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AE6D5" w14:textId="2D7EF07A"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r w:rsidR="0062748C">
        <w:fldChar w:fldCharType="begin"/>
      </w:r>
      <w:r w:rsidR="0062748C">
        <w:instrText xml:space="preserve"> DOCPROPERTY  TSG/WGRef  \* MERGEFORMAT </w:instrText>
      </w:r>
      <w:r w:rsidR="0062748C">
        <w:fldChar w:fldCharType="separate"/>
      </w:r>
      <w:r>
        <w:rPr>
          <w:b/>
          <w:noProof/>
          <w:sz w:val="24"/>
        </w:rPr>
        <w:t>RAN5</w:t>
      </w:r>
      <w:r w:rsidR="0062748C">
        <w:rPr>
          <w:b/>
          <w:noProof/>
          <w:sz w:val="24"/>
        </w:rPr>
        <w:fldChar w:fldCharType="end"/>
      </w:r>
      <w:r>
        <w:rPr>
          <w:b/>
          <w:noProof/>
          <w:sz w:val="24"/>
        </w:rPr>
        <w:t xml:space="preserve"> Meeting #</w:t>
      </w:r>
      <w:r w:rsidR="0062748C">
        <w:fldChar w:fldCharType="begin"/>
      </w:r>
      <w:r w:rsidR="0062748C">
        <w:instrText xml:space="preserve"> DOCPROPERTY  MtgSeq  \* MERGEFORMAT </w:instrText>
      </w:r>
      <w:r w:rsidR="0062748C">
        <w:fldChar w:fldCharType="separate"/>
      </w:r>
      <w:r w:rsidRPr="00EB09B7">
        <w:rPr>
          <w:b/>
          <w:noProof/>
          <w:sz w:val="24"/>
        </w:rPr>
        <w:t>92</w:t>
      </w:r>
      <w:r w:rsidR="0062748C">
        <w:rPr>
          <w:b/>
          <w:noProof/>
          <w:sz w:val="24"/>
        </w:rPr>
        <w:fldChar w:fldCharType="end"/>
      </w:r>
      <w:r w:rsidR="0062748C">
        <w:fldChar w:fldCharType="begin"/>
      </w:r>
      <w:r w:rsidR="0062748C">
        <w:instrText xml:space="preserve"> DOCPROPERTY  MtgTitle  \* MERGEFORMAT </w:instrText>
      </w:r>
      <w:r w:rsidR="0062748C">
        <w:fldChar w:fldCharType="separate"/>
      </w:r>
      <w:r>
        <w:rPr>
          <w:b/>
          <w:noProof/>
          <w:sz w:val="24"/>
        </w:rPr>
        <w:t>-e</w:t>
      </w:r>
      <w:r w:rsidR="0062748C">
        <w:rPr>
          <w:b/>
          <w:noProof/>
          <w:sz w:val="24"/>
        </w:rPr>
        <w:fldChar w:fldCharType="end"/>
      </w:r>
      <w:r>
        <w:rPr>
          <w:b/>
          <w:i/>
          <w:noProof/>
          <w:sz w:val="28"/>
        </w:rPr>
        <w:tab/>
      </w:r>
      <w:r w:rsidR="0062748C">
        <w:fldChar w:fldCharType="begin"/>
      </w:r>
      <w:r w:rsidR="0062748C">
        <w:instrText xml:space="preserve"> DOCPROPERTY  Tdoc#  \* MERGEFORMAT </w:instrText>
      </w:r>
      <w:r w:rsidR="0062748C">
        <w:fldChar w:fldCharType="separate"/>
      </w:r>
      <w:r w:rsidRPr="00E13F3D">
        <w:rPr>
          <w:b/>
          <w:i/>
          <w:noProof/>
          <w:sz w:val="28"/>
        </w:rPr>
        <w:t>R5-21</w:t>
      </w:r>
      <w:r w:rsidR="003D7E43">
        <w:rPr>
          <w:b/>
          <w:i/>
          <w:noProof/>
          <w:sz w:val="28"/>
        </w:rPr>
        <w:t>6001</w:t>
      </w:r>
      <w:r w:rsidR="0062748C">
        <w:rPr>
          <w:b/>
          <w:i/>
          <w:noProof/>
          <w:sz w:val="28"/>
        </w:rPr>
        <w:fldChar w:fldCharType="end"/>
      </w:r>
    </w:p>
    <w:p w14:paraId="60A64C3F" w14:textId="77777777" w:rsidR="008A4E47" w:rsidRDefault="0062748C" w:rsidP="005E2C44">
      <w:pPr>
        <w:pStyle w:val="CRCoverPage"/>
        <w:outlineLvl w:val="0"/>
        <w:rPr>
          <w:b/>
          <w:noProof/>
          <w:sz w:val="24"/>
        </w:rPr>
      </w:pPr>
      <w:r>
        <w:fldChar w:fldCharType="begin"/>
      </w:r>
      <w:r>
        <w:instrText xml:space="preserve"> DOCPROPERTY  Location  \* MERGEFORMAT </w:instrText>
      </w:r>
      <w:r>
        <w:fldChar w:fldCharType="separate"/>
      </w:r>
      <w:r w:rsidR="008A4E47" w:rsidRPr="00BA51D9">
        <w:rPr>
          <w:b/>
          <w:noProof/>
          <w:sz w:val="24"/>
        </w:rPr>
        <w:t>Online</w:t>
      </w:r>
      <w:r>
        <w:rPr>
          <w:b/>
          <w:noProof/>
          <w:sz w:val="24"/>
        </w:rPr>
        <w:fldChar w:fldCharType="end"/>
      </w:r>
      <w:r w:rsidR="008A4E47">
        <w:rPr>
          <w:b/>
          <w:noProof/>
          <w:sz w:val="24"/>
        </w:rPr>
        <w:t xml:space="preserve">, </w:t>
      </w:r>
      <w:r>
        <w:fldChar w:fldCharType="begin"/>
      </w:r>
      <w:r>
        <w:instrText xml:space="preserve"> DOCPROPERTY  Country  \* MERGEFORMAT </w:instrText>
      </w:r>
      <w:r>
        <w:fldChar w:fldCharType="separate"/>
      </w:r>
      <w:r>
        <w:fldChar w:fldCharType="end"/>
      </w:r>
      <w:r w:rsidR="008A4E47">
        <w:rPr>
          <w:b/>
          <w:noProof/>
          <w:sz w:val="24"/>
        </w:rPr>
        <w:t xml:space="preserve">, </w:t>
      </w:r>
      <w:r>
        <w:fldChar w:fldCharType="begin"/>
      </w:r>
      <w:r>
        <w:instrText xml:space="preserve"> DOCPROPERTY  StartDate  \* MERGEFORMAT </w:instrText>
      </w:r>
      <w:r>
        <w:fldChar w:fldCharType="separate"/>
      </w:r>
      <w:r w:rsidR="008A4E47" w:rsidRPr="00BA51D9">
        <w:rPr>
          <w:b/>
          <w:noProof/>
          <w:sz w:val="24"/>
        </w:rPr>
        <w:t>16th Aug 2021</w:t>
      </w:r>
      <w:r>
        <w:rPr>
          <w:b/>
          <w:noProof/>
          <w:sz w:val="24"/>
        </w:rPr>
        <w:fldChar w:fldCharType="end"/>
      </w:r>
      <w:r w:rsidR="008A4E47">
        <w:rPr>
          <w:b/>
          <w:noProof/>
          <w:sz w:val="24"/>
        </w:rPr>
        <w:t xml:space="preserve"> - </w:t>
      </w:r>
      <w:r>
        <w:fldChar w:fldCharType="begin"/>
      </w:r>
      <w:r>
        <w:instrText xml:space="preserve"> DOCPROPERTY  EndDate  \* MERGEFORMAT </w:instrText>
      </w:r>
      <w:r>
        <w:fldChar w:fldCharType="separate"/>
      </w:r>
      <w:r w:rsidR="008A4E4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547111">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E34898">
            <w:pPr>
              <w:pStyle w:val="CRCoverPage"/>
              <w:spacing w:after="0"/>
              <w:jc w:val="right"/>
              <w:rPr>
                <w:i/>
                <w:noProof/>
              </w:rPr>
            </w:pPr>
            <w:r>
              <w:rPr>
                <w:i/>
                <w:noProof/>
                <w:sz w:val="14"/>
              </w:rPr>
              <w:t>CR-Form-v12.1</w:t>
            </w:r>
          </w:p>
        </w:tc>
      </w:tr>
      <w:tr w:rsidR="008A4E47" w14:paraId="4E2B8A19" w14:textId="77777777" w:rsidTr="00547111">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547111">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547111">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62748C" w:rsidP="00E13F3D">
            <w:pPr>
              <w:pStyle w:val="CRCoverPage"/>
              <w:spacing w:after="0"/>
              <w:jc w:val="right"/>
              <w:rPr>
                <w:b/>
                <w:noProof/>
                <w:sz w:val="28"/>
              </w:rPr>
            </w:pPr>
            <w:r>
              <w:fldChar w:fldCharType="begin"/>
            </w:r>
            <w:r>
              <w:instrText xml:space="preserve"> DOCPROPERTY  Spec#  \* MERGEFORMAT </w:instrText>
            </w:r>
            <w:r>
              <w:fldChar w:fldCharType="separate"/>
            </w:r>
            <w:r w:rsidR="008A4E47" w:rsidRPr="00410371">
              <w:rPr>
                <w:b/>
                <w:noProof/>
                <w:sz w:val="28"/>
              </w:rPr>
              <w:t>38.521-1</w:t>
            </w:r>
            <w:r>
              <w:rPr>
                <w:b/>
                <w:noProof/>
                <w:sz w:val="28"/>
              </w:rPr>
              <w:fldChar w:fldCharType="end"/>
            </w:r>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77777777" w:rsidR="008A4E47" w:rsidRPr="00410371" w:rsidRDefault="0062748C" w:rsidP="00547111">
            <w:pPr>
              <w:pStyle w:val="CRCoverPage"/>
              <w:spacing w:after="0"/>
              <w:rPr>
                <w:noProof/>
              </w:rPr>
            </w:pPr>
            <w:r>
              <w:fldChar w:fldCharType="begin"/>
            </w:r>
            <w:r>
              <w:instrText xml:space="preserve"> DOCPROPERTY  Cr#  \* MERGEFORMAT </w:instrText>
            </w:r>
            <w:r>
              <w:fldChar w:fldCharType="separate"/>
            </w:r>
            <w:r w:rsidR="008A4E47" w:rsidRPr="00410371">
              <w:rPr>
                <w:b/>
                <w:noProof/>
                <w:sz w:val="28"/>
              </w:rPr>
              <w:t>1370</w:t>
            </w:r>
            <w:r>
              <w:rPr>
                <w:b/>
                <w:noProof/>
                <w:sz w:val="28"/>
              </w:rPr>
              <w:fldChar w:fldCharType="end"/>
            </w:r>
          </w:p>
        </w:tc>
        <w:tc>
          <w:tcPr>
            <w:tcW w:w="709" w:type="dxa"/>
          </w:tcPr>
          <w:p w14:paraId="5AF0B7F0" w14:textId="77777777" w:rsidR="008A4E47" w:rsidRDefault="008A4E4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34892F06" w:rsidR="008A4E47" w:rsidRPr="00410371" w:rsidRDefault="003D7E43" w:rsidP="00E13F3D">
            <w:pPr>
              <w:pStyle w:val="CRCoverPage"/>
              <w:spacing w:after="0"/>
              <w:jc w:val="center"/>
              <w:rPr>
                <w:b/>
                <w:noProof/>
              </w:rPr>
            </w:pPr>
            <w:r>
              <w:t>1</w:t>
            </w:r>
          </w:p>
        </w:tc>
        <w:tc>
          <w:tcPr>
            <w:tcW w:w="2410" w:type="dxa"/>
          </w:tcPr>
          <w:p w14:paraId="635789CA" w14:textId="77777777" w:rsidR="008A4E47" w:rsidRDefault="008A4E4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7777777" w:rsidR="008A4E47" w:rsidRPr="00410371" w:rsidRDefault="0062748C">
            <w:pPr>
              <w:pStyle w:val="CRCoverPage"/>
              <w:spacing w:after="0"/>
              <w:jc w:val="center"/>
              <w:rPr>
                <w:noProof/>
                <w:sz w:val="28"/>
              </w:rPr>
            </w:pPr>
            <w:r>
              <w:fldChar w:fldCharType="begin"/>
            </w:r>
            <w:r>
              <w:instrText xml:space="preserve"> DOCPROPERTY  Version  \* MERGEFORMAT </w:instrText>
            </w:r>
            <w:r>
              <w:fldChar w:fldCharType="separate"/>
            </w:r>
            <w:r w:rsidR="008A4E47" w:rsidRPr="00410371">
              <w:rPr>
                <w:b/>
                <w:noProof/>
                <w:sz w:val="28"/>
              </w:rPr>
              <w:t>17.1.0</w:t>
            </w:r>
            <w:r>
              <w:rPr>
                <w:b/>
                <w:noProof/>
                <w:sz w:val="28"/>
              </w:rPr>
              <w:fldChar w:fldCharType="end"/>
            </w:r>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547111">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547111">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547111">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A7671C">
        <w:tc>
          <w:tcPr>
            <w:tcW w:w="2835" w:type="dxa"/>
          </w:tcPr>
          <w:p w14:paraId="0183729F" w14:textId="77777777" w:rsidR="008A4E47" w:rsidRDefault="008A4E47" w:rsidP="001E41F3">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1E41F3">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1E41F3">
            <w:pPr>
              <w:pStyle w:val="CRCoverPage"/>
              <w:spacing w:after="0"/>
              <w:jc w:val="center"/>
              <w:rPr>
                <w:b/>
                <w:caps/>
                <w:noProof/>
              </w:rPr>
            </w:pPr>
          </w:p>
        </w:tc>
        <w:tc>
          <w:tcPr>
            <w:tcW w:w="2126" w:type="dxa"/>
          </w:tcPr>
          <w:p w14:paraId="6DE3FCB3" w14:textId="77777777" w:rsidR="008A4E47" w:rsidRDefault="008A4E4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1E41F3">
            <w:pPr>
              <w:pStyle w:val="CRCoverPage"/>
              <w:spacing w:after="0"/>
              <w:jc w:val="center"/>
              <w:rPr>
                <w:b/>
                <w:caps/>
                <w:noProof/>
              </w:rPr>
            </w:pPr>
          </w:p>
        </w:tc>
        <w:tc>
          <w:tcPr>
            <w:tcW w:w="1418" w:type="dxa"/>
            <w:tcBorders>
              <w:left w:val="nil"/>
            </w:tcBorders>
          </w:tcPr>
          <w:p w14:paraId="7DAFFA67" w14:textId="77777777" w:rsidR="008A4E47" w:rsidRDefault="008A4E4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1E41F3">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547111">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547111">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0C995" w14:textId="77777777" w:rsidR="008A4E47" w:rsidRDefault="0062748C">
            <w:pPr>
              <w:pStyle w:val="CRCoverPage"/>
              <w:spacing w:after="0"/>
              <w:ind w:left="100"/>
              <w:rPr>
                <w:noProof/>
              </w:rPr>
            </w:pPr>
            <w:r>
              <w:fldChar w:fldCharType="begin"/>
            </w:r>
            <w:r>
              <w:instrText xml:space="preserve"> DOCPROPERTY  CrTitle  \* MERGEFORMAT </w:instrText>
            </w:r>
            <w:r>
              <w:fldChar w:fldCharType="separate"/>
            </w:r>
            <w:r w:rsidR="008A4E47">
              <w:t>Adding Power Class 1.5 for LTE Band 41and NR Band n41 MPR</w:t>
            </w:r>
            <w:r>
              <w:fldChar w:fldCharType="end"/>
            </w:r>
          </w:p>
        </w:tc>
      </w:tr>
      <w:tr w:rsidR="008A4E47" w14:paraId="5FB37329" w14:textId="77777777" w:rsidTr="00547111">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547111">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7777777" w:rsidR="008A4E47" w:rsidRDefault="0062748C">
            <w:pPr>
              <w:pStyle w:val="CRCoverPage"/>
              <w:spacing w:after="0"/>
              <w:ind w:left="100"/>
              <w:rPr>
                <w:noProof/>
              </w:rPr>
            </w:pPr>
            <w:r>
              <w:fldChar w:fldCharType="begin"/>
            </w:r>
            <w:r>
              <w:instrText xml:space="preserve"> DOCPROPERTY  SourceIfWg  \* MERGEFORMAT </w:instrText>
            </w:r>
            <w:r>
              <w:fldChar w:fldCharType="separate"/>
            </w:r>
            <w:r w:rsidR="008A4E47">
              <w:rPr>
                <w:noProof/>
              </w:rPr>
              <w:t>T-Mobile USA Inc.</w:t>
            </w:r>
            <w:r>
              <w:rPr>
                <w:noProof/>
              </w:rPr>
              <w:fldChar w:fldCharType="end"/>
            </w:r>
          </w:p>
        </w:tc>
      </w:tr>
      <w:tr w:rsidR="008A4E47" w14:paraId="2868CCA6" w14:textId="77777777" w:rsidTr="00547111">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547111">
            <w:pPr>
              <w:pStyle w:val="CRCoverPage"/>
              <w:spacing w:after="0"/>
              <w:ind w:left="100"/>
              <w:rPr>
                <w:noProof/>
              </w:rPr>
            </w:pPr>
            <w:r>
              <w:t>R5</w:t>
            </w:r>
            <w:r w:rsidR="0062748C">
              <w:fldChar w:fldCharType="begin"/>
            </w:r>
            <w:r w:rsidR="0062748C">
              <w:instrText xml:space="preserve"> DOCPROPERTY  SourceIfTsg  \* MERGEFORMAT </w:instrText>
            </w:r>
            <w:r w:rsidR="0062748C">
              <w:fldChar w:fldCharType="separate"/>
            </w:r>
            <w:r w:rsidR="0062748C">
              <w:fldChar w:fldCharType="end"/>
            </w:r>
          </w:p>
        </w:tc>
      </w:tr>
      <w:tr w:rsidR="008A4E47" w14:paraId="01300EFA" w14:textId="77777777" w:rsidTr="00547111">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547111">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77777777" w:rsidR="008A4E47" w:rsidRDefault="0062748C">
            <w:pPr>
              <w:pStyle w:val="CRCoverPage"/>
              <w:spacing w:after="0"/>
              <w:ind w:left="100"/>
              <w:rPr>
                <w:noProof/>
              </w:rPr>
            </w:pPr>
            <w:r>
              <w:fldChar w:fldCharType="begin"/>
            </w:r>
            <w:r>
              <w:instrText xml:space="preserve"> DOCPROPERTY  RelatedWis  \* MERGEFORMAT </w:instrText>
            </w:r>
            <w:r>
              <w:fldChar w:fldCharType="separate"/>
            </w:r>
            <w:r w:rsidR="008A4E47">
              <w:rPr>
                <w:noProof/>
              </w:rPr>
              <w:t>LTE_NR_B41_Bn41_PC29dBm-UEConTest</w:t>
            </w:r>
            <w:r>
              <w:rPr>
                <w:noProof/>
              </w:rPr>
              <w:fldChar w:fldCharType="end"/>
            </w:r>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77777777" w:rsidR="008A4E47" w:rsidRDefault="0062748C">
            <w:pPr>
              <w:pStyle w:val="CRCoverPage"/>
              <w:spacing w:after="0"/>
              <w:ind w:left="100"/>
              <w:rPr>
                <w:noProof/>
              </w:rPr>
            </w:pPr>
            <w:r>
              <w:fldChar w:fldCharType="begin"/>
            </w:r>
            <w:r>
              <w:instrText xml:space="preserve"> DOCPROPERTY  ResDate  \* MERGEFORMAT </w:instrText>
            </w:r>
            <w:r>
              <w:fldChar w:fldCharType="separate"/>
            </w:r>
            <w:r w:rsidR="008A4E47">
              <w:rPr>
                <w:noProof/>
              </w:rPr>
              <w:t>2021-08-06</w:t>
            </w:r>
            <w:r>
              <w:rPr>
                <w:noProof/>
              </w:rPr>
              <w:fldChar w:fldCharType="end"/>
            </w:r>
          </w:p>
        </w:tc>
      </w:tr>
      <w:tr w:rsidR="008A4E47" w14:paraId="34AC83F4" w14:textId="77777777" w:rsidTr="00547111">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547111">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62748C" w:rsidP="00D24991">
            <w:pPr>
              <w:pStyle w:val="CRCoverPage"/>
              <w:spacing w:after="0"/>
              <w:ind w:left="100" w:right="-609"/>
              <w:rPr>
                <w:b/>
                <w:noProof/>
              </w:rPr>
            </w:pPr>
            <w:r>
              <w:fldChar w:fldCharType="begin"/>
            </w:r>
            <w:r>
              <w:instrText xml:space="preserve"> DOCPROPERTY  Cat  \* MERGEFORMAT </w:instrText>
            </w:r>
            <w:r>
              <w:fldChar w:fldCharType="separate"/>
            </w:r>
            <w:r w:rsidR="008A4E47">
              <w:rPr>
                <w:b/>
                <w:noProof/>
              </w:rPr>
              <w:t>F</w:t>
            </w:r>
            <w:r>
              <w:rPr>
                <w:b/>
                <w:noProof/>
              </w:rPr>
              <w:fldChar w:fldCharType="end"/>
            </w:r>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62748C">
            <w:pPr>
              <w:pStyle w:val="CRCoverPage"/>
              <w:spacing w:after="0"/>
              <w:ind w:left="100"/>
              <w:rPr>
                <w:noProof/>
              </w:rPr>
            </w:pPr>
            <w:r>
              <w:fldChar w:fldCharType="begin"/>
            </w:r>
            <w:r>
              <w:instrText xml:space="preserve"> DOCPROPERTY  Release  \* MERGEFORMAT </w:instrText>
            </w:r>
            <w:r>
              <w:fldChar w:fldCharType="separate"/>
            </w:r>
            <w:r w:rsidR="008A4E47">
              <w:rPr>
                <w:noProof/>
              </w:rPr>
              <w:t>Rel-17</w:t>
            </w:r>
            <w:r>
              <w:rPr>
                <w:noProof/>
              </w:rPr>
              <w:fldChar w:fldCharType="end"/>
            </w:r>
          </w:p>
        </w:tc>
      </w:tr>
      <w:tr w:rsidR="008A4E47" w14:paraId="6DB913C0" w14:textId="77777777" w:rsidTr="00547111">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547111">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547111">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7DD1C4B8" w:rsidR="008A4E47" w:rsidRDefault="00B343C0">
            <w:pPr>
              <w:pStyle w:val="CRCoverPage"/>
              <w:spacing w:after="0"/>
              <w:ind w:left="100"/>
              <w:rPr>
                <w:noProof/>
              </w:rPr>
            </w:pPr>
            <w:r>
              <w:rPr>
                <w:noProof/>
              </w:rPr>
              <w:t>Addition of PC1.5 for n41 to Maximum Power Reduction testing.</w:t>
            </w:r>
          </w:p>
        </w:tc>
      </w:tr>
      <w:tr w:rsidR="008A4E47" w14:paraId="387CE508" w14:textId="77777777" w:rsidTr="00547111">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547111">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71FC05CD" w:rsidR="008A4E47" w:rsidRDefault="00947C42">
            <w:pPr>
              <w:pStyle w:val="CRCoverPage"/>
              <w:spacing w:after="0"/>
              <w:ind w:left="100"/>
              <w:rPr>
                <w:noProof/>
              </w:rPr>
            </w:pPr>
            <w:r>
              <w:rPr>
                <w:noProof/>
              </w:rPr>
              <w:t xml:space="preserve">Updated test applicability, </w:t>
            </w:r>
            <w:r w:rsidR="00375308">
              <w:rPr>
                <w:noProof/>
              </w:rPr>
              <w:t>minimum conformance, initial conditions, test procedure, message contents and test requirement</w:t>
            </w:r>
            <w:r w:rsidR="00333EF8">
              <w:rPr>
                <w:noProof/>
              </w:rPr>
              <w:t>.</w:t>
            </w:r>
          </w:p>
        </w:tc>
      </w:tr>
      <w:tr w:rsidR="008A4E47" w14:paraId="0ED3479C" w14:textId="77777777" w:rsidTr="00547111">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547111">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Devices transmitting 29dBm will not be tested for conformance to MPR requirements.</w:t>
            </w:r>
          </w:p>
        </w:tc>
      </w:tr>
      <w:tr w:rsidR="008A4E47" w14:paraId="6232B824" w14:textId="77777777" w:rsidTr="00547111">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547111">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7DBC0269" w:rsidR="008A4E47" w:rsidRDefault="00947C42">
            <w:pPr>
              <w:pStyle w:val="CRCoverPage"/>
              <w:spacing w:after="0"/>
              <w:ind w:left="100"/>
              <w:rPr>
                <w:noProof/>
              </w:rPr>
            </w:pPr>
            <w:r w:rsidRPr="00947C42">
              <w:rPr>
                <w:noProof/>
              </w:rPr>
              <w:t>6.2.2.2</w:t>
            </w:r>
            <w:r w:rsidR="00375308">
              <w:rPr>
                <w:noProof/>
              </w:rPr>
              <w:t xml:space="preserve">, </w:t>
            </w:r>
            <w:r w:rsidR="00375308" w:rsidRPr="00375308">
              <w:rPr>
                <w:noProof/>
              </w:rPr>
              <w:t>6.2.2.3</w:t>
            </w:r>
            <w:r w:rsidR="00375308">
              <w:rPr>
                <w:noProof/>
              </w:rPr>
              <w:t xml:space="preserve">, </w:t>
            </w:r>
            <w:r w:rsidR="00375308" w:rsidRPr="007E23A1">
              <w:t>6.2.2.4.1</w:t>
            </w:r>
            <w:r w:rsidR="00375308">
              <w:t xml:space="preserve">, </w:t>
            </w:r>
            <w:r w:rsidR="00375308" w:rsidRPr="00375308">
              <w:t>6.2.2.4.2</w:t>
            </w:r>
            <w:r w:rsidR="00375308">
              <w:t xml:space="preserve">, </w:t>
            </w:r>
            <w:r w:rsidR="00375308" w:rsidRPr="00375308">
              <w:t>6.2.2.4.3</w:t>
            </w:r>
            <w:r w:rsidR="003E3CBF">
              <w:t xml:space="preserve">, </w:t>
            </w:r>
            <w:r w:rsidR="00C414A3" w:rsidRPr="00C414A3">
              <w:t>6.2.2.5</w:t>
            </w:r>
          </w:p>
        </w:tc>
      </w:tr>
      <w:tr w:rsidR="008A4E47" w14:paraId="4EB1BF88" w14:textId="77777777" w:rsidTr="00547111">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547111">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547111">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547111">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547111">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8863B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8863B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753D55">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8863B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E0E5D" w14:textId="6288AE2E" w:rsidR="008A4E47" w:rsidRDefault="00896D7B">
            <w:pPr>
              <w:pStyle w:val="CRCoverPage"/>
              <w:spacing w:after="0"/>
              <w:ind w:left="100"/>
              <w:rPr>
                <w:noProof/>
              </w:rPr>
            </w:pPr>
            <w:r>
              <w:rPr>
                <w:noProof/>
              </w:rPr>
              <w:t xml:space="preserve">r1: </w:t>
            </w:r>
            <w:r w:rsidR="00552ED2">
              <w:rPr>
                <w:noProof/>
              </w:rPr>
              <w:t>6.2.2.4.</w:t>
            </w:r>
            <w:r w:rsidR="008618C2">
              <w:rPr>
                <w:noProof/>
              </w:rPr>
              <w:t>2 Test Procedure</w:t>
            </w:r>
            <w:r w:rsidR="00616B48">
              <w:rPr>
                <w:noProof/>
              </w:rPr>
              <w:t>, step 1 added missing Table reference</w:t>
            </w:r>
            <w:r w:rsidR="00DA6D65">
              <w:rPr>
                <w:noProof/>
              </w:rPr>
              <w:t>. In Test Procedure, Messaging and Test Requirement</w:t>
            </w:r>
            <w:r w:rsidR="00882D5A">
              <w:rPr>
                <w:noProof/>
              </w:rPr>
              <w:t xml:space="preserve"> added testing of PC1.5 UE at PC2.</w:t>
            </w:r>
            <w:r w:rsidR="00C2195F">
              <w:rPr>
                <w:noProof/>
              </w:rPr>
              <w:t xml:space="preserve"> Clarifed in the test procedure that the power measured is the sum of the ports.</w:t>
            </w:r>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7B2896">
          <w:headerReference w:type="even" r:id="rId12"/>
          <w:footnotePr>
            <w:numRestart w:val="eachSect"/>
          </w:footnotePr>
          <w:pgSz w:w="16704" w:h="16834" w:code="1"/>
          <w:pgMar w:top="1411" w:right="5933" w:bottom="1138" w:left="1138" w:header="850" w:footer="346" w:gutter="0"/>
          <w:cols w:space="720"/>
          <w:formProt w:val="0"/>
          <w:docGrid w:linePitch="272"/>
        </w:sectPr>
      </w:pPr>
    </w:p>
    <w:p w14:paraId="008573A1" w14:textId="77777777" w:rsidR="008A4E47" w:rsidRDefault="008A4E47">
      <w:pPr>
        <w:rPr>
          <w:noProof/>
        </w:rPr>
      </w:pPr>
    </w:p>
    <w:p w14:paraId="6B71B90C" w14:textId="77777777" w:rsidR="00A86676" w:rsidRPr="007E23A1" w:rsidRDefault="00A86676" w:rsidP="008157E2">
      <w:pPr>
        <w:pStyle w:val="Heading3"/>
        <w:rPr>
          <w:lang w:eastAsia="zh-CN"/>
        </w:rPr>
      </w:pPr>
      <w:r w:rsidRPr="007E23A1">
        <w:t>6.2.2</w:t>
      </w:r>
      <w:r w:rsidRPr="007E23A1">
        <w:tab/>
      </w:r>
      <w:r w:rsidR="00BA43E4" w:rsidRPr="007E23A1">
        <w:t>UE maximum output power reduction</w:t>
      </w:r>
      <w:bookmarkEnd w:id="0"/>
      <w:bookmarkEnd w:id="1"/>
      <w:bookmarkEnd w:id="2"/>
      <w:bookmarkEnd w:id="3"/>
      <w:bookmarkEnd w:id="4"/>
      <w:bookmarkEnd w:id="5"/>
      <w:bookmarkEnd w:id="6"/>
      <w:bookmarkEnd w:id="7"/>
      <w:bookmarkEnd w:id="8"/>
      <w:r w:rsidRPr="007E23A1">
        <w:t xml:space="preserve"> </w:t>
      </w:r>
    </w:p>
    <w:p w14:paraId="04D4E4A5" w14:textId="77777777" w:rsidR="00A86676" w:rsidRPr="007E23A1" w:rsidRDefault="00A86676" w:rsidP="008157E2">
      <w:pPr>
        <w:pStyle w:val="EditorsNote"/>
        <w:rPr>
          <w:lang w:eastAsia="zh-CN"/>
        </w:rPr>
      </w:pPr>
      <w:r w:rsidRPr="007E23A1">
        <w:rPr>
          <w:lang w:eastAsia="zh-CN"/>
        </w:rPr>
        <w:t>Editor’s Note:</w:t>
      </w:r>
      <w:r w:rsidR="00C32555" w:rsidRPr="007E23A1">
        <w:rPr>
          <w:lang w:eastAsia="zh-CN"/>
        </w:rPr>
        <w:t xml:space="preserve"> The following aspects are either missing or not yet determined:</w:t>
      </w:r>
    </w:p>
    <w:p w14:paraId="765434FA" w14:textId="7ADCF56B" w:rsidR="00E027EB" w:rsidRPr="007E23A1" w:rsidRDefault="002E6EE1" w:rsidP="00E027EB">
      <w:pPr>
        <w:pStyle w:val="EditorsNote"/>
        <w:rPr>
          <w:rFonts w:eastAsia="SimSun"/>
          <w:lang w:eastAsia="zh-CN"/>
        </w:rPr>
      </w:pPr>
      <w:r w:rsidRPr="007E23A1">
        <w:t xml:space="preserve">- PC1 requirements </w:t>
      </w:r>
      <w:r w:rsidR="000D61EE" w:rsidRPr="007E23A1">
        <w:t xml:space="preserve">for NR operating bands other than Band n14 </w:t>
      </w:r>
      <w:r w:rsidRPr="007E23A1">
        <w:t xml:space="preserve">are not defined in RAN4 Rel-15 </w:t>
      </w:r>
      <w:r w:rsidR="006A051F" w:rsidRPr="007E23A1">
        <w:t xml:space="preserve">and Rel-16 </w:t>
      </w:r>
      <w:r w:rsidRPr="007E23A1">
        <w:t>spec</w:t>
      </w:r>
      <w:r w:rsidR="006A051F" w:rsidRPr="007E23A1">
        <w:t>ifications</w:t>
      </w:r>
      <w:r w:rsidRPr="007E23A1">
        <w:t>.</w:t>
      </w:r>
      <w:r w:rsidR="00E027EB" w:rsidRPr="007E23A1">
        <w:rPr>
          <w:rFonts w:eastAsia="SimSun"/>
          <w:lang w:eastAsia="zh-CN"/>
        </w:rPr>
        <w:t xml:space="preserve"> </w:t>
      </w:r>
    </w:p>
    <w:p w14:paraId="17814D04" w14:textId="77777777" w:rsidR="003D18A3" w:rsidRPr="007E23A1" w:rsidRDefault="00E027EB" w:rsidP="003D18A3">
      <w:pPr>
        <w:pStyle w:val="EditorsNot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w:t>
      </w:r>
      <w:r w:rsidR="003D18A3" w:rsidRPr="007E23A1">
        <w:t xml:space="preserve"> </w:t>
      </w:r>
    </w:p>
    <w:p w14:paraId="56743F09" w14:textId="77777777" w:rsidR="006876F8" w:rsidRPr="007E23A1" w:rsidRDefault="003D18A3" w:rsidP="003D18A3">
      <w:pPr>
        <w:pStyle w:val="EditorsNote"/>
        <w:rPr>
          <w:rFonts w:eastAsia="DengXian"/>
          <w:lang w:eastAsia="zh-CN"/>
        </w:rPr>
      </w:pPr>
      <w:r w:rsidRPr="007E23A1">
        <w:t>- The UE capability [DMRS-pi2BPSK-supported] and the corresponding IE [DMRSPi2BPSK] are still not finally determined by RAN2.</w:t>
      </w:r>
    </w:p>
    <w:p w14:paraId="44A31908" w14:textId="77777777" w:rsidR="00A86676" w:rsidRPr="007E23A1" w:rsidRDefault="00A86676" w:rsidP="004E212C">
      <w:pPr>
        <w:pStyle w:val="H6"/>
      </w:pPr>
      <w:bookmarkStart w:id="10" w:name="_Toc27477796"/>
      <w:bookmarkStart w:id="11" w:name="_Toc36226475"/>
      <w:bookmarkStart w:id="12" w:name="_Toc44323730"/>
      <w:bookmarkStart w:id="13" w:name="_Toc52989895"/>
      <w:bookmarkStart w:id="14" w:name="_Toc60823086"/>
      <w:bookmarkStart w:id="15" w:name="_Toc60825008"/>
      <w:bookmarkStart w:id="16" w:name="_Toc69305905"/>
      <w:r w:rsidRPr="007E23A1">
        <w:t>6.2.2.1</w:t>
      </w:r>
      <w:r w:rsidRPr="007E23A1">
        <w:tab/>
        <w:t>Test purpose</w:t>
      </w:r>
      <w:bookmarkEnd w:id="10"/>
      <w:bookmarkEnd w:id="11"/>
      <w:bookmarkEnd w:id="12"/>
      <w:bookmarkEnd w:id="13"/>
      <w:bookmarkEnd w:id="14"/>
      <w:bookmarkEnd w:id="15"/>
      <w:bookmarkEnd w:id="16"/>
    </w:p>
    <w:p w14:paraId="40041CCD" w14:textId="77777777" w:rsidR="00A86676" w:rsidRPr="007E23A1" w:rsidRDefault="00A86676" w:rsidP="008157E2">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78D1B697" w14:textId="77777777" w:rsidR="00A86676" w:rsidRPr="007E23A1" w:rsidRDefault="00A86676" w:rsidP="004E212C">
      <w:pPr>
        <w:pStyle w:val="H6"/>
      </w:pPr>
      <w:bookmarkStart w:id="17" w:name="_Toc27477797"/>
      <w:bookmarkStart w:id="18" w:name="_Toc36226476"/>
      <w:bookmarkStart w:id="19" w:name="_Toc44323731"/>
      <w:bookmarkStart w:id="20" w:name="_Toc52989896"/>
      <w:bookmarkStart w:id="21" w:name="_Toc60823087"/>
      <w:bookmarkStart w:id="22" w:name="_Toc60825009"/>
      <w:bookmarkStart w:id="23" w:name="_Toc69305906"/>
      <w:r w:rsidRPr="007E23A1">
        <w:t>6.2.2.2</w:t>
      </w:r>
      <w:r w:rsidRPr="007E23A1">
        <w:tab/>
        <w:t>Test applicability</w:t>
      </w:r>
      <w:bookmarkEnd w:id="17"/>
      <w:bookmarkEnd w:id="18"/>
      <w:bookmarkEnd w:id="19"/>
      <w:bookmarkEnd w:id="20"/>
      <w:bookmarkEnd w:id="21"/>
      <w:bookmarkEnd w:id="22"/>
      <w:bookmarkEnd w:id="23"/>
    </w:p>
    <w:p w14:paraId="2056C20F" w14:textId="0AE065C4" w:rsidR="00DD4245" w:rsidRPr="007E23A1" w:rsidRDefault="00A86676" w:rsidP="00DD4245">
      <w:pPr>
        <w:rPr>
          <w:lang w:eastAsia="zh-CN"/>
        </w:rPr>
      </w:pPr>
      <w:r w:rsidRPr="007E23A1">
        <w:t>The requirements of this test apply to all types of NR</w:t>
      </w:r>
      <w:ins w:id="24" w:author="Scott Probasco" w:date="2021-08-03T11:47:00Z">
        <w:r w:rsidR="005700C1">
          <w:t xml:space="preserve"> Power Class 1.5,</w:t>
        </w:r>
      </w:ins>
      <w:r w:rsidRPr="007E23A1">
        <w:t xml:space="preserve"> Power Class </w:t>
      </w:r>
      <w:r w:rsidR="00A44AE0" w:rsidRPr="007E23A1">
        <w:t xml:space="preserve">2 and </w:t>
      </w:r>
      <w:r w:rsidRPr="007E23A1">
        <w:t>3 UE release 15 and forward</w:t>
      </w:r>
      <w:r w:rsidR="000D61EE" w:rsidRPr="007E23A1">
        <w:t xml:space="preserve"> and NR Power Class 1 UE release 15 and forward in NR Band n14</w:t>
      </w:r>
      <w:r w:rsidR="00DD4245" w:rsidRPr="007E23A1">
        <w:rPr>
          <w:lang w:eastAsia="zh-CN"/>
        </w:rPr>
        <w:t>.</w:t>
      </w:r>
    </w:p>
    <w:p w14:paraId="3B5F6F06" w14:textId="77777777" w:rsidR="00A86676" w:rsidRPr="007E23A1" w:rsidRDefault="00DD4245" w:rsidP="00F435FE">
      <w:pPr>
        <w:pStyle w:val="NO"/>
      </w:pPr>
      <w:r w:rsidRPr="007E23A1">
        <w:t>NOTE:</w:t>
      </w:r>
      <w:r w:rsidRPr="007E23A1">
        <w:tab/>
      </w:r>
      <w:r w:rsidR="002E6EE1" w:rsidRPr="007E23A1">
        <w:t xml:space="preserve">Test execution </w:t>
      </w:r>
      <w:r w:rsidR="002E6EE1" w:rsidRPr="007E23A1">
        <w:rPr>
          <w:lang w:eastAsia="zh-CN"/>
        </w:rPr>
        <w:t xml:space="preserve">is </w:t>
      </w:r>
      <w:r w:rsidR="002E6EE1" w:rsidRPr="007E23A1">
        <w:t xml:space="preserve">not necessary if TS 38.521-1 </w:t>
      </w:r>
      <w:r w:rsidR="002E6EE1" w:rsidRPr="007E23A1">
        <w:rPr>
          <w:lang w:eastAsia="zh-CN"/>
        </w:rPr>
        <w:t>6.5.2.4.1</w:t>
      </w:r>
      <w:r w:rsidR="002E6EE1" w:rsidRPr="007E23A1">
        <w:t xml:space="preserve"> is executed.</w:t>
      </w:r>
    </w:p>
    <w:p w14:paraId="57330E26" w14:textId="77777777" w:rsidR="00A86676" w:rsidRPr="007E23A1" w:rsidRDefault="00A86676" w:rsidP="004E212C">
      <w:pPr>
        <w:pStyle w:val="H6"/>
      </w:pPr>
      <w:bookmarkStart w:id="25" w:name="_Toc27477798"/>
      <w:bookmarkStart w:id="26" w:name="_Toc36226477"/>
      <w:bookmarkStart w:id="27" w:name="_Toc44323732"/>
      <w:bookmarkStart w:id="28" w:name="_Toc52989897"/>
      <w:bookmarkStart w:id="29" w:name="_Toc60823088"/>
      <w:bookmarkStart w:id="30" w:name="_Toc60825010"/>
      <w:bookmarkStart w:id="31" w:name="_Toc69305907"/>
      <w:r w:rsidRPr="007E23A1">
        <w:t>6.2.2.3</w:t>
      </w:r>
      <w:r w:rsidRPr="007E23A1">
        <w:tab/>
        <w:t>Minimum conformance requirements</w:t>
      </w:r>
      <w:bookmarkEnd w:id="25"/>
      <w:bookmarkEnd w:id="26"/>
      <w:bookmarkEnd w:id="27"/>
      <w:bookmarkEnd w:id="28"/>
      <w:bookmarkEnd w:id="29"/>
      <w:bookmarkEnd w:id="30"/>
      <w:bookmarkEnd w:id="31"/>
    </w:p>
    <w:p w14:paraId="5CB2A0E5" w14:textId="686AD5F7" w:rsidR="00011B3C" w:rsidRPr="007E23A1" w:rsidRDefault="00011B3C" w:rsidP="00011B3C">
      <w:r w:rsidRPr="007E23A1">
        <w:t xml:space="preserve">UE is allowed to reduce the maximum output power due to higher order modulations and transmit bandwidth configurations. For UE </w:t>
      </w:r>
      <w:r w:rsidR="00BA43E4" w:rsidRPr="007E23A1">
        <w:t xml:space="preserve">power class </w:t>
      </w:r>
      <w:r w:rsidR="000D61EE" w:rsidRPr="007E23A1">
        <w:t xml:space="preserve">1.5, </w:t>
      </w:r>
      <w:r w:rsidRPr="007E23A1">
        <w:t>2 and 3</w:t>
      </w:r>
      <w:r w:rsidR="000D61EE" w:rsidRPr="007E23A1">
        <w:t xml:space="preserve"> and UE power class 1 in n14</w:t>
      </w:r>
      <w:r w:rsidRPr="007E23A1">
        <w:t xml:space="preserve">, the allowed maximum power reduction (MPR) is defined in Table </w:t>
      </w:r>
      <w:r w:rsidR="000D61EE" w:rsidRPr="007E23A1">
        <w:t xml:space="preserve">6.2.2.3-4, </w:t>
      </w:r>
      <w:r w:rsidRPr="007E23A1">
        <w:t>6.2.2</w:t>
      </w:r>
      <w:r w:rsidRPr="007E23A1">
        <w:rPr>
          <w:rFonts w:eastAsia="DengXian"/>
          <w:lang w:eastAsia="zh-CN"/>
        </w:rPr>
        <w:t>.3</w:t>
      </w:r>
      <w:r w:rsidRPr="007E23A1">
        <w:t>-</w:t>
      </w:r>
      <w:r w:rsidRPr="007E23A1">
        <w:rPr>
          <w:rFonts w:eastAsia="DengXian"/>
          <w:lang w:eastAsia="zh-CN"/>
        </w:rPr>
        <w:t>2</w:t>
      </w:r>
      <w:r w:rsidR="000D61EE" w:rsidRPr="007E23A1">
        <w:rPr>
          <w:rFonts w:eastAsia="DengXian"/>
          <w:lang w:eastAsia="zh-CN"/>
        </w:rPr>
        <w:t xml:space="preserve">, </w:t>
      </w:r>
      <w:r w:rsidR="006C0361" w:rsidRPr="007E23A1">
        <w:t xml:space="preserve">Table </w:t>
      </w:r>
      <w:r w:rsidRPr="007E23A1">
        <w:t>6.2.2</w:t>
      </w:r>
      <w:r w:rsidRPr="007E23A1">
        <w:rPr>
          <w:rFonts w:eastAsia="DengXian"/>
          <w:lang w:eastAsia="zh-CN"/>
        </w:rPr>
        <w:t>.3</w:t>
      </w:r>
      <w:r w:rsidRPr="007E23A1">
        <w:t>-1</w:t>
      </w:r>
      <w:r w:rsidR="000D61EE" w:rsidRPr="007E23A1">
        <w:t xml:space="preserve"> and Table 6.2.2.3-5</w:t>
      </w:r>
      <w:r w:rsidRPr="007E23A1">
        <w:t>, respectively for channel bandwidths that meets both following criteria:</w:t>
      </w:r>
    </w:p>
    <w:p w14:paraId="4BD349E8" w14:textId="77777777" w:rsidR="00011B3C" w:rsidRPr="007E23A1" w:rsidRDefault="00A05CC2" w:rsidP="00011B3C">
      <w:pPr>
        <w:pStyle w:val="B10"/>
      </w:pPr>
      <w:r w:rsidRPr="007E23A1">
        <w:t>-</w:t>
      </w:r>
      <w:r w:rsidR="00011B3C" w:rsidRPr="007E23A1">
        <w:tab/>
        <w:t>Channel bandwidth ≤ 100</w:t>
      </w:r>
      <w:r w:rsidR="002E6EE1" w:rsidRPr="007E23A1">
        <w:rPr>
          <w:lang w:eastAsia="zh-CN"/>
        </w:rPr>
        <w:t xml:space="preserve"> </w:t>
      </w:r>
      <w:r w:rsidR="00011B3C" w:rsidRPr="007E23A1">
        <w:t>MHz.</w:t>
      </w:r>
    </w:p>
    <w:p w14:paraId="03C72586" w14:textId="77777777" w:rsidR="0013280D" w:rsidRPr="007E23A1" w:rsidRDefault="00A05CC2" w:rsidP="0013280D">
      <w:pPr>
        <w:pStyle w:val="B10"/>
      </w:pPr>
      <w:r w:rsidRPr="007E23A1">
        <w:t>-</w:t>
      </w:r>
      <w:r w:rsidR="00011B3C" w:rsidRPr="007E23A1">
        <w:tab/>
        <w:t>Relative channel bandwidth ≤ 4</w:t>
      </w:r>
      <w:r w:rsidR="00BA43E4" w:rsidRPr="007E23A1">
        <w:t xml:space="preserve"> </w:t>
      </w:r>
      <w:r w:rsidR="00011B3C" w:rsidRPr="007E23A1">
        <w:t>% for TDD bands and ≤ 3</w:t>
      </w:r>
      <w:r w:rsidR="00BA43E4" w:rsidRPr="007E23A1">
        <w:t xml:space="preserve"> </w:t>
      </w:r>
      <w:r w:rsidR="00011B3C" w:rsidRPr="007E23A1">
        <w:t>% for FDD bands.</w:t>
      </w:r>
      <w:r w:rsidR="0013280D" w:rsidRPr="007E23A1">
        <w:t xml:space="preserve"> Unless otherwise stated,</w:t>
      </w:r>
      <w:r w:rsidR="0013280D" w:rsidRPr="007E23A1">
        <w:rPr>
          <w:lang w:eastAsia="zh-CN"/>
        </w:rPr>
        <w:t xml:space="preserve"> the ∆MPR</w:t>
      </w:r>
      <w:r w:rsidR="0013280D" w:rsidRPr="007E23A1">
        <w:t xml:space="preserve"> is set to zero.</w:t>
      </w:r>
    </w:p>
    <w:p w14:paraId="09F729CC" w14:textId="77777777" w:rsidR="00011B3C" w:rsidRPr="007E23A1" w:rsidRDefault="0013280D" w:rsidP="0013280D">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A0B3FB6" w14:textId="77777777" w:rsidR="006C0361" w:rsidRPr="007E23A1" w:rsidRDefault="00011B3C" w:rsidP="006C0361">
      <w:pPr>
        <w:rPr>
          <w:rFonts w:eastAsia="DengXian"/>
          <w:lang w:eastAsia="zh-CN"/>
        </w:rPr>
      </w:pPr>
      <w:r w:rsidRPr="007E23A1">
        <w:t xml:space="preserve">Where relative channel </w:t>
      </w:r>
      <w:r w:rsidR="009F3E3B" w:rsidRPr="007E23A1">
        <w:t>bandwidth</w:t>
      </w:r>
      <w:r w:rsidRPr="007E23A1">
        <w:t xml:space="preserve"> = 2*BW</w:t>
      </w:r>
      <w:r w:rsidRPr="007E23A1">
        <w:rPr>
          <w:vertAlign w:val="subscript"/>
        </w:rPr>
        <w:t xml:space="preserve">Channel </w:t>
      </w:r>
      <w:r w:rsidRPr="007E23A1">
        <w:t>/ (F</w:t>
      </w:r>
      <w:r w:rsidRPr="007E23A1">
        <w:rPr>
          <w:vertAlign w:val="subscript"/>
        </w:rPr>
        <w:t xml:space="preserve">UL_low  </w:t>
      </w:r>
      <w:r w:rsidRPr="007E23A1">
        <w:t>+ F</w:t>
      </w:r>
      <w:r w:rsidRPr="007E23A1">
        <w:rPr>
          <w:vertAlign w:val="subscript"/>
        </w:rPr>
        <w:t>UL_high</w:t>
      </w:r>
      <w:r w:rsidRPr="007E23A1">
        <w:t>)</w:t>
      </w:r>
      <w:r w:rsidRPr="007E23A1">
        <w:rPr>
          <w:rFonts w:eastAsia="DengXian"/>
          <w:lang w:eastAsia="zh-CN"/>
        </w:rPr>
        <w:t>.</w:t>
      </w:r>
    </w:p>
    <w:p w14:paraId="4C9829B2" w14:textId="77777777" w:rsidR="00A86676" w:rsidRPr="007E23A1" w:rsidRDefault="006C0361" w:rsidP="006C0361">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14DE8AEA" w14:textId="77777777" w:rsidR="00EF5677" w:rsidRPr="007E23A1" w:rsidRDefault="006876F8" w:rsidP="00EF5677">
      <w:pPr>
        <w:pStyle w:val="TH"/>
      </w:pPr>
      <w:r w:rsidRPr="007E23A1">
        <w:lastRenderedPageBreak/>
        <w:t xml:space="preserve">Table 6.2.2.3-1: Maximum </w:t>
      </w:r>
      <w:r w:rsidR="00BA43E4" w:rsidRPr="007E23A1">
        <w:t xml:space="preserve">power reduction </w:t>
      </w:r>
      <w:r w:rsidRPr="007E23A1">
        <w:t xml:space="preserve">(MPR) for </w:t>
      </w:r>
      <w:r w:rsidR="00BA43E4" w:rsidRPr="007E23A1">
        <w:t xml:space="preserve">power </w:t>
      </w:r>
      <w:r w:rsidR="00BA43E4" w:rsidRPr="007E23A1">
        <w:rPr>
          <w:lang w:eastAsia="zh-CN"/>
        </w:rPr>
        <w:t>class</w:t>
      </w:r>
      <w:r w:rsidR="00BA43E4" w:rsidRPr="007E23A1">
        <w:t xml:space="preserve"> </w:t>
      </w:r>
      <w:r w:rsidRPr="007E23A1">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EF5677" w:rsidRPr="007E23A1" w14:paraId="497ADCFD" w14:textId="77777777" w:rsidTr="00EF56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883F3AC" w14:textId="77777777" w:rsidR="00EF5677" w:rsidRPr="007E23A1" w:rsidRDefault="00EF5677" w:rsidP="00EF5677">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927DDF5" w14:textId="77777777" w:rsidR="00EF5677" w:rsidRPr="007E23A1" w:rsidRDefault="00EF5677" w:rsidP="00EF5677">
            <w:pPr>
              <w:pStyle w:val="TAH"/>
            </w:pPr>
            <w:r w:rsidRPr="007E23A1">
              <w:t>MPR (dB)</w:t>
            </w:r>
          </w:p>
        </w:tc>
      </w:tr>
      <w:tr w:rsidR="00EF5677" w:rsidRPr="007E23A1" w14:paraId="65A93C1E" w14:textId="77777777" w:rsidTr="00EF56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97CBFB6" w14:textId="77777777" w:rsidR="00EF5677" w:rsidRPr="007E23A1" w:rsidRDefault="00EF5677" w:rsidP="00EF5677">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11D36EE1" w14:textId="77777777" w:rsidR="00EF5677" w:rsidRPr="007E23A1" w:rsidRDefault="00EF5677" w:rsidP="00EF5677">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7516555" w14:textId="77777777" w:rsidR="00EF5677" w:rsidRPr="007E23A1" w:rsidRDefault="00EF5677" w:rsidP="00EF5677">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8A9658B" w14:textId="77777777" w:rsidR="00EF5677" w:rsidRPr="007E23A1" w:rsidRDefault="00EF5677" w:rsidP="00EF5677">
            <w:pPr>
              <w:pStyle w:val="TAH"/>
            </w:pPr>
            <w:r w:rsidRPr="007E23A1">
              <w:t>Inner RB allocations</w:t>
            </w:r>
          </w:p>
        </w:tc>
      </w:tr>
      <w:tr w:rsidR="00EF5677" w:rsidRPr="007E23A1" w14:paraId="4E686F0C" w14:textId="77777777" w:rsidTr="00EF5677">
        <w:trPr>
          <w:jc w:val="center"/>
        </w:trPr>
        <w:tc>
          <w:tcPr>
            <w:tcW w:w="1153" w:type="dxa"/>
            <w:vMerge w:val="restart"/>
            <w:tcBorders>
              <w:top w:val="single" w:sz="4" w:space="0" w:color="auto"/>
              <w:left w:val="single" w:sz="4" w:space="0" w:color="auto"/>
              <w:right w:val="single" w:sz="4" w:space="0" w:color="auto"/>
            </w:tcBorders>
            <w:vAlign w:val="center"/>
          </w:tcPr>
          <w:p w14:paraId="287434B3" w14:textId="77777777" w:rsidR="00EF5677" w:rsidRPr="007E23A1" w:rsidDel="00742F1F" w:rsidRDefault="00EF5677" w:rsidP="00EF5677">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0D167CCA" w14:textId="77777777" w:rsidR="00EF5677" w:rsidRPr="007E23A1" w:rsidRDefault="00EF5677" w:rsidP="00EF5677">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32BE08FB" w14:textId="77777777" w:rsidR="00EF5677" w:rsidRPr="007E23A1" w:rsidRDefault="00EF5677" w:rsidP="00EF5677">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3F6B567B" w14:textId="77777777" w:rsidR="00EF5677" w:rsidRPr="007E23A1" w:rsidRDefault="00EF5677" w:rsidP="00EF5677">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13E18999" w14:textId="77777777" w:rsidR="00EF5677" w:rsidRPr="007E23A1" w:rsidRDefault="00EF5677" w:rsidP="00EF5677">
            <w:pPr>
              <w:pStyle w:val="TAC"/>
            </w:pPr>
            <w:r w:rsidRPr="007E23A1">
              <w:t>≤ 0</w:t>
            </w:r>
            <w:r w:rsidRPr="007E23A1">
              <w:rPr>
                <w:rFonts w:cs="Arial"/>
              </w:rPr>
              <w:t>.2</w:t>
            </w:r>
            <w:r w:rsidRPr="007E23A1">
              <w:rPr>
                <w:rFonts w:cs="Arial"/>
                <w:vertAlign w:val="superscript"/>
              </w:rPr>
              <w:t>1</w:t>
            </w:r>
          </w:p>
        </w:tc>
      </w:tr>
      <w:tr w:rsidR="00EF5677" w:rsidRPr="007E23A1" w14:paraId="3C16D1AA" w14:textId="77777777" w:rsidTr="00EF5677">
        <w:trPr>
          <w:jc w:val="center"/>
        </w:trPr>
        <w:tc>
          <w:tcPr>
            <w:tcW w:w="1153" w:type="dxa"/>
            <w:vMerge/>
            <w:tcBorders>
              <w:left w:val="single" w:sz="4" w:space="0" w:color="auto"/>
              <w:right w:val="single" w:sz="4" w:space="0" w:color="auto"/>
            </w:tcBorders>
            <w:vAlign w:val="center"/>
            <w:hideMark/>
          </w:tcPr>
          <w:p w14:paraId="17790F9B" w14:textId="77777777" w:rsidR="00EF5677" w:rsidRPr="007E23A1" w:rsidRDefault="00EF5677" w:rsidP="00EF5677">
            <w:pPr>
              <w:pStyle w:val="TAC"/>
            </w:pPr>
          </w:p>
        </w:tc>
        <w:tc>
          <w:tcPr>
            <w:tcW w:w="1154" w:type="dxa"/>
            <w:vMerge/>
            <w:tcBorders>
              <w:left w:val="single" w:sz="4" w:space="0" w:color="auto"/>
              <w:right w:val="single" w:sz="4" w:space="0" w:color="auto"/>
            </w:tcBorders>
          </w:tcPr>
          <w:p w14:paraId="1A586489" w14:textId="77777777" w:rsidR="00EF5677" w:rsidRPr="007E23A1" w:rsidRDefault="00EF5677" w:rsidP="00EF5677">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4C158A3A" w14:textId="77777777" w:rsidR="00EF5677" w:rsidRPr="007E23A1" w:rsidRDefault="00EF5677" w:rsidP="00EF5677">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1649E38" w14:textId="77777777" w:rsidR="00EF5677" w:rsidRPr="007E23A1" w:rsidRDefault="00EF5677" w:rsidP="00EF5677">
            <w:pPr>
              <w:pStyle w:val="TAC"/>
            </w:pPr>
            <w:r w:rsidRPr="007E23A1">
              <w:t>0</w:t>
            </w:r>
            <w:r w:rsidRPr="007E23A1">
              <w:rPr>
                <w:rFonts w:cs="Arial"/>
                <w:vertAlign w:val="superscript"/>
              </w:rPr>
              <w:t>2</w:t>
            </w:r>
          </w:p>
        </w:tc>
      </w:tr>
      <w:tr w:rsidR="00EF5677" w:rsidRPr="007E23A1" w14:paraId="5D90CB76" w14:textId="77777777" w:rsidTr="001A103B">
        <w:trPr>
          <w:jc w:val="center"/>
        </w:trPr>
        <w:tc>
          <w:tcPr>
            <w:tcW w:w="1153" w:type="dxa"/>
            <w:vMerge/>
            <w:tcBorders>
              <w:left w:val="single" w:sz="4" w:space="0" w:color="auto"/>
              <w:right w:val="single" w:sz="4" w:space="0" w:color="auto"/>
            </w:tcBorders>
            <w:vAlign w:val="center"/>
          </w:tcPr>
          <w:p w14:paraId="52764265" w14:textId="77777777" w:rsidR="00EF5677" w:rsidRPr="007E23A1" w:rsidRDefault="00EF5677" w:rsidP="00EF5677">
            <w:pPr>
              <w:pStyle w:val="TAC"/>
            </w:pPr>
          </w:p>
        </w:tc>
        <w:tc>
          <w:tcPr>
            <w:tcW w:w="1154" w:type="dxa"/>
            <w:tcBorders>
              <w:left w:val="single" w:sz="4" w:space="0" w:color="auto"/>
              <w:right w:val="single" w:sz="4" w:space="0" w:color="auto"/>
            </w:tcBorders>
          </w:tcPr>
          <w:p w14:paraId="1DDDFC27" w14:textId="77777777" w:rsidR="00EF5677" w:rsidRPr="007E23A1" w:rsidRDefault="00EF5677" w:rsidP="00EF5677">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681F2760" w14:textId="77777777" w:rsidR="00EF5677" w:rsidRPr="007E23A1" w:rsidRDefault="00EF5677" w:rsidP="00EF5677">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0E368B75" w14:textId="77777777" w:rsidR="00EF5677" w:rsidRPr="007E23A1" w:rsidRDefault="00EF5677" w:rsidP="00EF5677">
            <w:pPr>
              <w:pStyle w:val="TAC"/>
            </w:pPr>
            <w:r w:rsidRPr="007E23A1">
              <w:rPr>
                <w:rFonts w:eastAsia="ZapfDingbats" w:cs="Cambria Math"/>
              </w:rPr>
              <w:t>0</w:t>
            </w:r>
            <w:r w:rsidRPr="007E23A1">
              <w:rPr>
                <w:rFonts w:eastAsia="ZapfDingbats" w:cs="Cambria Math"/>
                <w:vertAlign w:val="superscript"/>
              </w:rPr>
              <w:t>2</w:t>
            </w:r>
          </w:p>
        </w:tc>
      </w:tr>
      <w:tr w:rsidR="00EF5677" w:rsidRPr="007E23A1" w14:paraId="4F24E2DE" w14:textId="77777777" w:rsidTr="00EF5677">
        <w:trPr>
          <w:jc w:val="center"/>
        </w:trPr>
        <w:tc>
          <w:tcPr>
            <w:tcW w:w="1153" w:type="dxa"/>
            <w:vMerge/>
            <w:tcBorders>
              <w:left w:val="single" w:sz="4" w:space="0" w:color="auto"/>
              <w:right w:val="single" w:sz="4" w:space="0" w:color="auto"/>
            </w:tcBorders>
            <w:vAlign w:val="center"/>
            <w:hideMark/>
          </w:tcPr>
          <w:p w14:paraId="16DA6468" w14:textId="77777777" w:rsidR="00EF5677" w:rsidRPr="007E23A1" w:rsidRDefault="00EF5677" w:rsidP="00EF5677">
            <w:pPr>
              <w:pStyle w:val="TAC"/>
            </w:pPr>
          </w:p>
        </w:tc>
        <w:tc>
          <w:tcPr>
            <w:tcW w:w="1154" w:type="dxa"/>
            <w:tcBorders>
              <w:left w:val="single" w:sz="4" w:space="0" w:color="auto"/>
              <w:right w:val="single" w:sz="4" w:space="0" w:color="auto"/>
            </w:tcBorders>
          </w:tcPr>
          <w:p w14:paraId="534AAAE5" w14:textId="77777777" w:rsidR="00EF5677" w:rsidRPr="007E23A1" w:rsidRDefault="00EF5677" w:rsidP="00EF5677">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728AE71C" w14:textId="77777777" w:rsidR="00EF5677" w:rsidRPr="007E23A1" w:rsidRDefault="00EF5677" w:rsidP="00EF5677">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55D107CB" w14:textId="77777777" w:rsidR="00EF5677" w:rsidRPr="007E23A1" w:rsidRDefault="00EF5677" w:rsidP="00EF5677">
            <w:pPr>
              <w:pStyle w:val="TAC"/>
            </w:pPr>
            <w:r w:rsidRPr="007E23A1">
              <w:t>0</w:t>
            </w:r>
          </w:p>
        </w:tc>
      </w:tr>
      <w:tr w:rsidR="00EF5677" w:rsidRPr="007E23A1" w14:paraId="090AFD0C" w14:textId="77777777" w:rsidTr="00EF5677">
        <w:trPr>
          <w:jc w:val="center"/>
        </w:trPr>
        <w:tc>
          <w:tcPr>
            <w:tcW w:w="1153" w:type="dxa"/>
            <w:vMerge/>
            <w:tcBorders>
              <w:left w:val="single" w:sz="4" w:space="0" w:color="auto"/>
              <w:right w:val="single" w:sz="4" w:space="0" w:color="auto"/>
            </w:tcBorders>
            <w:vAlign w:val="center"/>
            <w:hideMark/>
          </w:tcPr>
          <w:p w14:paraId="55203C9C" w14:textId="77777777" w:rsidR="00EF5677" w:rsidRPr="007E23A1" w:rsidRDefault="00EF5677" w:rsidP="00EF5677">
            <w:pPr>
              <w:pStyle w:val="TAC"/>
            </w:pPr>
          </w:p>
        </w:tc>
        <w:tc>
          <w:tcPr>
            <w:tcW w:w="1154" w:type="dxa"/>
            <w:tcBorders>
              <w:left w:val="single" w:sz="4" w:space="0" w:color="auto"/>
              <w:right w:val="single" w:sz="4" w:space="0" w:color="auto"/>
            </w:tcBorders>
          </w:tcPr>
          <w:p w14:paraId="50C1FDF8" w14:textId="77777777" w:rsidR="00EF5677" w:rsidRPr="007E23A1" w:rsidRDefault="00EF5677" w:rsidP="00EF5677">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3D38F001" w14:textId="77777777" w:rsidR="00EF5677" w:rsidRPr="007E23A1" w:rsidRDefault="00EF5677" w:rsidP="00EF5677">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C5C3931" w14:textId="77777777" w:rsidR="00EF5677" w:rsidRPr="007E23A1" w:rsidRDefault="00EF5677" w:rsidP="00EF5677">
            <w:pPr>
              <w:pStyle w:val="TAC"/>
            </w:pPr>
            <w:r w:rsidRPr="007E23A1">
              <w:t>≤ 1</w:t>
            </w:r>
          </w:p>
        </w:tc>
      </w:tr>
      <w:tr w:rsidR="00EF5677" w:rsidRPr="007E23A1" w14:paraId="296221EB" w14:textId="77777777" w:rsidTr="00EF5677">
        <w:trPr>
          <w:jc w:val="center"/>
        </w:trPr>
        <w:tc>
          <w:tcPr>
            <w:tcW w:w="1153" w:type="dxa"/>
            <w:vMerge/>
            <w:tcBorders>
              <w:left w:val="single" w:sz="4" w:space="0" w:color="auto"/>
              <w:right w:val="single" w:sz="4" w:space="0" w:color="auto"/>
            </w:tcBorders>
            <w:vAlign w:val="center"/>
            <w:hideMark/>
          </w:tcPr>
          <w:p w14:paraId="059A6C96" w14:textId="77777777" w:rsidR="00EF5677" w:rsidRPr="007E23A1" w:rsidRDefault="00EF5677" w:rsidP="00EF5677">
            <w:pPr>
              <w:pStyle w:val="TAC"/>
            </w:pPr>
          </w:p>
        </w:tc>
        <w:tc>
          <w:tcPr>
            <w:tcW w:w="1154" w:type="dxa"/>
            <w:tcBorders>
              <w:left w:val="single" w:sz="4" w:space="0" w:color="auto"/>
              <w:right w:val="single" w:sz="4" w:space="0" w:color="auto"/>
            </w:tcBorders>
          </w:tcPr>
          <w:p w14:paraId="104464F3" w14:textId="77777777" w:rsidR="00EF5677" w:rsidRPr="007E23A1" w:rsidRDefault="00EF5677" w:rsidP="00EF5677">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2AE1896F" w14:textId="77777777" w:rsidR="00EF5677" w:rsidRPr="007E23A1" w:rsidRDefault="00EF5677" w:rsidP="00EF5677">
            <w:pPr>
              <w:pStyle w:val="TAC"/>
            </w:pPr>
            <w:r w:rsidRPr="007E23A1">
              <w:t>≤ 2.5</w:t>
            </w:r>
          </w:p>
        </w:tc>
      </w:tr>
      <w:tr w:rsidR="00EF5677" w:rsidRPr="007E23A1" w14:paraId="5004971D" w14:textId="77777777" w:rsidTr="00EF5677">
        <w:trPr>
          <w:jc w:val="center"/>
        </w:trPr>
        <w:tc>
          <w:tcPr>
            <w:tcW w:w="1153" w:type="dxa"/>
            <w:vMerge/>
            <w:tcBorders>
              <w:left w:val="single" w:sz="4" w:space="0" w:color="auto"/>
              <w:bottom w:val="single" w:sz="4" w:space="0" w:color="auto"/>
              <w:right w:val="single" w:sz="4" w:space="0" w:color="auto"/>
            </w:tcBorders>
            <w:vAlign w:val="center"/>
            <w:hideMark/>
          </w:tcPr>
          <w:p w14:paraId="34BC0FDC" w14:textId="77777777" w:rsidR="00EF5677" w:rsidRPr="007E23A1" w:rsidRDefault="00EF5677" w:rsidP="00EF5677">
            <w:pPr>
              <w:pStyle w:val="TAC"/>
            </w:pPr>
          </w:p>
        </w:tc>
        <w:tc>
          <w:tcPr>
            <w:tcW w:w="1154" w:type="dxa"/>
            <w:tcBorders>
              <w:left w:val="single" w:sz="4" w:space="0" w:color="auto"/>
              <w:bottom w:val="single" w:sz="4" w:space="0" w:color="auto"/>
              <w:right w:val="single" w:sz="4" w:space="0" w:color="auto"/>
            </w:tcBorders>
          </w:tcPr>
          <w:p w14:paraId="2DB93C72" w14:textId="77777777" w:rsidR="00EF5677" w:rsidRPr="007E23A1" w:rsidRDefault="00EF5677" w:rsidP="00EF5677">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3650ACDE" w14:textId="77777777" w:rsidR="00EF5677" w:rsidRPr="007E23A1" w:rsidRDefault="00EF5677" w:rsidP="00EF5677">
            <w:pPr>
              <w:pStyle w:val="TAC"/>
            </w:pPr>
            <w:r w:rsidRPr="007E23A1">
              <w:t>≤ 4.5</w:t>
            </w:r>
          </w:p>
        </w:tc>
      </w:tr>
      <w:tr w:rsidR="00EF5677" w:rsidRPr="007E23A1" w14:paraId="570F03F0" w14:textId="77777777" w:rsidTr="00EF5677">
        <w:trPr>
          <w:jc w:val="center"/>
        </w:trPr>
        <w:tc>
          <w:tcPr>
            <w:tcW w:w="1153" w:type="dxa"/>
            <w:vMerge w:val="restart"/>
            <w:tcBorders>
              <w:top w:val="single" w:sz="4" w:space="0" w:color="auto"/>
              <w:left w:val="single" w:sz="4" w:space="0" w:color="auto"/>
              <w:right w:val="single" w:sz="4" w:space="0" w:color="auto"/>
            </w:tcBorders>
            <w:vAlign w:val="center"/>
            <w:hideMark/>
          </w:tcPr>
          <w:p w14:paraId="5B2624E6" w14:textId="77777777" w:rsidR="00EF5677" w:rsidRPr="007E23A1" w:rsidDel="00C13302" w:rsidRDefault="00EF5677" w:rsidP="00EF5677">
            <w:pPr>
              <w:pStyle w:val="TAC"/>
            </w:pPr>
            <w:r w:rsidRPr="007E23A1">
              <w:t>CP-OFDM</w:t>
            </w:r>
          </w:p>
        </w:tc>
        <w:tc>
          <w:tcPr>
            <w:tcW w:w="1154" w:type="dxa"/>
            <w:tcBorders>
              <w:top w:val="single" w:sz="4" w:space="0" w:color="auto"/>
              <w:left w:val="single" w:sz="4" w:space="0" w:color="auto"/>
              <w:right w:val="single" w:sz="4" w:space="0" w:color="auto"/>
            </w:tcBorders>
          </w:tcPr>
          <w:p w14:paraId="616284F0" w14:textId="77777777" w:rsidR="00EF5677" w:rsidRPr="007E23A1" w:rsidRDefault="00EF5677" w:rsidP="00EF5677">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B92CEEB" w14:textId="77777777" w:rsidR="00EF5677" w:rsidRPr="007E23A1" w:rsidRDefault="00EF5677" w:rsidP="00EF5677">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6A18DE24" w14:textId="77777777" w:rsidR="00EF5677" w:rsidRPr="007E23A1" w:rsidRDefault="00EF5677" w:rsidP="00EF5677">
            <w:pPr>
              <w:pStyle w:val="TAC"/>
            </w:pPr>
            <w:r w:rsidRPr="007E23A1">
              <w:t>≤ 1.5</w:t>
            </w:r>
          </w:p>
        </w:tc>
      </w:tr>
      <w:tr w:rsidR="00EF5677" w:rsidRPr="007E23A1" w14:paraId="2CA313B9" w14:textId="77777777" w:rsidTr="00EF5677">
        <w:trPr>
          <w:jc w:val="center"/>
        </w:trPr>
        <w:tc>
          <w:tcPr>
            <w:tcW w:w="1153" w:type="dxa"/>
            <w:vMerge/>
            <w:tcBorders>
              <w:left w:val="single" w:sz="4" w:space="0" w:color="auto"/>
              <w:right w:val="single" w:sz="4" w:space="0" w:color="auto"/>
            </w:tcBorders>
            <w:hideMark/>
          </w:tcPr>
          <w:p w14:paraId="7616E780" w14:textId="77777777" w:rsidR="00EF5677" w:rsidRPr="007E23A1" w:rsidRDefault="00EF5677" w:rsidP="00EF5677">
            <w:pPr>
              <w:pStyle w:val="TAC"/>
            </w:pPr>
          </w:p>
        </w:tc>
        <w:tc>
          <w:tcPr>
            <w:tcW w:w="1154" w:type="dxa"/>
            <w:tcBorders>
              <w:left w:val="single" w:sz="4" w:space="0" w:color="auto"/>
              <w:right w:val="single" w:sz="4" w:space="0" w:color="auto"/>
            </w:tcBorders>
          </w:tcPr>
          <w:p w14:paraId="67BC071E" w14:textId="77777777" w:rsidR="00EF5677" w:rsidRPr="007E23A1" w:rsidRDefault="00EF5677" w:rsidP="00EF5677">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336A0036" w14:textId="77777777" w:rsidR="00EF5677" w:rsidRPr="007E23A1" w:rsidRDefault="00EF5677" w:rsidP="00EF5677">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496EA31" w14:textId="77777777" w:rsidR="00EF5677" w:rsidRPr="007E23A1" w:rsidRDefault="00EF5677" w:rsidP="00EF5677">
            <w:pPr>
              <w:pStyle w:val="TAC"/>
            </w:pPr>
            <w:r w:rsidRPr="007E23A1">
              <w:t>≤ 2</w:t>
            </w:r>
          </w:p>
        </w:tc>
      </w:tr>
      <w:tr w:rsidR="00EF5677" w:rsidRPr="007E23A1" w14:paraId="5A321065" w14:textId="77777777" w:rsidTr="00EF5677">
        <w:trPr>
          <w:jc w:val="center"/>
        </w:trPr>
        <w:tc>
          <w:tcPr>
            <w:tcW w:w="1153" w:type="dxa"/>
            <w:vMerge/>
            <w:tcBorders>
              <w:left w:val="single" w:sz="4" w:space="0" w:color="auto"/>
              <w:right w:val="single" w:sz="4" w:space="0" w:color="auto"/>
            </w:tcBorders>
            <w:hideMark/>
          </w:tcPr>
          <w:p w14:paraId="07386359" w14:textId="77777777" w:rsidR="00EF5677" w:rsidRPr="007E23A1" w:rsidRDefault="00EF5677" w:rsidP="00EF5677">
            <w:pPr>
              <w:pStyle w:val="TAC"/>
            </w:pPr>
          </w:p>
        </w:tc>
        <w:tc>
          <w:tcPr>
            <w:tcW w:w="1154" w:type="dxa"/>
            <w:tcBorders>
              <w:left w:val="single" w:sz="4" w:space="0" w:color="auto"/>
              <w:right w:val="single" w:sz="4" w:space="0" w:color="auto"/>
            </w:tcBorders>
          </w:tcPr>
          <w:p w14:paraId="1947F738" w14:textId="77777777" w:rsidR="00EF5677" w:rsidRPr="007E23A1" w:rsidRDefault="00EF5677" w:rsidP="00EF5677">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78E3E76C" w14:textId="77777777" w:rsidR="00EF5677" w:rsidRPr="007E23A1" w:rsidRDefault="00EF5677" w:rsidP="00EF5677">
            <w:pPr>
              <w:pStyle w:val="TAC"/>
            </w:pPr>
            <w:r w:rsidRPr="007E23A1">
              <w:t>≤ 3.5</w:t>
            </w:r>
          </w:p>
        </w:tc>
      </w:tr>
      <w:tr w:rsidR="00EF5677" w:rsidRPr="007E23A1" w14:paraId="7CFA88E4" w14:textId="77777777" w:rsidTr="00EF5677">
        <w:trPr>
          <w:jc w:val="center"/>
        </w:trPr>
        <w:tc>
          <w:tcPr>
            <w:tcW w:w="1153" w:type="dxa"/>
            <w:vMerge/>
            <w:tcBorders>
              <w:left w:val="single" w:sz="4" w:space="0" w:color="auto"/>
              <w:bottom w:val="single" w:sz="4" w:space="0" w:color="auto"/>
              <w:right w:val="single" w:sz="4" w:space="0" w:color="auto"/>
            </w:tcBorders>
            <w:hideMark/>
          </w:tcPr>
          <w:p w14:paraId="4DABDDC3" w14:textId="77777777" w:rsidR="00EF5677" w:rsidRPr="007E23A1" w:rsidRDefault="00EF5677" w:rsidP="00EF5677">
            <w:pPr>
              <w:pStyle w:val="TAC"/>
            </w:pPr>
          </w:p>
        </w:tc>
        <w:tc>
          <w:tcPr>
            <w:tcW w:w="1154" w:type="dxa"/>
            <w:tcBorders>
              <w:left w:val="single" w:sz="4" w:space="0" w:color="auto"/>
              <w:bottom w:val="single" w:sz="4" w:space="0" w:color="auto"/>
              <w:right w:val="single" w:sz="4" w:space="0" w:color="auto"/>
            </w:tcBorders>
          </w:tcPr>
          <w:p w14:paraId="55677155" w14:textId="77777777" w:rsidR="00EF5677" w:rsidRPr="007E23A1" w:rsidRDefault="00EF5677" w:rsidP="00EF5677">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C73AE81" w14:textId="77777777" w:rsidR="00EF5677" w:rsidRPr="007E23A1" w:rsidRDefault="00EF5677" w:rsidP="00EF5677">
            <w:pPr>
              <w:pStyle w:val="TAC"/>
            </w:pPr>
            <w:r w:rsidRPr="007E23A1">
              <w:t>≤ 6.5</w:t>
            </w:r>
          </w:p>
        </w:tc>
      </w:tr>
      <w:tr w:rsidR="00EF5677" w:rsidRPr="007E23A1" w14:paraId="6BA4D8B4" w14:textId="77777777" w:rsidTr="00EF5677">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26280C0" w14:textId="77777777" w:rsidR="00EF5677" w:rsidRPr="007E23A1" w:rsidRDefault="00EF5677" w:rsidP="00EF5677">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07F20B36" w14:textId="77777777" w:rsidR="00EF5677" w:rsidRPr="007E23A1" w:rsidRDefault="00EF5677" w:rsidP="00EF5677">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04845FD1" w14:textId="2E1A532C" w:rsidR="006876F8" w:rsidRPr="007E23A1" w:rsidRDefault="006876F8" w:rsidP="001A103B"/>
    <w:p w14:paraId="7F904F2D" w14:textId="77777777" w:rsidR="00011B3C" w:rsidRPr="007E23A1" w:rsidRDefault="00011B3C" w:rsidP="00011B3C">
      <w:pPr>
        <w:pStyle w:val="TH"/>
      </w:pPr>
      <w:r w:rsidRPr="007E23A1">
        <w:t>Table 6.2.2.3-</w:t>
      </w:r>
      <w:r w:rsidRPr="007E23A1">
        <w:rPr>
          <w:rFonts w:eastAsia="DengXian"/>
          <w:lang w:eastAsia="zh-CN"/>
        </w:rPr>
        <w:t>2</w:t>
      </w:r>
      <w:r w:rsidRPr="007E23A1">
        <w:t xml:space="preserve">: Maximum </w:t>
      </w:r>
      <w:r w:rsidR="00097B6B" w:rsidRPr="007E23A1">
        <w:t xml:space="preserve">power reduction </w:t>
      </w:r>
      <w:r w:rsidRPr="007E23A1">
        <w:t xml:space="preserve">(MPR) for </w:t>
      </w:r>
      <w:r w:rsidR="00097B6B" w:rsidRPr="007E23A1">
        <w:t xml:space="preserve">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7E23A1" w14:paraId="56EE32CA" w14:textId="77777777"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E3A7A51" w14:textId="77777777" w:rsidR="00097B6B" w:rsidRPr="007E23A1" w:rsidRDefault="00097B6B" w:rsidP="00097B6B">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47350C4" w14:textId="77777777" w:rsidR="00097B6B" w:rsidRPr="007E23A1" w:rsidRDefault="00097B6B" w:rsidP="00097B6B">
            <w:pPr>
              <w:pStyle w:val="TAH"/>
              <w:rPr>
                <w:rFonts w:cs="Arial"/>
              </w:rPr>
            </w:pPr>
            <w:r w:rsidRPr="007E23A1">
              <w:rPr>
                <w:rFonts w:cs="Arial"/>
              </w:rPr>
              <w:t>MPR (dB)</w:t>
            </w:r>
          </w:p>
        </w:tc>
      </w:tr>
      <w:tr w:rsidR="00097B6B" w:rsidRPr="007E23A1" w14:paraId="477008FA" w14:textId="77777777"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1F4315" w14:textId="77777777" w:rsidR="00097B6B" w:rsidRPr="007E23A1" w:rsidRDefault="00097B6B" w:rsidP="00097B6B">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95D2BFC" w14:textId="77777777" w:rsidR="00097B6B" w:rsidRPr="007E23A1" w:rsidRDefault="00097B6B" w:rsidP="00097B6B">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66D3499" w14:textId="77777777" w:rsidR="00097B6B" w:rsidRPr="007E23A1" w:rsidRDefault="00097B6B" w:rsidP="00097B6B">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6878115" w14:textId="77777777" w:rsidR="00097B6B" w:rsidRPr="007E23A1" w:rsidRDefault="00097B6B" w:rsidP="00097B6B">
            <w:pPr>
              <w:pStyle w:val="TAH"/>
              <w:rPr>
                <w:rFonts w:cs="Arial"/>
              </w:rPr>
            </w:pPr>
            <w:r w:rsidRPr="007E23A1">
              <w:rPr>
                <w:rFonts w:cs="Arial"/>
              </w:rPr>
              <w:t>Inner RB allocations</w:t>
            </w:r>
          </w:p>
        </w:tc>
      </w:tr>
      <w:tr w:rsidR="00097B6B" w:rsidRPr="007E23A1" w14:paraId="11C52E9F" w14:textId="77777777" w:rsidTr="00097B6B">
        <w:trPr>
          <w:jc w:val="center"/>
        </w:trPr>
        <w:tc>
          <w:tcPr>
            <w:tcW w:w="1153" w:type="dxa"/>
            <w:vMerge w:val="restart"/>
            <w:tcBorders>
              <w:top w:val="single" w:sz="4" w:space="0" w:color="auto"/>
              <w:left w:val="single" w:sz="4" w:space="0" w:color="auto"/>
              <w:right w:val="single" w:sz="4" w:space="0" w:color="auto"/>
            </w:tcBorders>
            <w:vAlign w:val="center"/>
            <w:hideMark/>
          </w:tcPr>
          <w:p w14:paraId="30152C86" w14:textId="77777777" w:rsidR="00097B6B" w:rsidRPr="007E23A1" w:rsidDel="003D73B7" w:rsidRDefault="00097B6B" w:rsidP="00097B6B">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3759D205" w14:textId="77777777" w:rsidR="00097B6B" w:rsidRPr="007E23A1" w:rsidRDefault="00097B6B" w:rsidP="00097B6B">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BDACC48"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DB9E0D" w14:textId="77777777" w:rsidR="00097B6B" w:rsidRPr="007E23A1" w:rsidRDefault="00097B6B" w:rsidP="00097B6B">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B4B45E4" w14:textId="77777777" w:rsidR="00097B6B" w:rsidRPr="007E23A1" w:rsidRDefault="00097B6B" w:rsidP="00097B6B">
            <w:pPr>
              <w:pStyle w:val="TAC"/>
              <w:rPr>
                <w:rFonts w:cs="Arial"/>
              </w:rPr>
            </w:pPr>
            <w:r w:rsidRPr="007E23A1">
              <w:rPr>
                <w:rFonts w:cs="Arial"/>
              </w:rPr>
              <w:t>0</w:t>
            </w:r>
          </w:p>
        </w:tc>
      </w:tr>
      <w:tr w:rsidR="00097B6B" w:rsidRPr="007E23A1" w14:paraId="29820961" w14:textId="77777777" w:rsidTr="00097B6B">
        <w:trPr>
          <w:jc w:val="center"/>
        </w:trPr>
        <w:tc>
          <w:tcPr>
            <w:tcW w:w="1153" w:type="dxa"/>
            <w:vMerge/>
            <w:tcBorders>
              <w:left w:val="single" w:sz="4" w:space="0" w:color="auto"/>
              <w:right w:val="single" w:sz="4" w:space="0" w:color="auto"/>
            </w:tcBorders>
            <w:vAlign w:val="center"/>
            <w:hideMark/>
          </w:tcPr>
          <w:p w14:paraId="549A47BA"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3DBE8CBA" w14:textId="77777777" w:rsidR="00097B6B" w:rsidRPr="007E23A1" w:rsidRDefault="00097B6B" w:rsidP="00097B6B">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2299376"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0AF22E" w14:textId="77777777" w:rsidR="00097B6B" w:rsidRPr="007E23A1" w:rsidRDefault="00097B6B" w:rsidP="00097B6B">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EF9A028" w14:textId="77777777" w:rsidR="00097B6B" w:rsidRPr="007E23A1" w:rsidRDefault="00097B6B" w:rsidP="00097B6B">
            <w:pPr>
              <w:pStyle w:val="TAC"/>
              <w:rPr>
                <w:rFonts w:cs="Arial"/>
              </w:rPr>
            </w:pPr>
            <w:r w:rsidRPr="007E23A1">
              <w:rPr>
                <w:rFonts w:cs="Arial"/>
              </w:rPr>
              <w:t>0</w:t>
            </w:r>
          </w:p>
        </w:tc>
      </w:tr>
      <w:tr w:rsidR="00097B6B" w:rsidRPr="007E23A1" w14:paraId="3412DC96" w14:textId="77777777" w:rsidTr="00097B6B">
        <w:trPr>
          <w:jc w:val="center"/>
        </w:trPr>
        <w:tc>
          <w:tcPr>
            <w:tcW w:w="1153" w:type="dxa"/>
            <w:vMerge/>
            <w:tcBorders>
              <w:left w:val="single" w:sz="4" w:space="0" w:color="auto"/>
              <w:right w:val="single" w:sz="4" w:space="0" w:color="auto"/>
            </w:tcBorders>
            <w:vAlign w:val="center"/>
            <w:hideMark/>
          </w:tcPr>
          <w:p w14:paraId="7CAEA8D3"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538F97A5" w14:textId="77777777" w:rsidR="00097B6B" w:rsidRPr="007E23A1" w:rsidRDefault="00097B6B" w:rsidP="00097B6B">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6B96B7C"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25D4605" w14:textId="77777777" w:rsidR="00097B6B" w:rsidRPr="007E23A1" w:rsidRDefault="00097B6B" w:rsidP="00097B6B">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53FCB7" w14:textId="77777777" w:rsidR="00097B6B" w:rsidRPr="007E23A1" w:rsidRDefault="00097B6B" w:rsidP="00097B6B">
            <w:pPr>
              <w:pStyle w:val="TAC"/>
              <w:rPr>
                <w:rFonts w:cs="Arial"/>
              </w:rPr>
            </w:pPr>
            <w:r w:rsidRPr="007E23A1">
              <w:rPr>
                <w:rFonts w:cs="Arial"/>
              </w:rPr>
              <w:t>≤ 1</w:t>
            </w:r>
          </w:p>
        </w:tc>
      </w:tr>
      <w:tr w:rsidR="00097B6B" w:rsidRPr="007E23A1" w14:paraId="69B2B119" w14:textId="77777777" w:rsidTr="00097B6B">
        <w:trPr>
          <w:jc w:val="center"/>
        </w:trPr>
        <w:tc>
          <w:tcPr>
            <w:tcW w:w="1153" w:type="dxa"/>
            <w:vMerge/>
            <w:tcBorders>
              <w:left w:val="single" w:sz="4" w:space="0" w:color="auto"/>
              <w:right w:val="single" w:sz="4" w:space="0" w:color="auto"/>
            </w:tcBorders>
            <w:vAlign w:val="center"/>
            <w:hideMark/>
          </w:tcPr>
          <w:p w14:paraId="52A533BE"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26BEE448" w14:textId="77777777" w:rsidR="00097B6B" w:rsidRPr="007E23A1" w:rsidRDefault="00097B6B" w:rsidP="00097B6B">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44852FC" w14:textId="77777777" w:rsidR="00097B6B" w:rsidRPr="007E23A1" w:rsidRDefault="00097B6B" w:rsidP="00097B6B">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5A44332" w14:textId="77777777" w:rsidR="00097B6B" w:rsidRPr="007E23A1" w:rsidRDefault="00097B6B" w:rsidP="00097B6B">
            <w:pPr>
              <w:pStyle w:val="TAC"/>
              <w:rPr>
                <w:rFonts w:cs="Arial"/>
              </w:rPr>
            </w:pPr>
            <w:r w:rsidRPr="007E23A1">
              <w:rPr>
                <w:rFonts w:cs="Arial"/>
              </w:rPr>
              <w:t>≤ 2.5</w:t>
            </w:r>
          </w:p>
        </w:tc>
      </w:tr>
      <w:tr w:rsidR="00097B6B" w:rsidRPr="007E23A1" w14:paraId="01D623DA" w14:textId="77777777" w:rsidTr="00097B6B">
        <w:trPr>
          <w:jc w:val="center"/>
        </w:trPr>
        <w:tc>
          <w:tcPr>
            <w:tcW w:w="1153" w:type="dxa"/>
            <w:vMerge/>
            <w:tcBorders>
              <w:left w:val="single" w:sz="4" w:space="0" w:color="auto"/>
              <w:bottom w:val="single" w:sz="4" w:space="0" w:color="auto"/>
              <w:right w:val="single" w:sz="4" w:space="0" w:color="auto"/>
            </w:tcBorders>
            <w:vAlign w:val="center"/>
            <w:hideMark/>
          </w:tcPr>
          <w:p w14:paraId="0741076B" w14:textId="77777777" w:rsidR="00097B6B" w:rsidRPr="007E23A1" w:rsidRDefault="00097B6B" w:rsidP="00097B6B">
            <w:pPr>
              <w:pStyle w:val="TAC"/>
              <w:rPr>
                <w:rFonts w:cs="Arial"/>
              </w:rPr>
            </w:pPr>
          </w:p>
        </w:tc>
        <w:tc>
          <w:tcPr>
            <w:tcW w:w="1154" w:type="dxa"/>
            <w:tcBorders>
              <w:left w:val="single" w:sz="4" w:space="0" w:color="auto"/>
              <w:bottom w:val="single" w:sz="4" w:space="0" w:color="auto"/>
              <w:right w:val="single" w:sz="4" w:space="0" w:color="auto"/>
            </w:tcBorders>
          </w:tcPr>
          <w:p w14:paraId="64C64698" w14:textId="77777777" w:rsidR="00097B6B" w:rsidRPr="007E23A1" w:rsidRDefault="00097B6B" w:rsidP="00097B6B">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8F344D" w14:textId="77777777" w:rsidR="00097B6B" w:rsidRPr="007E23A1" w:rsidRDefault="00097B6B" w:rsidP="00097B6B">
            <w:pPr>
              <w:pStyle w:val="TAC"/>
              <w:rPr>
                <w:rFonts w:cs="Arial"/>
              </w:rPr>
            </w:pPr>
            <w:r w:rsidRPr="007E23A1">
              <w:rPr>
                <w:rFonts w:cs="Arial"/>
              </w:rPr>
              <w:t>≤ 4.5</w:t>
            </w:r>
          </w:p>
        </w:tc>
      </w:tr>
      <w:tr w:rsidR="00097B6B" w:rsidRPr="007E23A1" w14:paraId="30C4EFAB" w14:textId="77777777" w:rsidTr="00097B6B">
        <w:trPr>
          <w:jc w:val="center"/>
        </w:trPr>
        <w:tc>
          <w:tcPr>
            <w:tcW w:w="1153" w:type="dxa"/>
            <w:vMerge w:val="restart"/>
            <w:tcBorders>
              <w:top w:val="single" w:sz="4" w:space="0" w:color="auto"/>
              <w:left w:val="single" w:sz="4" w:space="0" w:color="auto"/>
              <w:right w:val="single" w:sz="4" w:space="0" w:color="auto"/>
            </w:tcBorders>
            <w:vAlign w:val="center"/>
            <w:hideMark/>
          </w:tcPr>
          <w:p w14:paraId="0F2A0650" w14:textId="77777777" w:rsidR="00097B6B" w:rsidRPr="007E23A1" w:rsidDel="003D73B7" w:rsidRDefault="00097B6B" w:rsidP="00097B6B">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5A40F3AB" w14:textId="77777777" w:rsidR="00097B6B" w:rsidRPr="007E23A1" w:rsidRDefault="00097B6B" w:rsidP="00097B6B">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8D0D857"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0846B0" w14:textId="77777777" w:rsidR="00097B6B" w:rsidRPr="007E23A1" w:rsidRDefault="00097B6B" w:rsidP="00097B6B">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B8CB9EA" w14:textId="77777777" w:rsidR="00097B6B" w:rsidRPr="007E23A1" w:rsidRDefault="00097B6B" w:rsidP="00097B6B">
            <w:pPr>
              <w:pStyle w:val="TAC"/>
              <w:rPr>
                <w:rFonts w:cs="Arial"/>
              </w:rPr>
            </w:pPr>
            <w:r w:rsidRPr="007E23A1">
              <w:rPr>
                <w:rFonts w:cs="Arial"/>
              </w:rPr>
              <w:t>≤ 1.5</w:t>
            </w:r>
          </w:p>
        </w:tc>
      </w:tr>
      <w:tr w:rsidR="00097B6B" w:rsidRPr="007E23A1" w14:paraId="6B91D11E" w14:textId="77777777" w:rsidTr="00097B6B">
        <w:trPr>
          <w:jc w:val="center"/>
        </w:trPr>
        <w:tc>
          <w:tcPr>
            <w:tcW w:w="1153" w:type="dxa"/>
            <w:vMerge/>
            <w:tcBorders>
              <w:left w:val="single" w:sz="4" w:space="0" w:color="auto"/>
              <w:right w:val="single" w:sz="4" w:space="0" w:color="auto"/>
            </w:tcBorders>
            <w:hideMark/>
          </w:tcPr>
          <w:p w14:paraId="0E2B4CAA" w14:textId="77777777" w:rsidR="00097B6B" w:rsidRPr="007E23A1" w:rsidRDefault="00097B6B" w:rsidP="00097B6B">
            <w:pPr>
              <w:pStyle w:val="TAC"/>
              <w:rPr>
                <w:rFonts w:cs="Arial"/>
                <w:lang w:eastAsia="zh-CN"/>
              </w:rPr>
            </w:pPr>
          </w:p>
        </w:tc>
        <w:tc>
          <w:tcPr>
            <w:tcW w:w="1154" w:type="dxa"/>
            <w:tcBorders>
              <w:left w:val="single" w:sz="4" w:space="0" w:color="auto"/>
              <w:right w:val="single" w:sz="4" w:space="0" w:color="auto"/>
            </w:tcBorders>
          </w:tcPr>
          <w:p w14:paraId="2E28CB8F" w14:textId="77777777" w:rsidR="00097B6B" w:rsidRPr="007E23A1" w:rsidRDefault="00097B6B" w:rsidP="00097B6B">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6E15F075"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B6AB98" w14:textId="77777777" w:rsidR="00097B6B" w:rsidRPr="007E23A1" w:rsidRDefault="00097B6B" w:rsidP="00097B6B">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CE1C00F" w14:textId="77777777" w:rsidR="00097B6B" w:rsidRPr="007E23A1" w:rsidRDefault="00097B6B" w:rsidP="00097B6B">
            <w:pPr>
              <w:pStyle w:val="TAC"/>
              <w:rPr>
                <w:rFonts w:cs="Arial"/>
              </w:rPr>
            </w:pPr>
            <w:r w:rsidRPr="007E23A1">
              <w:rPr>
                <w:rFonts w:cs="Arial"/>
              </w:rPr>
              <w:t>≤ 2</w:t>
            </w:r>
          </w:p>
        </w:tc>
      </w:tr>
      <w:tr w:rsidR="00097B6B" w:rsidRPr="007E23A1" w14:paraId="7ADE30C7" w14:textId="77777777" w:rsidTr="00097B6B">
        <w:trPr>
          <w:jc w:val="center"/>
        </w:trPr>
        <w:tc>
          <w:tcPr>
            <w:tcW w:w="1153" w:type="dxa"/>
            <w:vMerge/>
            <w:tcBorders>
              <w:left w:val="single" w:sz="4" w:space="0" w:color="auto"/>
              <w:right w:val="single" w:sz="4" w:space="0" w:color="auto"/>
            </w:tcBorders>
            <w:hideMark/>
          </w:tcPr>
          <w:p w14:paraId="54106BA6"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14FEB3F9" w14:textId="77777777" w:rsidR="00097B6B" w:rsidRPr="007E23A1" w:rsidRDefault="00097B6B" w:rsidP="00097B6B">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4B03D1" w14:textId="77777777" w:rsidR="00097B6B" w:rsidRPr="007E23A1" w:rsidRDefault="00097B6B" w:rsidP="00097B6B">
            <w:pPr>
              <w:pStyle w:val="TAC"/>
              <w:rPr>
                <w:rFonts w:cs="Arial"/>
              </w:rPr>
            </w:pPr>
            <w:r w:rsidRPr="007E23A1">
              <w:rPr>
                <w:rFonts w:cs="Arial"/>
              </w:rPr>
              <w:t>≤ 3.5</w:t>
            </w:r>
          </w:p>
        </w:tc>
      </w:tr>
      <w:tr w:rsidR="00097B6B" w:rsidRPr="007E23A1" w14:paraId="1CE897F0" w14:textId="77777777" w:rsidTr="00097B6B">
        <w:trPr>
          <w:jc w:val="center"/>
        </w:trPr>
        <w:tc>
          <w:tcPr>
            <w:tcW w:w="1153" w:type="dxa"/>
            <w:vMerge/>
            <w:tcBorders>
              <w:left w:val="single" w:sz="4" w:space="0" w:color="auto"/>
              <w:bottom w:val="single" w:sz="4" w:space="0" w:color="auto"/>
              <w:right w:val="single" w:sz="4" w:space="0" w:color="auto"/>
            </w:tcBorders>
            <w:hideMark/>
          </w:tcPr>
          <w:p w14:paraId="390249EA" w14:textId="77777777" w:rsidR="00097B6B" w:rsidRPr="007E23A1" w:rsidRDefault="00097B6B" w:rsidP="00097B6B">
            <w:pPr>
              <w:pStyle w:val="TAC"/>
              <w:rPr>
                <w:rFonts w:cs="Arial"/>
                <w:lang w:eastAsia="zh-CN"/>
              </w:rPr>
            </w:pPr>
          </w:p>
        </w:tc>
        <w:tc>
          <w:tcPr>
            <w:tcW w:w="1154" w:type="dxa"/>
            <w:tcBorders>
              <w:left w:val="single" w:sz="4" w:space="0" w:color="auto"/>
              <w:bottom w:val="single" w:sz="4" w:space="0" w:color="auto"/>
              <w:right w:val="single" w:sz="4" w:space="0" w:color="auto"/>
            </w:tcBorders>
          </w:tcPr>
          <w:p w14:paraId="27DA6728" w14:textId="77777777" w:rsidR="00097B6B" w:rsidRPr="007E23A1" w:rsidRDefault="00097B6B" w:rsidP="00097B6B">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0B43883" w14:textId="77777777" w:rsidR="00097B6B" w:rsidRPr="007E23A1" w:rsidRDefault="00097B6B" w:rsidP="00097B6B">
            <w:pPr>
              <w:pStyle w:val="TAC"/>
              <w:rPr>
                <w:rFonts w:cs="Arial"/>
              </w:rPr>
            </w:pPr>
            <w:r w:rsidRPr="007E23A1">
              <w:rPr>
                <w:rFonts w:cs="Arial"/>
              </w:rPr>
              <w:t>≤ 6.5</w:t>
            </w:r>
          </w:p>
        </w:tc>
      </w:tr>
    </w:tbl>
    <w:p w14:paraId="22199B52" w14:textId="77777777" w:rsidR="0013280D" w:rsidRPr="007E23A1" w:rsidRDefault="0013280D" w:rsidP="0013280D"/>
    <w:p w14:paraId="4B68628E" w14:textId="77777777" w:rsidR="0013280D" w:rsidRPr="007E23A1" w:rsidRDefault="0013280D" w:rsidP="0013280D">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3280D" w:rsidRPr="007E23A1" w14:paraId="1CE4CC40" w14:textId="77777777" w:rsidTr="00A83587">
        <w:trPr>
          <w:jc w:val="center"/>
        </w:trPr>
        <w:tc>
          <w:tcPr>
            <w:tcW w:w="2268" w:type="dxa"/>
          </w:tcPr>
          <w:p w14:paraId="7E99C7E6" w14:textId="77777777" w:rsidR="0013280D" w:rsidRPr="007E23A1" w:rsidRDefault="0013280D" w:rsidP="00A83587">
            <w:pPr>
              <w:pStyle w:val="TAH"/>
            </w:pPr>
            <w:r w:rsidRPr="007E23A1">
              <w:t>NR Band</w:t>
            </w:r>
          </w:p>
        </w:tc>
        <w:tc>
          <w:tcPr>
            <w:tcW w:w="2405" w:type="dxa"/>
          </w:tcPr>
          <w:p w14:paraId="6C96B0B2" w14:textId="77777777" w:rsidR="0013280D" w:rsidRPr="007E23A1" w:rsidRDefault="0013280D" w:rsidP="00A83587">
            <w:pPr>
              <w:pStyle w:val="TAH"/>
            </w:pPr>
            <w:r w:rsidRPr="007E23A1">
              <w:t>Power class</w:t>
            </w:r>
          </w:p>
        </w:tc>
        <w:tc>
          <w:tcPr>
            <w:tcW w:w="2530" w:type="dxa"/>
          </w:tcPr>
          <w:p w14:paraId="6C059D77" w14:textId="77777777" w:rsidR="0013280D" w:rsidRPr="007E23A1" w:rsidRDefault="0013280D" w:rsidP="00A83587">
            <w:pPr>
              <w:pStyle w:val="TAH"/>
            </w:pPr>
            <w:r w:rsidRPr="007E23A1">
              <w:t>Channel bandwidth</w:t>
            </w:r>
          </w:p>
        </w:tc>
        <w:tc>
          <w:tcPr>
            <w:tcW w:w="2152" w:type="dxa"/>
          </w:tcPr>
          <w:p w14:paraId="2E76C15D" w14:textId="77777777" w:rsidR="0013280D" w:rsidRPr="007E23A1" w:rsidRDefault="0013280D" w:rsidP="00A83587">
            <w:pPr>
              <w:pStyle w:val="TAH"/>
            </w:pPr>
            <w:r w:rsidRPr="007E23A1">
              <w:rPr>
                <w:lang w:eastAsia="zh-CN"/>
              </w:rPr>
              <w:t>∆MPR</w:t>
            </w:r>
            <w:r w:rsidRPr="007E23A1">
              <w:t xml:space="preserve"> (dB)</w:t>
            </w:r>
          </w:p>
        </w:tc>
      </w:tr>
      <w:tr w:rsidR="0013280D" w:rsidRPr="007E23A1" w14:paraId="0AC6F811" w14:textId="77777777" w:rsidTr="00A83587">
        <w:trPr>
          <w:jc w:val="center"/>
        </w:trPr>
        <w:tc>
          <w:tcPr>
            <w:tcW w:w="2268" w:type="dxa"/>
            <w:vAlign w:val="center"/>
          </w:tcPr>
          <w:p w14:paraId="107C8753" w14:textId="253C0BAD" w:rsidR="0013280D" w:rsidRPr="007E23A1" w:rsidRDefault="0013280D" w:rsidP="00A83587">
            <w:pPr>
              <w:pStyle w:val="TAC"/>
            </w:pPr>
            <w:r w:rsidRPr="007E23A1">
              <w:rPr>
                <w:rFonts w:eastAsia="MS Mincho"/>
              </w:rPr>
              <w:t>n28</w:t>
            </w:r>
            <w:r w:rsidR="002E08B9" w:rsidRPr="007E23A1">
              <w:rPr>
                <w:rFonts w:eastAsia="MS Mincho"/>
              </w:rPr>
              <w:t xml:space="preserve"> and n83</w:t>
            </w:r>
          </w:p>
        </w:tc>
        <w:tc>
          <w:tcPr>
            <w:tcW w:w="2405" w:type="dxa"/>
            <w:vAlign w:val="center"/>
          </w:tcPr>
          <w:p w14:paraId="146026FD" w14:textId="77777777" w:rsidR="0013280D" w:rsidRPr="007E23A1" w:rsidRDefault="0013280D" w:rsidP="00A83587">
            <w:pPr>
              <w:pStyle w:val="TAC"/>
              <w:rPr>
                <w:lang w:eastAsia="zh-CN"/>
              </w:rPr>
            </w:pPr>
            <w:r w:rsidRPr="007E23A1">
              <w:t>Power class 3</w:t>
            </w:r>
          </w:p>
        </w:tc>
        <w:tc>
          <w:tcPr>
            <w:tcW w:w="2530" w:type="dxa"/>
            <w:vAlign w:val="center"/>
          </w:tcPr>
          <w:p w14:paraId="47C4755A" w14:textId="77777777" w:rsidR="0013280D" w:rsidRPr="007E23A1" w:rsidRDefault="0013280D" w:rsidP="00A83587">
            <w:pPr>
              <w:pStyle w:val="TAC"/>
              <w:rPr>
                <w:lang w:eastAsia="zh-CN"/>
              </w:rPr>
            </w:pPr>
            <w:r w:rsidRPr="007E23A1">
              <w:rPr>
                <w:rFonts w:eastAsia="MS Mincho"/>
              </w:rPr>
              <w:t>30 MHz</w:t>
            </w:r>
          </w:p>
        </w:tc>
        <w:tc>
          <w:tcPr>
            <w:tcW w:w="2152" w:type="dxa"/>
            <w:vAlign w:val="center"/>
          </w:tcPr>
          <w:p w14:paraId="56D6D56F" w14:textId="77777777" w:rsidR="0013280D" w:rsidRPr="007E23A1" w:rsidRDefault="0013280D" w:rsidP="00A83587">
            <w:pPr>
              <w:pStyle w:val="TAC"/>
              <w:rPr>
                <w:lang w:eastAsia="zh-CN"/>
              </w:rPr>
            </w:pPr>
            <w:r w:rsidRPr="007E23A1">
              <w:t>0.5</w:t>
            </w:r>
          </w:p>
        </w:tc>
      </w:tr>
    </w:tbl>
    <w:p w14:paraId="6A17FC95" w14:textId="77777777" w:rsidR="000D61EE" w:rsidRPr="007E23A1" w:rsidRDefault="000D61EE" w:rsidP="000D61EE"/>
    <w:p w14:paraId="3541C848" w14:textId="530E058B" w:rsidR="000D61EE" w:rsidRPr="007E23A1" w:rsidRDefault="000D61EE" w:rsidP="000D61EE">
      <w:pPr>
        <w:pStyle w:val="TH"/>
      </w:pPr>
      <w:r w:rsidRPr="007E23A1">
        <w:t>Table 6.2.2</w:t>
      </w:r>
      <w:ins w:id="32" w:author="Scott Probasco" w:date="2021-08-03T11:43:00Z">
        <w:r w:rsidR="00757E02">
          <w:t>.3</w:t>
        </w:r>
      </w:ins>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0D61EE" w:rsidRPr="007E23A1" w14:paraId="1717742D" w14:textId="77777777" w:rsidTr="000D61E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7AD3811" w14:textId="77777777" w:rsidR="000D61EE" w:rsidRPr="007E23A1" w:rsidRDefault="000D61EE" w:rsidP="000D61EE">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B4CA9B6" w14:textId="77777777" w:rsidR="000D61EE" w:rsidRPr="007E23A1" w:rsidRDefault="000D61EE" w:rsidP="000D61EE">
            <w:pPr>
              <w:pStyle w:val="TAH"/>
            </w:pPr>
            <w:r w:rsidRPr="007E23A1">
              <w:t>MPR (dB)</w:t>
            </w:r>
          </w:p>
        </w:tc>
      </w:tr>
      <w:tr w:rsidR="000D61EE" w:rsidRPr="007E23A1" w14:paraId="2C17D6AC" w14:textId="77777777" w:rsidTr="000D61E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9D099A4" w14:textId="77777777" w:rsidR="000D61EE" w:rsidRPr="007E23A1" w:rsidRDefault="000D61EE" w:rsidP="000D61EE">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52A32ABA" w14:textId="77777777" w:rsidR="000D61EE" w:rsidRPr="007E23A1" w:rsidRDefault="000D61EE" w:rsidP="000D61EE">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8AB0F0A" w14:textId="77777777" w:rsidR="000D61EE" w:rsidRPr="007E23A1" w:rsidRDefault="000D61EE" w:rsidP="000D61EE">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56CDAEF" w14:textId="77777777" w:rsidR="000D61EE" w:rsidRPr="007E23A1" w:rsidRDefault="000D61EE" w:rsidP="000D61EE">
            <w:pPr>
              <w:pStyle w:val="TAH"/>
            </w:pPr>
            <w:r w:rsidRPr="007E23A1">
              <w:t>Inner RB allocations</w:t>
            </w:r>
          </w:p>
        </w:tc>
      </w:tr>
      <w:tr w:rsidR="000D61EE" w:rsidRPr="007E23A1" w14:paraId="0347A87F" w14:textId="77777777" w:rsidTr="000D61E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9341C7" w14:textId="77777777" w:rsidR="000D61EE" w:rsidRPr="007E23A1" w:rsidRDefault="000D61EE" w:rsidP="000D61EE">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114F391A" w14:textId="77777777" w:rsidR="000D61EE" w:rsidRPr="007E23A1" w:rsidRDefault="000D61EE" w:rsidP="000D61EE">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274E4AB3"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1948DF9" w14:textId="77777777" w:rsidR="000D61EE" w:rsidRPr="007E23A1" w:rsidRDefault="000D61EE" w:rsidP="000D61EE">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3B172DDF" w14:textId="77777777" w:rsidR="000D61EE" w:rsidRPr="007E23A1" w:rsidRDefault="000D61EE" w:rsidP="000D61EE">
            <w:pPr>
              <w:pStyle w:val="TAC"/>
              <w:rPr>
                <w:rFonts w:eastAsia="SimSun"/>
              </w:rPr>
            </w:pPr>
            <w:r w:rsidRPr="007E23A1">
              <w:t>≤ 1.5</w:t>
            </w:r>
          </w:p>
        </w:tc>
      </w:tr>
      <w:tr w:rsidR="000D61EE" w:rsidRPr="007E23A1" w14:paraId="590C0D7F"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6F17BEF7"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7D05F7B9" w14:textId="77777777" w:rsidR="000D61EE" w:rsidRPr="007E23A1" w:rsidRDefault="000D61EE" w:rsidP="000D61EE">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68FD7DFF"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FD7A156" w14:textId="77777777" w:rsidR="000D61EE" w:rsidRPr="007E23A1" w:rsidRDefault="000D61EE" w:rsidP="000D61EE">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6E554A30" w14:textId="77777777" w:rsidR="000D61EE" w:rsidRPr="007E23A1" w:rsidRDefault="000D61EE" w:rsidP="000D61EE">
            <w:pPr>
              <w:pStyle w:val="TAC"/>
              <w:rPr>
                <w:rFonts w:eastAsia="SimSun"/>
              </w:rPr>
            </w:pPr>
            <w:r w:rsidRPr="007E23A1">
              <w:t>≤ 1.5</w:t>
            </w:r>
          </w:p>
        </w:tc>
      </w:tr>
      <w:tr w:rsidR="000D61EE" w:rsidRPr="007E23A1" w14:paraId="6DEAE980"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3E6E96EE"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33A1017A" w14:textId="77777777" w:rsidR="000D61EE" w:rsidRPr="007E23A1" w:rsidRDefault="000D61EE" w:rsidP="000D61EE">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2C27711"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95EA789" w14:textId="77777777" w:rsidR="000D61EE" w:rsidRPr="007E23A1" w:rsidRDefault="000D61EE" w:rsidP="000D61EE">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7F4DFCDF" w14:textId="77777777" w:rsidR="000D61EE" w:rsidRPr="007E23A1" w:rsidRDefault="000D61EE" w:rsidP="000D61EE">
            <w:pPr>
              <w:pStyle w:val="TAC"/>
              <w:rPr>
                <w:rFonts w:eastAsia="SimSun"/>
              </w:rPr>
            </w:pPr>
            <w:r w:rsidRPr="007E23A1">
              <w:t>≤ 2.5</w:t>
            </w:r>
          </w:p>
        </w:tc>
      </w:tr>
      <w:tr w:rsidR="000D61EE" w:rsidRPr="007E23A1" w14:paraId="1F0057B9"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680CC251"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4C879024" w14:textId="77777777" w:rsidR="000D61EE" w:rsidRPr="007E23A1" w:rsidRDefault="000D61EE" w:rsidP="000D61EE">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07B19271"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24BB8F7" w14:textId="77777777" w:rsidR="000D61EE" w:rsidRPr="007E23A1" w:rsidRDefault="000D61EE" w:rsidP="000D61EE">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6E03B33F" w14:textId="77777777" w:rsidR="000D61EE" w:rsidRPr="007E23A1" w:rsidRDefault="000D61EE" w:rsidP="000D61EE">
            <w:pPr>
              <w:pStyle w:val="TAC"/>
              <w:rPr>
                <w:rFonts w:eastAsia="SimSun"/>
              </w:rPr>
            </w:pPr>
            <w:r w:rsidRPr="007E23A1">
              <w:t>≤ 4</w:t>
            </w:r>
          </w:p>
        </w:tc>
      </w:tr>
      <w:tr w:rsidR="000D61EE" w:rsidRPr="007E23A1" w14:paraId="56A57CF8" w14:textId="77777777" w:rsidTr="000D61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B3213F8"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7B350109" w14:textId="77777777" w:rsidR="000D61EE" w:rsidRPr="007E23A1" w:rsidRDefault="000D61EE" w:rsidP="000D61EE">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B759E7F" w14:textId="77777777" w:rsidR="000D61EE" w:rsidRPr="007E23A1" w:rsidRDefault="000D61EE" w:rsidP="000D61EE">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A4E3B17" w14:textId="77777777" w:rsidR="000D61EE" w:rsidRPr="007E23A1" w:rsidRDefault="000D61EE" w:rsidP="000D61EE">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63DA9BD" w14:textId="77777777" w:rsidR="000D61EE" w:rsidRPr="007E23A1" w:rsidRDefault="000D61EE" w:rsidP="000D61EE">
            <w:pPr>
              <w:pStyle w:val="TAC"/>
              <w:rPr>
                <w:rFonts w:eastAsia="SimSun"/>
              </w:rPr>
            </w:pPr>
            <w:r w:rsidRPr="007E23A1">
              <w:t>≤ 7.5</w:t>
            </w:r>
          </w:p>
        </w:tc>
      </w:tr>
      <w:tr w:rsidR="000D61EE" w:rsidRPr="007E23A1" w14:paraId="0380936E" w14:textId="77777777" w:rsidTr="000D61E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5B8109C" w14:textId="77777777" w:rsidR="000D61EE" w:rsidRPr="007E23A1" w:rsidRDefault="000D61EE" w:rsidP="000D61EE">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161F456" w14:textId="77777777" w:rsidR="000D61EE" w:rsidRPr="007E23A1" w:rsidRDefault="000D61EE" w:rsidP="000D61EE">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5E73B8B"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2E41518" w14:textId="77777777" w:rsidR="000D61EE" w:rsidRPr="007E23A1" w:rsidRDefault="000D61EE" w:rsidP="000D61EE">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130A0C25" w14:textId="77777777" w:rsidR="000D61EE" w:rsidRPr="007E23A1" w:rsidRDefault="000D61EE" w:rsidP="000D61EE">
            <w:pPr>
              <w:pStyle w:val="TAC"/>
              <w:rPr>
                <w:rFonts w:eastAsia="SimSun"/>
              </w:rPr>
            </w:pPr>
            <w:r w:rsidRPr="007E23A1">
              <w:t>≤ 3</w:t>
            </w:r>
          </w:p>
        </w:tc>
      </w:tr>
      <w:tr w:rsidR="000D61EE" w:rsidRPr="007E23A1" w14:paraId="30895A07"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76A487F9" w14:textId="77777777" w:rsidR="000D61EE" w:rsidRPr="007E23A1" w:rsidRDefault="000D61EE" w:rsidP="000D61EE">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1015152" w14:textId="77777777" w:rsidR="000D61EE" w:rsidRPr="007E23A1" w:rsidRDefault="000D61EE" w:rsidP="000D61EE">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A9985FD"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EB61485" w14:textId="77777777" w:rsidR="000D61EE" w:rsidRPr="007E23A1" w:rsidRDefault="000D61EE" w:rsidP="000D61EE">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A3E3BD0" w14:textId="77777777" w:rsidR="000D61EE" w:rsidRPr="007E23A1" w:rsidRDefault="000D61EE" w:rsidP="000D61EE">
            <w:pPr>
              <w:pStyle w:val="TAC"/>
              <w:rPr>
                <w:rFonts w:eastAsia="SimSun"/>
              </w:rPr>
            </w:pPr>
            <w:r w:rsidRPr="007E23A1">
              <w:t>≤ 3.5</w:t>
            </w:r>
          </w:p>
        </w:tc>
      </w:tr>
      <w:tr w:rsidR="000D61EE" w:rsidRPr="007E23A1" w14:paraId="68CDDFEF"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204F929D" w14:textId="77777777" w:rsidR="000D61EE" w:rsidRPr="007E23A1" w:rsidRDefault="000D61EE" w:rsidP="000D61EE">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27B8633C" w14:textId="77777777" w:rsidR="000D61EE" w:rsidRPr="007E23A1" w:rsidRDefault="000D61EE" w:rsidP="000D61EE">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7C3B23C"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5999A5E6" w14:textId="77777777" w:rsidR="000D61EE" w:rsidRPr="007E23A1" w:rsidRDefault="000D61EE" w:rsidP="000D61EE">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767E5D4A" w14:textId="77777777" w:rsidR="000D61EE" w:rsidRPr="007E23A1" w:rsidRDefault="000D61EE" w:rsidP="000D61EE">
            <w:pPr>
              <w:pStyle w:val="TAC"/>
              <w:rPr>
                <w:rFonts w:eastAsia="SimSun"/>
              </w:rPr>
            </w:pPr>
            <w:r w:rsidRPr="007E23A1">
              <w:t>≤ 5</w:t>
            </w:r>
          </w:p>
        </w:tc>
      </w:tr>
      <w:tr w:rsidR="000D61EE" w:rsidRPr="007E23A1" w14:paraId="73AA8CFD" w14:textId="77777777" w:rsidTr="000D61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14BE00" w14:textId="77777777" w:rsidR="000D61EE" w:rsidRPr="007E23A1" w:rsidRDefault="000D61EE" w:rsidP="000D61EE">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FC9C83C" w14:textId="77777777" w:rsidR="000D61EE" w:rsidRPr="007E23A1" w:rsidRDefault="000D61EE" w:rsidP="000D61EE">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B139583" w14:textId="77777777" w:rsidR="000D61EE" w:rsidRPr="007E23A1" w:rsidRDefault="000D61EE" w:rsidP="000D61EE">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195BBC20" w14:textId="77777777" w:rsidR="000D61EE" w:rsidRPr="007E23A1" w:rsidRDefault="000D61EE" w:rsidP="000D61EE">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6F4CE2ED" w14:textId="77777777" w:rsidR="000D61EE" w:rsidRPr="007E23A1" w:rsidRDefault="000D61EE" w:rsidP="000D61EE">
            <w:pPr>
              <w:pStyle w:val="TAC"/>
              <w:rPr>
                <w:rFonts w:eastAsia="SimSun"/>
              </w:rPr>
            </w:pPr>
            <w:r w:rsidRPr="007E23A1">
              <w:t>≤ 9.5</w:t>
            </w:r>
          </w:p>
        </w:tc>
      </w:tr>
    </w:tbl>
    <w:p w14:paraId="70EFBF84" w14:textId="77777777" w:rsidR="000D61EE" w:rsidRPr="007E23A1" w:rsidRDefault="000D61EE" w:rsidP="000D61EE"/>
    <w:p w14:paraId="389323AA" w14:textId="78800108" w:rsidR="000D61EE" w:rsidRPr="007E23A1" w:rsidRDefault="000D61EE" w:rsidP="000D61EE">
      <w:pPr>
        <w:pStyle w:val="TH"/>
      </w:pPr>
      <w:r w:rsidRPr="007E23A1">
        <w:lastRenderedPageBreak/>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D61EE" w:rsidRPr="007E23A1" w14:paraId="01336926" w14:textId="77777777" w:rsidTr="000D61E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FCBFC35" w14:textId="77777777" w:rsidR="000D61EE" w:rsidRPr="007E23A1" w:rsidRDefault="000D61EE" w:rsidP="000D61EE">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F977A15" w14:textId="77777777" w:rsidR="000D61EE" w:rsidRPr="007E23A1" w:rsidRDefault="000D61EE" w:rsidP="000D61EE">
            <w:pPr>
              <w:pStyle w:val="TAH"/>
            </w:pPr>
            <w:r w:rsidRPr="007E23A1">
              <w:t>MPR (dB)</w:t>
            </w:r>
          </w:p>
        </w:tc>
      </w:tr>
      <w:tr w:rsidR="000D61EE" w:rsidRPr="007E23A1" w14:paraId="7EB425D0" w14:textId="77777777" w:rsidTr="000D61E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559166" w14:textId="77777777" w:rsidR="000D61EE" w:rsidRPr="007E23A1" w:rsidRDefault="000D61EE" w:rsidP="000D61E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9B7D18B" w14:textId="77777777" w:rsidR="000D61EE" w:rsidRPr="007E23A1" w:rsidRDefault="000D61EE" w:rsidP="000D61EE">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BEE9E85" w14:textId="77777777" w:rsidR="000D61EE" w:rsidRPr="007E23A1" w:rsidRDefault="000D61EE" w:rsidP="000D61EE">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C442E62" w14:textId="77777777" w:rsidR="000D61EE" w:rsidRPr="007E23A1" w:rsidRDefault="000D61EE" w:rsidP="000D61EE">
            <w:pPr>
              <w:pStyle w:val="TAH"/>
            </w:pPr>
            <w:r w:rsidRPr="007E23A1">
              <w:t>Inner RB allocations</w:t>
            </w:r>
          </w:p>
        </w:tc>
      </w:tr>
      <w:tr w:rsidR="000D61EE" w:rsidRPr="007E23A1" w14:paraId="12F55576" w14:textId="77777777" w:rsidTr="000D61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1B8FF3" w14:textId="77777777" w:rsidR="000D61EE" w:rsidRPr="007E23A1" w:rsidRDefault="000D61EE" w:rsidP="000D61EE">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1C6E52FE" w14:textId="77777777" w:rsidR="000D61EE" w:rsidRPr="007E23A1" w:rsidRDefault="000D61EE" w:rsidP="000D61EE">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F729B76" w14:textId="77777777" w:rsidR="000D61EE" w:rsidRPr="007E23A1" w:rsidRDefault="000D61EE" w:rsidP="000D61E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7AC2D8C0" w14:textId="77777777" w:rsidR="000D61EE" w:rsidRPr="007E23A1" w:rsidRDefault="000D61EE" w:rsidP="000D61EE">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20024A9E" w14:textId="77777777" w:rsidR="000D61EE" w:rsidRPr="007E23A1" w:rsidRDefault="000D61EE" w:rsidP="000D61EE">
            <w:pPr>
              <w:pStyle w:val="TAC"/>
            </w:pPr>
            <w:r w:rsidRPr="007E23A1">
              <w:t>0</w:t>
            </w:r>
          </w:p>
        </w:tc>
      </w:tr>
      <w:tr w:rsidR="000D61EE" w:rsidRPr="007E23A1" w14:paraId="4696B66D" w14:textId="77777777" w:rsidTr="000D61EE">
        <w:trPr>
          <w:trHeight w:val="187"/>
        </w:trPr>
        <w:tc>
          <w:tcPr>
            <w:tcW w:w="1072" w:type="dxa"/>
            <w:tcBorders>
              <w:top w:val="nil"/>
              <w:left w:val="single" w:sz="4" w:space="0" w:color="auto"/>
              <w:bottom w:val="nil"/>
              <w:right w:val="single" w:sz="4" w:space="0" w:color="auto"/>
            </w:tcBorders>
            <w:shd w:val="clear" w:color="auto" w:fill="auto"/>
          </w:tcPr>
          <w:p w14:paraId="68DC3CF9" w14:textId="77777777" w:rsidR="000D61EE" w:rsidRPr="007E23A1" w:rsidRDefault="000D61EE" w:rsidP="000D61EE">
            <w:pPr>
              <w:pStyle w:val="TAC"/>
            </w:pPr>
          </w:p>
        </w:tc>
        <w:tc>
          <w:tcPr>
            <w:tcW w:w="1560" w:type="dxa"/>
            <w:tcBorders>
              <w:left w:val="single" w:sz="4" w:space="0" w:color="auto"/>
              <w:bottom w:val="single" w:sz="4" w:space="0" w:color="auto"/>
              <w:right w:val="single" w:sz="4" w:space="0" w:color="auto"/>
            </w:tcBorders>
          </w:tcPr>
          <w:p w14:paraId="641C03A2" w14:textId="77777777" w:rsidR="000D61EE" w:rsidRPr="007E23A1" w:rsidRDefault="000D61EE" w:rsidP="000D61EE">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21C43C43" w14:textId="77777777" w:rsidR="000D61EE" w:rsidRPr="007E23A1" w:rsidRDefault="000D61EE" w:rsidP="000D61E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0048AB17" w14:textId="77777777" w:rsidR="000D61EE" w:rsidRPr="007E23A1" w:rsidRDefault="000D61EE" w:rsidP="000D61EE">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7ED82F2C" w14:textId="77777777" w:rsidR="000D61EE" w:rsidRPr="007E23A1" w:rsidRDefault="000D61EE" w:rsidP="000D61EE">
            <w:pPr>
              <w:pStyle w:val="TAC"/>
            </w:pPr>
            <w:r w:rsidRPr="007E23A1">
              <w:t>0</w:t>
            </w:r>
          </w:p>
        </w:tc>
      </w:tr>
      <w:tr w:rsidR="000D61EE" w:rsidRPr="007E23A1" w14:paraId="525D42A0"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1EE15D2D"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46C03833" w14:textId="77777777" w:rsidR="000D61EE" w:rsidRPr="007E23A1" w:rsidRDefault="000D61EE" w:rsidP="000D61EE">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738E6D9" w14:textId="77777777" w:rsidR="000D61EE" w:rsidRPr="007E23A1" w:rsidRDefault="000D61EE" w:rsidP="000D61EE">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3CFD095E" w14:textId="77777777" w:rsidR="000D61EE" w:rsidRPr="007E23A1" w:rsidRDefault="000D61EE" w:rsidP="000D61EE">
            <w:pPr>
              <w:pStyle w:val="TAC"/>
            </w:pPr>
            <w:r w:rsidRPr="007E23A1">
              <w:t>0</w:t>
            </w:r>
          </w:p>
        </w:tc>
      </w:tr>
      <w:tr w:rsidR="000D61EE" w:rsidRPr="007E23A1" w14:paraId="4A396033"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5ED1C80B"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30F4389F" w14:textId="77777777" w:rsidR="000D61EE" w:rsidRPr="007E23A1" w:rsidRDefault="000D61EE" w:rsidP="000D61EE">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242CF172" w14:textId="77777777" w:rsidR="000D61EE" w:rsidRPr="007E23A1" w:rsidRDefault="000D61EE" w:rsidP="000D61EE">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6B377967" w14:textId="77777777" w:rsidR="000D61EE" w:rsidRPr="007E23A1" w:rsidRDefault="000D61EE" w:rsidP="000D61EE">
            <w:pPr>
              <w:pStyle w:val="TAC"/>
            </w:pPr>
            <w:r w:rsidRPr="007E23A1">
              <w:t>≤ 1</w:t>
            </w:r>
          </w:p>
        </w:tc>
      </w:tr>
      <w:tr w:rsidR="000D61EE" w:rsidRPr="007E23A1" w14:paraId="14F9CABD"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162C6111"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3F94892A" w14:textId="77777777" w:rsidR="000D61EE" w:rsidRPr="007E23A1" w:rsidRDefault="000D61EE" w:rsidP="000D61EE">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405EEEBE" w14:textId="77777777" w:rsidR="000D61EE" w:rsidRPr="007E23A1" w:rsidRDefault="000D61EE" w:rsidP="000D61EE">
            <w:pPr>
              <w:pStyle w:val="TAC"/>
            </w:pPr>
            <w:r w:rsidRPr="007E23A1">
              <w:t>≤ 2.5</w:t>
            </w:r>
          </w:p>
        </w:tc>
      </w:tr>
      <w:tr w:rsidR="000D61EE" w:rsidRPr="007E23A1" w14:paraId="27E73E5A" w14:textId="77777777" w:rsidTr="000D61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E374B9"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2A01C2A9" w14:textId="77777777" w:rsidR="000D61EE" w:rsidRPr="007E23A1" w:rsidRDefault="000D61EE" w:rsidP="000D61EE">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095A4FD" w14:textId="77777777" w:rsidR="000D61EE" w:rsidRPr="007E23A1" w:rsidRDefault="000D61EE" w:rsidP="000D61EE">
            <w:pPr>
              <w:pStyle w:val="TAC"/>
            </w:pPr>
            <w:r w:rsidRPr="007E23A1">
              <w:t>≤ 4.5</w:t>
            </w:r>
          </w:p>
        </w:tc>
      </w:tr>
      <w:tr w:rsidR="000D61EE" w:rsidRPr="007E23A1" w14:paraId="149B6C41" w14:textId="77777777" w:rsidTr="000D61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D4FBE43" w14:textId="77777777" w:rsidR="000D61EE" w:rsidRPr="007E23A1" w:rsidRDefault="000D61EE" w:rsidP="000D61EE">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2742F9B1" w14:textId="77777777" w:rsidR="000D61EE" w:rsidRPr="007E23A1" w:rsidRDefault="000D61EE" w:rsidP="000D61EE">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4F71BDC3" w14:textId="77777777" w:rsidR="000D61EE" w:rsidRPr="007E23A1" w:rsidRDefault="000D61EE" w:rsidP="000D61E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989C019" w14:textId="77777777" w:rsidR="000D61EE" w:rsidRPr="007E23A1" w:rsidRDefault="000D61EE" w:rsidP="000D61EE">
            <w:pPr>
              <w:pStyle w:val="TAC"/>
            </w:pPr>
            <w:r w:rsidRPr="007E23A1">
              <w:t>≤ 1.5</w:t>
            </w:r>
          </w:p>
        </w:tc>
      </w:tr>
      <w:tr w:rsidR="000D61EE" w:rsidRPr="007E23A1" w14:paraId="59F20559"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2994C60B" w14:textId="77777777" w:rsidR="000D61EE" w:rsidRPr="007E23A1" w:rsidRDefault="000D61EE" w:rsidP="000D61E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7E51F6" w14:textId="77777777" w:rsidR="000D61EE" w:rsidRPr="007E23A1" w:rsidRDefault="000D61EE" w:rsidP="000D61EE">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481B2C86" w14:textId="77777777" w:rsidR="000D61EE" w:rsidRPr="007E23A1" w:rsidRDefault="000D61EE" w:rsidP="000D61E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587E892" w14:textId="77777777" w:rsidR="000D61EE" w:rsidRPr="007E23A1" w:rsidRDefault="000D61EE" w:rsidP="000D61EE">
            <w:pPr>
              <w:pStyle w:val="TAC"/>
            </w:pPr>
            <w:r w:rsidRPr="007E23A1">
              <w:t>≤ 2</w:t>
            </w:r>
          </w:p>
        </w:tc>
      </w:tr>
      <w:tr w:rsidR="000D61EE" w:rsidRPr="007E23A1" w14:paraId="2D6CF291"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34C41F25"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62EB92ED" w14:textId="77777777" w:rsidR="000D61EE" w:rsidRPr="007E23A1" w:rsidRDefault="000D61EE" w:rsidP="000D61EE">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27068B1" w14:textId="77777777" w:rsidR="000D61EE" w:rsidRPr="007E23A1" w:rsidRDefault="000D61EE" w:rsidP="000D61EE">
            <w:pPr>
              <w:pStyle w:val="TAC"/>
            </w:pPr>
            <w:r w:rsidRPr="007E23A1">
              <w:t>≤ 3.5</w:t>
            </w:r>
          </w:p>
        </w:tc>
      </w:tr>
      <w:tr w:rsidR="000D61EE" w:rsidRPr="007E23A1" w14:paraId="535007B0" w14:textId="77777777" w:rsidTr="000D61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7A27B38" w14:textId="77777777" w:rsidR="000D61EE" w:rsidRPr="007E23A1" w:rsidRDefault="000D61EE" w:rsidP="000D61E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F5DFC52" w14:textId="77777777" w:rsidR="000D61EE" w:rsidRPr="007E23A1" w:rsidRDefault="000D61EE" w:rsidP="000D61EE">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3A59BA0" w14:textId="77777777" w:rsidR="000D61EE" w:rsidRPr="007E23A1" w:rsidRDefault="000D61EE" w:rsidP="000D61EE">
            <w:pPr>
              <w:pStyle w:val="TAC"/>
            </w:pPr>
            <w:r w:rsidRPr="007E23A1">
              <w:t>≤ 6.5</w:t>
            </w:r>
          </w:p>
        </w:tc>
      </w:tr>
    </w:tbl>
    <w:p w14:paraId="0E275781" w14:textId="77777777" w:rsidR="00A86676" w:rsidRPr="007E23A1" w:rsidRDefault="00A86676" w:rsidP="008157E2"/>
    <w:p w14:paraId="1654B39A" w14:textId="77777777" w:rsidR="006876F8" w:rsidRPr="007E23A1" w:rsidRDefault="006876F8" w:rsidP="006876F8">
      <w:bookmarkStart w:id="33" w:name="_Hlk523348431"/>
      <w:r w:rsidRPr="007E23A1">
        <w:t>Where the following parameters are defined to specify valid RB allocation ranges for Outer and Inner RB allocations:</w:t>
      </w:r>
    </w:p>
    <w:p w14:paraId="4A7AD637" w14:textId="77777777" w:rsidR="006876F8" w:rsidRPr="007E23A1" w:rsidRDefault="006876F8" w:rsidP="006876F8">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6578C974" w14:textId="77777777" w:rsidR="006876F8" w:rsidRPr="007E23A1" w:rsidRDefault="006876F8" w:rsidP="00F435FE">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65D5604C" w14:textId="77777777" w:rsidR="006876F8" w:rsidRPr="007E23A1" w:rsidRDefault="006876F8" w:rsidP="006876F8">
      <w:pPr>
        <w:rPr>
          <w:rFonts w:eastAsia="DengXian"/>
          <w:lang w:eastAsia="zh-CN"/>
        </w:rPr>
      </w:pPr>
      <w:r w:rsidRPr="007E23A1">
        <w:t>where max() indicates the largest value of all arguments and floor(x) is the greatest integer less than or equal to x.</w:t>
      </w:r>
    </w:p>
    <w:p w14:paraId="45DC38CC" w14:textId="77777777" w:rsidR="006876F8" w:rsidRPr="007E23A1" w:rsidRDefault="006876F8" w:rsidP="00F435FE">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w:t>
      </w:r>
      <w:r w:rsidR="00F3047A" w:rsidRPr="007E23A1">
        <w:rPr>
          <w:noProof w:val="0"/>
        </w:rPr>
        <w:t>N</w:t>
      </w:r>
      <w:r w:rsidR="00F3047A"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2C7BC73F" w14:textId="77777777" w:rsidR="006876F8" w:rsidRPr="007E23A1" w:rsidRDefault="006876F8" w:rsidP="006876F8">
      <w:pPr>
        <w:rPr>
          <w:rFonts w:eastAsia="DengXian"/>
          <w:lang w:eastAsia="zh-CN"/>
        </w:rPr>
      </w:pPr>
      <w:r w:rsidRPr="007E23A1">
        <w:t>The RB allocation is an Inner RB allocation if the following conditions are met:</w:t>
      </w:r>
    </w:p>
    <w:p w14:paraId="23978D43" w14:textId="77777777" w:rsidR="006876F8" w:rsidRPr="007E23A1" w:rsidRDefault="006876F8" w:rsidP="00F435FE">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081300DC" w14:textId="77777777" w:rsidR="006876F8" w:rsidRPr="007E23A1" w:rsidRDefault="006876F8" w:rsidP="00F435FE">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5C14B044" w14:textId="77777777" w:rsidR="006876F8" w:rsidRPr="007E23A1" w:rsidRDefault="006876F8" w:rsidP="006876F8">
      <w:pPr>
        <w:rPr>
          <w:rFonts w:eastAsia="DengXian"/>
          <w:lang w:eastAsia="zh-CN"/>
        </w:rPr>
      </w:pPr>
      <w:r w:rsidRPr="007E23A1">
        <w:t>where ceil(x) is the smallest integer greater than or equal to x.</w:t>
      </w:r>
    </w:p>
    <w:p w14:paraId="20BB1153" w14:textId="77777777" w:rsidR="006876F8" w:rsidRPr="007E23A1" w:rsidRDefault="00F3047A" w:rsidP="006876F8">
      <w:pPr>
        <w:rPr>
          <w:lang w:eastAsia="zh-CN"/>
        </w:rPr>
      </w:pPr>
      <w:r w:rsidRPr="007E23A1">
        <w:t>A</w:t>
      </w:r>
      <w:r w:rsidR="006876F8" w:rsidRPr="007E23A1">
        <w:t xml:space="preserve">n Edge RB allocation is </w:t>
      </w:r>
      <w:r w:rsidR="00A9461C" w:rsidRPr="007E23A1">
        <w:t xml:space="preserve">the </w:t>
      </w:r>
      <w:r w:rsidR="006876F8" w:rsidRPr="007E23A1">
        <w:t>one for which the RB</w:t>
      </w:r>
      <w:r w:rsidR="00A9461C" w:rsidRPr="007E23A1">
        <w:t>(</w:t>
      </w:r>
      <w:r w:rsidR="006876F8" w:rsidRPr="007E23A1">
        <w:t>s</w:t>
      </w:r>
      <w:r w:rsidR="00A9461C" w:rsidRPr="007E23A1">
        <w:t>) is</w:t>
      </w:r>
      <w:r w:rsidR="006876F8" w:rsidRPr="007E23A1">
        <w:t xml:space="preserve"> </w:t>
      </w:r>
      <w:r w:rsidR="00A9461C" w:rsidRPr="007E23A1">
        <w:t>(</w:t>
      </w:r>
      <w:r w:rsidR="006876F8" w:rsidRPr="007E23A1">
        <w:t>are</w:t>
      </w:r>
      <w:r w:rsidR="00A9461C" w:rsidRPr="007E23A1">
        <w:t>)</w:t>
      </w:r>
      <w:r w:rsidR="006876F8" w:rsidRPr="007E23A1">
        <w:t xml:space="preserve"> allocated at the lowermost or uppermost edge of the channel with L</w:t>
      </w:r>
      <w:r w:rsidR="006876F8" w:rsidRPr="007E23A1">
        <w:rPr>
          <w:vertAlign w:val="subscript"/>
        </w:rPr>
        <w:t>CRB</w:t>
      </w:r>
      <w:r w:rsidR="006876F8" w:rsidRPr="007E23A1">
        <w:t xml:space="preserve"> ≤ 2 RBs.</w:t>
      </w:r>
    </w:p>
    <w:p w14:paraId="439450DA" w14:textId="77777777" w:rsidR="00F3047A" w:rsidRPr="007E23A1" w:rsidRDefault="006876F8" w:rsidP="00F3047A">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2BEEA1C6" w14:textId="77777777" w:rsidR="00F3047A" w:rsidRPr="007E23A1" w:rsidRDefault="00F3047A" w:rsidP="00F3047A">
      <w:r w:rsidRPr="007E23A1">
        <w:t>If CP-OFDM allocation satisfies following conditions</w:t>
      </w:r>
      <w:r w:rsidR="00097B6B" w:rsidRPr="007E23A1">
        <w:t>,</w:t>
      </w:r>
      <w:r w:rsidRPr="007E23A1">
        <w:t xml:space="preserve"> it is considered as almost contiguous allocation </w:t>
      </w:r>
    </w:p>
    <w:p w14:paraId="7CC0F5F4" w14:textId="77777777" w:rsidR="00F3047A" w:rsidRPr="007E23A1" w:rsidRDefault="00F3047A" w:rsidP="00F3047A">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00BC549C" w:rsidRPr="007E23A1">
        <w:rPr>
          <w:noProof w:val="0"/>
        </w:rPr>
        <w:t>)</w:t>
      </w:r>
      <w:r w:rsidRPr="007E23A1">
        <w:rPr>
          <w:noProof w:val="0"/>
        </w:rPr>
        <w:t xml:space="preserve"> ≤ 0.25</w:t>
      </w:r>
    </w:p>
    <w:p w14:paraId="11A8875B" w14:textId="77777777" w:rsidR="00F3047A" w:rsidRPr="007E23A1" w:rsidRDefault="00F3047A" w:rsidP="00F3047A">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w:t>
      </w:r>
      <w:r w:rsidR="00097B6B" w:rsidRPr="007E23A1">
        <w:t xml:space="preserve"> [12]</w:t>
      </w:r>
      <w:r w:rsidRPr="007E23A1">
        <w:t>.</w:t>
      </w:r>
      <w:r w:rsidRPr="007E23A1">
        <w:rPr>
          <w:lang w:eastAsia="zh-CN"/>
        </w:rPr>
        <w:t xml:space="preserve"> </w:t>
      </w:r>
      <w:r w:rsidRPr="007E23A1">
        <w:t xml:space="preserve">For these almost contiguous signals in power class </w:t>
      </w:r>
      <w:r w:rsidR="00A9461C" w:rsidRPr="007E23A1">
        <w:t xml:space="preserve">2 and </w:t>
      </w:r>
      <w:r w:rsidRPr="007E23A1">
        <w:t>3, the allowed maximum power reduction defined in Table 6.2.2</w:t>
      </w:r>
      <w:r w:rsidR="00097B6B" w:rsidRPr="007E23A1">
        <w:t>.3</w:t>
      </w:r>
      <w:r w:rsidRPr="007E23A1">
        <w:t>-1 is increased by</w:t>
      </w:r>
    </w:p>
    <w:p w14:paraId="095D6F53" w14:textId="77777777" w:rsidR="009B46D0" w:rsidRPr="007E23A1" w:rsidRDefault="00F3047A" w:rsidP="009B46D0">
      <w:pPr>
        <w:pStyle w:val="EQ"/>
        <w:jc w:val="center"/>
        <w:rPr>
          <w:noProof w:val="0"/>
          <w:lang w:eastAsia="zh-CN"/>
        </w:rPr>
      </w:pPr>
      <w:r w:rsidRPr="007E23A1">
        <w:rPr>
          <w:noProof w:val="0"/>
        </w:rPr>
        <w:t>CEIL</w:t>
      </w:r>
      <w:r w:rsidR="009B46D0"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009B46D0" w:rsidRPr="007E23A1">
        <w:rPr>
          <w:noProof w:val="0"/>
          <w:lang w:eastAsia="zh-CN"/>
        </w:rPr>
        <w:t>}</w:t>
      </w:r>
      <w:r w:rsidRPr="007E23A1">
        <w:rPr>
          <w:noProof w:val="0"/>
        </w:rPr>
        <w:t xml:space="preserve"> dB</w:t>
      </w:r>
      <w:r w:rsidR="009B46D0" w:rsidRPr="007E23A1">
        <w:rPr>
          <w:noProof w:val="0"/>
          <w:lang w:eastAsia="zh-CN"/>
        </w:rPr>
        <w:t>,</w:t>
      </w:r>
    </w:p>
    <w:p w14:paraId="60847EA5" w14:textId="77777777" w:rsidR="00A9461C" w:rsidRPr="007E23A1" w:rsidRDefault="009B46D0" w:rsidP="00A9461C">
      <w:pPr>
        <w:rPr>
          <w:lang w:eastAsia="zh-CN"/>
        </w:rPr>
      </w:pPr>
      <w:r w:rsidRPr="007E23A1">
        <w:rPr>
          <w:lang w:eastAsia="zh-CN"/>
        </w:rPr>
        <w:t>where CEIL{x,0.5} means x rounding upwards to closest 0.5dB.</w:t>
      </w:r>
      <w:r w:rsidR="00A9461C" w:rsidRPr="007E23A1">
        <w:rPr>
          <w:lang w:eastAsia="zh-CN"/>
        </w:rPr>
        <w:t xml:space="preserve"> The parameters of </w:t>
      </w:r>
      <w:r w:rsidR="00A9461C" w:rsidRPr="007E23A1">
        <w:t>RB</w:t>
      </w:r>
      <w:r w:rsidR="00A9461C" w:rsidRPr="007E23A1">
        <w:rPr>
          <w:vertAlign w:val="subscript"/>
        </w:rPr>
        <w:t>Start,Low</w:t>
      </w:r>
      <w:r w:rsidR="00A9461C" w:rsidRPr="007E23A1">
        <w:rPr>
          <w:lang w:eastAsia="zh-CN"/>
        </w:rPr>
        <w:t xml:space="preserve"> and </w:t>
      </w:r>
      <w:r w:rsidR="00A9461C" w:rsidRPr="007E23A1">
        <w:t>RB</w:t>
      </w:r>
      <w:r w:rsidR="00A9461C" w:rsidRPr="007E23A1">
        <w:rPr>
          <w:vertAlign w:val="subscript"/>
        </w:rPr>
        <w:t>Start,High</w:t>
      </w:r>
      <w:r w:rsidR="00A9461C" w:rsidRPr="007E23A1">
        <w:rPr>
          <w:lang w:eastAsia="zh-CN"/>
        </w:rPr>
        <w:t xml:space="preserve"> </w:t>
      </w:r>
      <w:r w:rsidR="00A9461C" w:rsidRPr="007E23A1">
        <w:t>to specify valid RB allocation ranges for Outer and Inner RB allocations</w:t>
      </w:r>
      <w:r w:rsidR="00A9461C" w:rsidRPr="007E23A1">
        <w:rPr>
          <w:lang w:eastAsia="zh-CN"/>
        </w:rPr>
        <w:t xml:space="preserve"> are defined as following:</w:t>
      </w:r>
    </w:p>
    <w:p w14:paraId="55FB6252" w14:textId="77777777" w:rsidR="00A9461C" w:rsidRPr="007E23A1" w:rsidRDefault="00A9461C" w:rsidP="00A9461C">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27F7D096" w14:textId="77777777" w:rsidR="006876F8" w:rsidRPr="007E23A1" w:rsidRDefault="00A9461C" w:rsidP="00BD459C">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6909DA70" w14:textId="77777777" w:rsidR="006876F8" w:rsidRPr="007E23A1" w:rsidRDefault="006876F8" w:rsidP="006876F8">
      <w:pPr>
        <w:rPr>
          <w:lang w:eastAsia="zh-CN"/>
        </w:rPr>
      </w:pPr>
      <w:r w:rsidRPr="007E23A1">
        <w:t>For the UE maximum output power modified by MPR, the power limits specified in subclause 6.2.</w:t>
      </w:r>
      <w:r w:rsidR="00F3047A" w:rsidRPr="007E23A1">
        <w:t xml:space="preserve">4 </w:t>
      </w:r>
      <w:r w:rsidRPr="007E23A1">
        <w:t>apply.</w:t>
      </w:r>
    </w:p>
    <w:p w14:paraId="3A0DF39F" w14:textId="77777777" w:rsidR="00A86676" w:rsidRPr="007E23A1" w:rsidRDefault="006876F8" w:rsidP="006876F8">
      <w:pPr>
        <w:rPr>
          <w:lang w:eastAsia="zh-CN"/>
        </w:rPr>
      </w:pPr>
      <w:r w:rsidRPr="007E23A1">
        <w:t>The normative reference for this requirement is TS 38.101-1 [2] clause 6.2.2</w:t>
      </w:r>
      <w:bookmarkEnd w:id="33"/>
      <w:r w:rsidR="00A86676" w:rsidRPr="007E23A1">
        <w:t>.</w:t>
      </w:r>
    </w:p>
    <w:p w14:paraId="4447FB0B" w14:textId="77777777" w:rsidR="00A86676" w:rsidRPr="007E23A1" w:rsidRDefault="00A86676" w:rsidP="004E212C">
      <w:pPr>
        <w:pStyle w:val="H6"/>
      </w:pPr>
      <w:bookmarkStart w:id="34" w:name="_Toc27477799"/>
      <w:bookmarkStart w:id="35" w:name="_Toc36226478"/>
      <w:bookmarkStart w:id="36" w:name="_Toc44323733"/>
      <w:bookmarkStart w:id="37" w:name="_Toc52989898"/>
      <w:bookmarkStart w:id="38" w:name="_Toc60823089"/>
      <w:bookmarkStart w:id="39" w:name="_Toc60825011"/>
      <w:bookmarkStart w:id="40" w:name="_Toc69305908"/>
      <w:r w:rsidRPr="007E23A1">
        <w:lastRenderedPageBreak/>
        <w:t>6.2.2.4</w:t>
      </w:r>
      <w:r w:rsidRPr="007E23A1">
        <w:tab/>
        <w:t>Test description</w:t>
      </w:r>
      <w:bookmarkEnd w:id="34"/>
      <w:bookmarkEnd w:id="35"/>
      <w:bookmarkEnd w:id="36"/>
      <w:bookmarkEnd w:id="37"/>
      <w:bookmarkEnd w:id="38"/>
      <w:bookmarkEnd w:id="39"/>
      <w:bookmarkEnd w:id="40"/>
    </w:p>
    <w:p w14:paraId="1876BE7F" w14:textId="77777777" w:rsidR="00A86676" w:rsidRPr="007E23A1" w:rsidRDefault="00A86676" w:rsidP="004E212C">
      <w:pPr>
        <w:pStyle w:val="H6"/>
      </w:pPr>
      <w:bookmarkStart w:id="41" w:name="_Toc27477800"/>
      <w:bookmarkStart w:id="42" w:name="_Toc36226479"/>
      <w:bookmarkStart w:id="43" w:name="_Toc44323734"/>
      <w:bookmarkStart w:id="44" w:name="_Toc52989899"/>
      <w:bookmarkStart w:id="45" w:name="_Toc60823090"/>
      <w:bookmarkStart w:id="46" w:name="_Toc60825012"/>
      <w:bookmarkStart w:id="47" w:name="_Toc69305909"/>
      <w:r w:rsidRPr="007E23A1">
        <w:t>6.2.2.4.1</w:t>
      </w:r>
      <w:r w:rsidRPr="007E23A1">
        <w:tab/>
        <w:t>Initial conditions</w:t>
      </w:r>
      <w:bookmarkEnd w:id="41"/>
      <w:bookmarkEnd w:id="42"/>
      <w:bookmarkEnd w:id="43"/>
      <w:bookmarkEnd w:id="44"/>
      <w:bookmarkEnd w:id="45"/>
      <w:bookmarkEnd w:id="46"/>
      <w:bookmarkEnd w:id="47"/>
    </w:p>
    <w:p w14:paraId="1E76DE63" w14:textId="77777777" w:rsidR="00A86676" w:rsidRPr="007E23A1" w:rsidRDefault="00A86676" w:rsidP="008157E2">
      <w:r w:rsidRPr="007E23A1">
        <w:t>Initial conditions are a set of test configurations the UE needs to be tested in and the steps for the SS to take with the UE to reach the correct measurement state.</w:t>
      </w:r>
    </w:p>
    <w:p w14:paraId="513E440C" w14:textId="70FB8A96" w:rsidR="00A86676" w:rsidRPr="007E23A1" w:rsidRDefault="00A86676" w:rsidP="008157E2">
      <w:r w:rsidRPr="007E23A1">
        <w:t>The initial test configurations consist of environmental conditions, test frequencies, channel bandwidths</w:t>
      </w:r>
      <w:r w:rsidRPr="007E23A1">
        <w:rPr>
          <w:lang w:eastAsia="zh-CN"/>
        </w:rPr>
        <w:t xml:space="preserve"> </w:t>
      </w:r>
      <w:r w:rsidRPr="007E23A1">
        <w:t xml:space="preserve">and sub-carrier spacing based on NR operating bands specified in table </w:t>
      </w:r>
      <w:r w:rsidR="00011B3C" w:rsidRPr="007E23A1">
        <w:t>5.3.5-1</w:t>
      </w:r>
      <w:r w:rsidRPr="007E23A1">
        <w:t>. All of these configurations shall be tested with applicable test parameters for each</w:t>
      </w:r>
      <w:r w:rsidRPr="007E23A1">
        <w:rPr>
          <w:rFonts w:ascii="SimSun" w:hAnsi="SimSun"/>
          <w:lang w:eastAsia="zh-CN"/>
        </w:rPr>
        <w:t xml:space="preserve"> </w:t>
      </w:r>
      <w:r w:rsidRPr="007E23A1">
        <w:t xml:space="preserve">combination of test channel bandwidth and sub-carrier spacing, and are shown in </w:t>
      </w:r>
      <w:r w:rsidR="00097B6B" w:rsidRPr="007E23A1">
        <w:t xml:space="preserve">Table </w:t>
      </w:r>
      <w:r w:rsidRPr="007E23A1">
        <w:t>6.2.2.4.1-1</w:t>
      </w:r>
      <w:r w:rsidR="002A355E" w:rsidRPr="007E23A1">
        <w:rPr>
          <w:lang w:eastAsia="zh-CN"/>
        </w:rPr>
        <w:t>, T</w:t>
      </w:r>
      <w:r w:rsidR="002A355E" w:rsidRPr="007E23A1">
        <w:t>able 6.2.2.4.1-</w:t>
      </w:r>
      <w:r w:rsidR="00952813" w:rsidRPr="007E23A1">
        <w:t>2</w:t>
      </w:r>
      <w:r w:rsidR="000D61EE" w:rsidRPr="007E23A1">
        <w:rPr>
          <w:lang w:eastAsia="zh-CN"/>
        </w:rPr>
        <w:t>, T</w:t>
      </w:r>
      <w:r w:rsidR="000D61EE" w:rsidRPr="007E23A1">
        <w:t>able 6.2.2.4.1-2a</w:t>
      </w:r>
      <w:ins w:id="48" w:author="Scott Probasco" w:date="2021-08-03T16:48:00Z">
        <w:r w:rsidR="00A733EC">
          <w:t>, Tabl</w:t>
        </w:r>
      </w:ins>
      <w:ins w:id="49" w:author="Scott Probasco" w:date="2021-08-03T16:49:00Z">
        <w:r w:rsidR="00A733EC">
          <w:t>e 6.2.2.4.1-2b</w:t>
        </w:r>
      </w:ins>
      <w:r w:rsidR="002A355E" w:rsidRPr="007E23A1">
        <w:rPr>
          <w:lang w:eastAsia="zh-CN"/>
        </w:rPr>
        <w:t xml:space="preserve"> and T</w:t>
      </w:r>
      <w:r w:rsidR="002A355E" w:rsidRPr="007E23A1">
        <w:t>able 6.2.2.4.1-</w:t>
      </w:r>
      <w:r w:rsidR="00952813" w:rsidRPr="007E23A1">
        <w:t>3</w:t>
      </w:r>
      <w:r w:rsidRPr="007E23A1">
        <w:t>. The details of the uplink reference measurement channels (RMCs) are specified in Annexe</w:t>
      </w:r>
      <w:r w:rsidRPr="007E23A1">
        <w:rPr>
          <w:lang w:eastAsia="zh-CN"/>
        </w:rPr>
        <w:t>s</w:t>
      </w:r>
      <w:r w:rsidRPr="007E23A1">
        <w:t xml:space="preserve"> </w:t>
      </w:r>
      <w:r w:rsidR="00011B3C" w:rsidRPr="007E23A1">
        <w:t>A.2</w:t>
      </w:r>
      <w:r w:rsidRPr="007E23A1">
        <w:t xml:space="preserve">. </w:t>
      </w:r>
      <w:r w:rsidR="006876F8" w:rsidRPr="007E23A1">
        <w:t xml:space="preserve">Configurations of PDSCH and PDCCH before measurement are specified in Annex </w:t>
      </w:r>
      <w:r w:rsidR="006876F8" w:rsidRPr="007E23A1">
        <w:rPr>
          <w:rFonts w:eastAsia="DengXian"/>
          <w:lang w:eastAsia="zh-CN"/>
        </w:rPr>
        <w:t>C.</w:t>
      </w:r>
      <w:r w:rsidR="00E85ED2" w:rsidRPr="007E23A1">
        <w:rPr>
          <w:rFonts w:eastAsia="DengXian"/>
          <w:lang w:eastAsia="zh-CN"/>
        </w:rPr>
        <w:t>2</w:t>
      </w:r>
      <w:r w:rsidR="006876F8" w:rsidRPr="007E23A1">
        <w:t>.</w:t>
      </w:r>
    </w:p>
    <w:p w14:paraId="5CC55028" w14:textId="77777777" w:rsidR="006104B4" w:rsidRPr="007E23A1" w:rsidRDefault="006104B4" w:rsidP="006104B4">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002A355E" w:rsidRPr="007E23A1">
        <w:t xml:space="preserve">power class </w:t>
      </w:r>
      <w:r w:rsidRPr="007E23A1">
        <w:t>3</w:t>
      </w:r>
      <w:r w:rsidR="002A355E" w:rsidRPr="007E23A1">
        <w:t xml:space="preserve"> </w:t>
      </w:r>
      <w:r w:rsidR="00BC549C" w:rsidRPr="007E23A1">
        <w:rPr>
          <w:lang w:eastAsia="zh-CN"/>
        </w:rPr>
        <w:t>(</w:t>
      </w:r>
      <w:r w:rsidR="002A355E" w:rsidRPr="007E23A1">
        <w:t>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6104B4" w:rsidRPr="007E23A1" w14:paraId="72919891" w14:textId="77777777" w:rsidTr="00D83F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A0F988" w14:textId="77777777" w:rsidR="006104B4" w:rsidRPr="007E23A1" w:rsidRDefault="006104B4" w:rsidP="00D83F7B">
            <w:pPr>
              <w:pStyle w:val="TAH"/>
              <w:rPr>
                <w:lang w:eastAsia="zh-CN"/>
              </w:rPr>
            </w:pPr>
            <w:r w:rsidRPr="007E23A1">
              <w:rPr>
                <w:lang w:eastAsia="zh-CN"/>
              </w:rPr>
              <w:t>Initial Conditions</w:t>
            </w:r>
          </w:p>
        </w:tc>
      </w:tr>
      <w:tr w:rsidR="006104B4" w:rsidRPr="007E23A1" w14:paraId="0A76A480" w14:textId="77777777" w:rsidTr="00D83F7B">
        <w:tc>
          <w:tcPr>
            <w:tcW w:w="2068" w:type="pct"/>
            <w:gridSpan w:val="3"/>
            <w:shd w:val="clear" w:color="auto" w:fill="auto"/>
          </w:tcPr>
          <w:p w14:paraId="5696DB6D" w14:textId="77777777" w:rsidR="006104B4" w:rsidRPr="007E23A1" w:rsidRDefault="006104B4" w:rsidP="00D83F7B">
            <w:pPr>
              <w:pStyle w:val="TAL"/>
            </w:pPr>
            <w:r w:rsidRPr="007E23A1">
              <w:t>Test Environment as specified in TS 38.508-1 [5] subclause 4.1</w:t>
            </w:r>
          </w:p>
        </w:tc>
        <w:tc>
          <w:tcPr>
            <w:tcW w:w="2932" w:type="pct"/>
            <w:gridSpan w:val="2"/>
          </w:tcPr>
          <w:p w14:paraId="746CBC09" w14:textId="77777777" w:rsidR="006104B4" w:rsidRPr="007E23A1" w:rsidRDefault="006104B4" w:rsidP="00D83F7B">
            <w:pPr>
              <w:pStyle w:val="TAL"/>
            </w:pPr>
            <w:r w:rsidRPr="007E23A1">
              <w:t>Normal, TL/VL, TL/VH, TH/VL, TH/VH</w:t>
            </w:r>
          </w:p>
        </w:tc>
      </w:tr>
      <w:tr w:rsidR="006104B4" w:rsidRPr="007E23A1" w14:paraId="7C2CC01B" w14:textId="77777777" w:rsidTr="00D83F7B">
        <w:tc>
          <w:tcPr>
            <w:tcW w:w="2068" w:type="pct"/>
            <w:gridSpan w:val="3"/>
            <w:shd w:val="clear" w:color="auto" w:fill="auto"/>
          </w:tcPr>
          <w:p w14:paraId="04918677" w14:textId="77777777" w:rsidR="006104B4" w:rsidRPr="007E23A1" w:rsidRDefault="006104B4" w:rsidP="00D83F7B">
            <w:pPr>
              <w:pStyle w:val="TAL"/>
            </w:pPr>
            <w:r w:rsidRPr="007E23A1">
              <w:t>Test Frequencies as specified in TS 38.508-1 [5] subclause 4.3.1</w:t>
            </w:r>
          </w:p>
        </w:tc>
        <w:tc>
          <w:tcPr>
            <w:tcW w:w="2932" w:type="pct"/>
            <w:gridSpan w:val="2"/>
          </w:tcPr>
          <w:p w14:paraId="5DE02D0A" w14:textId="77777777" w:rsidR="006104B4" w:rsidRPr="007E23A1" w:rsidRDefault="006104B4" w:rsidP="00D83F7B">
            <w:pPr>
              <w:pStyle w:val="TAL"/>
            </w:pPr>
            <w:r w:rsidRPr="007E23A1">
              <w:t>Low range, High range</w:t>
            </w:r>
          </w:p>
        </w:tc>
      </w:tr>
      <w:tr w:rsidR="006104B4" w:rsidRPr="007E23A1" w14:paraId="4C7744DE" w14:textId="77777777" w:rsidTr="00D83F7B">
        <w:tc>
          <w:tcPr>
            <w:tcW w:w="2068" w:type="pct"/>
            <w:gridSpan w:val="3"/>
            <w:shd w:val="clear" w:color="auto" w:fill="auto"/>
          </w:tcPr>
          <w:p w14:paraId="5BD2C617" w14:textId="77777777" w:rsidR="006104B4" w:rsidRPr="007E23A1" w:rsidRDefault="006104B4" w:rsidP="00D83F7B">
            <w:pPr>
              <w:pStyle w:val="TAL"/>
            </w:pPr>
            <w:r w:rsidRPr="007E23A1">
              <w:t>Test Channel Bandwidths as specified in TS 38.508-1 [5] subclause 4.3.1</w:t>
            </w:r>
          </w:p>
        </w:tc>
        <w:tc>
          <w:tcPr>
            <w:tcW w:w="2932" w:type="pct"/>
            <w:gridSpan w:val="2"/>
          </w:tcPr>
          <w:p w14:paraId="40064AFB" w14:textId="77777777" w:rsidR="006104B4" w:rsidRPr="007E23A1" w:rsidRDefault="006104B4" w:rsidP="00D83F7B">
            <w:pPr>
              <w:pStyle w:val="TAL"/>
              <w:rPr>
                <w:lang w:eastAsia="zh-CN"/>
              </w:rPr>
            </w:pPr>
            <w:r w:rsidRPr="007E23A1">
              <w:t>Lowest, Highest</w:t>
            </w:r>
          </w:p>
        </w:tc>
      </w:tr>
      <w:tr w:rsidR="006104B4" w:rsidRPr="007E23A1" w14:paraId="42D0622C" w14:textId="77777777" w:rsidTr="00D83F7B">
        <w:tc>
          <w:tcPr>
            <w:tcW w:w="2068" w:type="pct"/>
            <w:gridSpan w:val="3"/>
            <w:shd w:val="clear" w:color="auto" w:fill="auto"/>
          </w:tcPr>
          <w:p w14:paraId="1699CFA5" w14:textId="77777777" w:rsidR="006104B4" w:rsidRPr="007E23A1" w:rsidRDefault="006104B4" w:rsidP="00EE0BBE">
            <w:pPr>
              <w:pStyle w:val="TAL"/>
            </w:pPr>
            <w:r w:rsidRPr="007E23A1">
              <w:t xml:space="preserve">Test SCS as specified in </w:t>
            </w:r>
            <w:r w:rsidR="00EE0BBE" w:rsidRPr="007E23A1">
              <w:t>Table 5.3.5-1</w:t>
            </w:r>
          </w:p>
        </w:tc>
        <w:tc>
          <w:tcPr>
            <w:tcW w:w="2932" w:type="pct"/>
            <w:gridSpan w:val="2"/>
          </w:tcPr>
          <w:p w14:paraId="25BF9C00" w14:textId="77777777" w:rsidR="006104B4" w:rsidRPr="007E23A1" w:rsidRDefault="006104B4" w:rsidP="00D83F7B">
            <w:pPr>
              <w:pStyle w:val="TAL"/>
              <w:rPr>
                <w:lang w:eastAsia="zh-CN"/>
              </w:rPr>
            </w:pPr>
            <w:r w:rsidRPr="007E23A1">
              <w:t>Lowest</w:t>
            </w:r>
            <w:r w:rsidR="008822A1" w:rsidRPr="007E23A1">
              <w:t>,</w:t>
            </w:r>
            <w:r w:rsidRPr="007E23A1">
              <w:t xml:space="preserve"> Highest</w:t>
            </w:r>
          </w:p>
        </w:tc>
      </w:tr>
      <w:tr w:rsidR="006104B4" w:rsidRPr="007E23A1" w14:paraId="41D979BA" w14:textId="77777777" w:rsidTr="00D83F7B">
        <w:tc>
          <w:tcPr>
            <w:tcW w:w="5000" w:type="pct"/>
            <w:gridSpan w:val="5"/>
            <w:shd w:val="clear" w:color="auto" w:fill="auto"/>
          </w:tcPr>
          <w:p w14:paraId="4F531856" w14:textId="77777777" w:rsidR="006104B4" w:rsidRPr="007E23A1" w:rsidRDefault="006104B4" w:rsidP="00D83F7B">
            <w:pPr>
              <w:pStyle w:val="TAH"/>
            </w:pPr>
            <w:r w:rsidRPr="007E23A1">
              <w:t>Test Parameters for Channel Bandwidths</w:t>
            </w:r>
          </w:p>
        </w:tc>
      </w:tr>
      <w:tr w:rsidR="006104B4" w:rsidRPr="007E23A1" w14:paraId="77B2F9A4" w14:textId="77777777" w:rsidTr="00D83F7B">
        <w:tc>
          <w:tcPr>
            <w:tcW w:w="423" w:type="pct"/>
            <w:shd w:val="clear" w:color="auto" w:fill="auto"/>
          </w:tcPr>
          <w:p w14:paraId="4F1FB048" w14:textId="77777777" w:rsidR="006104B4" w:rsidRPr="007E23A1" w:rsidRDefault="006104B4" w:rsidP="00D83F7B">
            <w:pPr>
              <w:pStyle w:val="TAH"/>
              <w:rPr>
                <w:lang w:eastAsia="zh-CN"/>
              </w:rPr>
            </w:pPr>
            <w:r w:rsidRPr="007E23A1">
              <w:rPr>
                <w:lang w:eastAsia="zh-CN"/>
              </w:rPr>
              <w:t>Test ID</w:t>
            </w:r>
          </w:p>
        </w:tc>
        <w:tc>
          <w:tcPr>
            <w:tcW w:w="423" w:type="pct"/>
            <w:shd w:val="clear" w:color="auto" w:fill="auto"/>
          </w:tcPr>
          <w:p w14:paraId="0DBAA096" w14:textId="77777777" w:rsidR="006104B4" w:rsidRPr="007E23A1" w:rsidRDefault="006104B4" w:rsidP="00D83F7B">
            <w:pPr>
              <w:pStyle w:val="TAH"/>
              <w:rPr>
                <w:lang w:eastAsia="zh-CN"/>
              </w:rPr>
            </w:pPr>
            <w:r w:rsidRPr="007E23A1">
              <w:t>Freq</w:t>
            </w:r>
          </w:p>
        </w:tc>
        <w:tc>
          <w:tcPr>
            <w:tcW w:w="1222" w:type="pct"/>
            <w:tcBorders>
              <w:bottom w:val="single" w:sz="4" w:space="0" w:color="auto"/>
            </w:tcBorders>
            <w:shd w:val="clear" w:color="auto" w:fill="auto"/>
          </w:tcPr>
          <w:p w14:paraId="4BAF5995" w14:textId="77777777" w:rsidR="006104B4" w:rsidRPr="007E23A1" w:rsidRDefault="006104B4" w:rsidP="00D83F7B">
            <w:pPr>
              <w:pStyle w:val="TAH"/>
            </w:pPr>
            <w:r w:rsidRPr="007E23A1">
              <w:t>Downlink Configuration</w:t>
            </w:r>
          </w:p>
        </w:tc>
        <w:tc>
          <w:tcPr>
            <w:tcW w:w="2932" w:type="pct"/>
            <w:gridSpan w:val="2"/>
          </w:tcPr>
          <w:p w14:paraId="210C80B9" w14:textId="77777777" w:rsidR="006104B4" w:rsidRPr="007E23A1" w:rsidRDefault="006104B4" w:rsidP="00D83F7B">
            <w:pPr>
              <w:pStyle w:val="TAH"/>
              <w:rPr>
                <w:lang w:eastAsia="zh-CN"/>
              </w:rPr>
            </w:pPr>
            <w:r w:rsidRPr="007E23A1">
              <w:t>Uplink Configuration</w:t>
            </w:r>
          </w:p>
        </w:tc>
      </w:tr>
      <w:tr w:rsidR="006104B4" w:rsidRPr="007E23A1" w14:paraId="37BBBB14" w14:textId="77777777" w:rsidTr="00D83F7B">
        <w:tc>
          <w:tcPr>
            <w:tcW w:w="423" w:type="pct"/>
            <w:shd w:val="clear" w:color="auto" w:fill="auto"/>
          </w:tcPr>
          <w:p w14:paraId="282010E0" w14:textId="77777777" w:rsidR="006104B4" w:rsidRPr="007E23A1" w:rsidRDefault="006104B4" w:rsidP="00D83F7B">
            <w:pPr>
              <w:pStyle w:val="TAH"/>
              <w:rPr>
                <w:lang w:eastAsia="zh-CN"/>
              </w:rPr>
            </w:pPr>
          </w:p>
        </w:tc>
        <w:tc>
          <w:tcPr>
            <w:tcW w:w="423" w:type="pct"/>
            <w:shd w:val="clear" w:color="auto" w:fill="auto"/>
          </w:tcPr>
          <w:p w14:paraId="7134246F" w14:textId="77777777" w:rsidR="006104B4" w:rsidRPr="007E23A1" w:rsidRDefault="006104B4" w:rsidP="00D83F7B">
            <w:pPr>
              <w:pStyle w:val="TAH"/>
              <w:rPr>
                <w:lang w:eastAsia="zh-CN"/>
              </w:rPr>
            </w:pPr>
          </w:p>
        </w:tc>
        <w:tc>
          <w:tcPr>
            <w:tcW w:w="1222" w:type="pct"/>
            <w:tcBorders>
              <w:bottom w:val="nil"/>
            </w:tcBorders>
            <w:shd w:val="clear" w:color="auto" w:fill="auto"/>
          </w:tcPr>
          <w:p w14:paraId="7866A5F7" w14:textId="77777777" w:rsidR="006104B4" w:rsidRPr="007E23A1" w:rsidRDefault="006104B4" w:rsidP="00D83F7B">
            <w:pPr>
              <w:pStyle w:val="TAC"/>
            </w:pPr>
            <w:r w:rsidRPr="007E23A1">
              <w:t xml:space="preserve">N/A for Maximum Power </w:t>
            </w:r>
          </w:p>
        </w:tc>
        <w:tc>
          <w:tcPr>
            <w:tcW w:w="1727" w:type="pct"/>
          </w:tcPr>
          <w:p w14:paraId="14F9E773" w14:textId="77777777" w:rsidR="006104B4" w:rsidRPr="007E23A1" w:rsidRDefault="006104B4" w:rsidP="00D83F7B">
            <w:pPr>
              <w:pStyle w:val="TAH"/>
              <w:rPr>
                <w:lang w:eastAsia="zh-CN"/>
              </w:rPr>
            </w:pPr>
            <w:r w:rsidRPr="007E23A1">
              <w:rPr>
                <w:lang w:eastAsia="zh-CN"/>
              </w:rPr>
              <w:t xml:space="preserve">Modulation </w:t>
            </w:r>
            <w:r w:rsidRPr="007E23A1">
              <w:t>(NOTE 2)</w:t>
            </w:r>
          </w:p>
        </w:tc>
        <w:tc>
          <w:tcPr>
            <w:tcW w:w="1205" w:type="pct"/>
            <w:shd w:val="clear" w:color="auto" w:fill="auto"/>
          </w:tcPr>
          <w:p w14:paraId="5230DDD9" w14:textId="77777777" w:rsidR="006104B4" w:rsidRPr="007E23A1" w:rsidRDefault="006104B4" w:rsidP="00D83F7B">
            <w:pPr>
              <w:pStyle w:val="TAH"/>
              <w:rPr>
                <w:lang w:eastAsia="zh-CN"/>
              </w:rPr>
            </w:pPr>
            <w:r w:rsidRPr="007E23A1">
              <w:rPr>
                <w:lang w:eastAsia="zh-CN"/>
              </w:rPr>
              <w:t>RB allocation (NOTE 1)</w:t>
            </w:r>
          </w:p>
        </w:tc>
      </w:tr>
      <w:tr w:rsidR="00F3047A" w:rsidRPr="007E23A1" w14:paraId="47BC900C" w14:textId="77777777" w:rsidTr="00A41DAE">
        <w:tc>
          <w:tcPr>
            <w:tcW w:w="423" w:type="pct"/>
            <w:shd w:val="clear" w:color="auto" w:fill="auto"/>
          </w:tcPr>
          <w:p w14:paraId="3804C1A9" w14:textId="77777777" w:rsidR="00F3047A" w:rsidRPr="007E23A1" w:rsidRDefault="00F3047A" w:rsidP="00A41DAE">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2986509B"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20CF067A" w14:textId="77777777" w:rsidR="00F3047A" w:rsidRPr="007E23A1" w:rsidRDefault="00F3047A" w:rsidP="00A41DAE">
            <w:pPr>
              <w:pStyle w:val="TAC"/>
            </w:pPr>
            <w:r w:rsidRPr="007E23A1">
              <w:t>Reduction (MPR) test case</w:t>
            </w:r>
          </w:p>
        </w:tc>
        <w:tc>
          <w:tcPr>
            <w:tcW w:w="1727" w:type="pct"/>
          </w:tcPr>
          <w:p w14:paraId="41384AB1"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27963002" w14:textId="77777777" w:rsidR="00F3047A" w:rsidRPr="007E23A1" w:rsidRDefault="00F3047A" w:rsidP="00A41DAE">
            <w:pPr>
              <w:pStyle w:val="TAC"/>
            </w:pPr>
            <w:r w:rsidRPr="007E23A1">
              <w:t>Inner Full</w:t>
            </w:r>
          </w:p>
        </w:tc>
      </w:tr>
      <w:tr w:rsidR="00F3047A" w:rsidRPr="007E23A1" w14:paraId="58DB3EF7" w14:textId="77777777" w:rsidTr="00A41DAE">
        <w:tc>
          <w:tcPr>
            <w:tcW w:w="423" w:type="pct"/>
            <w:shd w:val="clear" w:color="auto" w:fill="auto"/>
          </w:tcPr>
          <w:p w14:paraId="27EEF59A" w14:textId="77777777" w:rsidR="00F3047A" w:rsidRPr="007E23A1" w:rsidRDefault="00F3047A" w:rsidP="00A41DAE">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1550D53D" w14:textId="77777777" w:rsidR="00F3047A" w:rsidRPr="007E23A1" w:rsidRDefault="00F3047A" w:rsidP="00A41DAE">
            <w:pPr>
              <w:pStyle w:val="TAC"/>
            </w:pPr>
            <w:r w:rsidRPr="007E23A1">
              <w:t>Low</w:t>
            </w:r>
          </w:p>
        </w:tc>
        <w:tc>
          <w:tcPr>
            <w:tcW w:w="1222" w:type="pct"/>
            <w:tcBorders>
              <w:top w:val="nil"/>
              <w:bottom w:val="nil"/>
            </w:tcBorders>
            <w:shd w:val="clear" w:color="auto" w:fill="auto"/>
          </w:tcPr>
          <w:p w14:paraId="591132CA" w14:textId="77777777" w:rsidR="00F3047A" w:rsidRPr="007E23A1" w:rsidRDefault="00F3047A" w:rsidP="00A41DAE">
            <w:pPr>
              <w:pStyle w:val="TAC"/>
            </w:pPr>
          </w:p>
        </w:tc>
        <w:tc>
          <w:tcPr>
            <w:tcW w:w="1727" w:type="pct"/>
          </w:tcPr>
          <w:p w14:paraId="03D660FA"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52531862" w14:textId="77777777" w:rsidR="00F3047A" w:rsidRPr="007E23A1" w:rsidRDefault="00F3047A" w:rsidP="00A41DAE">
            <w:pPr>
              <w:pStyle w:val="TAC"/>
            </w:pPr>
            <w:r w:rsidRPr="007E23A1">
              <w:t>Edge_1RB_Left</w:t>
            </w:r>
          </w:p>
        </w:tc>
      </w:tr>
      <w:tr w:rsidR="00F3047A" w:rsidRPr="007E23A1" w14:paraId="2C70772F" w14:textId="77777777" w:rsidTr="00A41DAE">
        <w:tc>
          <w:tcPr>
            <w:tcW w:w="423" w:type="pct"/>
            <w:shd w:val="clear" w:color="auto" w:fill="auto"/>
          </w:tcPr>
          <w:p w14:paraId="6E0B81FD" w14:textId="77777777" w:rsidR="00F3047A" w:rsidRPr="007E23A1" w:rsidRDefault="00F3047A" w:rsidP="00A41DAE">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4A86B534" w14:textId="77777777" w:rsidR="00F3047A" w:rsidRPr="007E23A1" w:rsidRDefault="00F3047A" w:rsidP="00A41DAE">
            <w:pPr>
              <w:pStyle w:val="TAC"/>
            </w:pPr>
            <w:r w:rsidRPr="007E23A1">
              <w:t>High</w:t>
            </w:r>
          </w:p>
        </w:tc>
        <w:tc>
          <w:tcPr>
            <w:tcW w:w="1222" w:type="pct"/>
            <w:tcBorders>
              <w:top w:val="nil"/>
              <w:bottom w:val="nil"/>
            </w:tcBorders>
            <w:shd w:val="clear" w:color="auto" w:fill="auto"/>
          </w:tcPr>
          <w:p w14:paraId="2CE2741E" w14:textId="77777777" w:rsidR="00F3047A" w:rsidRPr="007E23A1" w:rsidRDefault="00F3047A" w:rsidP="00A41DAE">
            <w:pPr>
              <w:pStyle w:val="TAC"/>
            </w:pPr>
          </w:p>
        </w:tc>
        <w:tc>
          <w:tcPr>
            <w:tcW w:w="1727" w:type="pct"/>
          </w:tcPr>
          <w:p w14:paraId="068D6FC7"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7B05E6B4" w14:textId="77777777" w:rsidR="00F3047A" w:rsidRPr="007E23A1" w:rsidRDefault="00F3047A" w:rsidP="00A41DAE">
            <w:pPr>
              <w:pStyle w:val="TAC"/>
            </w:pPr>
            <w:r w:rsidRPr="007E23A1">
              <w:t>Edge_1RB_Right</w:t>
            </w:r>
          </w:p>
        </w:tc>
      </w:tr>
      <w:tr w:rsidR="00F3047A" w:rsidRPr="007E23A1" w14:paraId="3ECC04AC" w14:textId="77777777" w:rsidTr="00A41DAE">
        <w:tc>
          <w:tcPr>
            <w:tcW w:w="423" w:type="pct"/>
            <w:shd w:val="clear" w:color="auto" w:fill="auto"/>
          </w:tcPr>
          <w:p w14:paraId="71992036" w14:textId="77777777" w:rsidR="00F3047A" w:rsidRPr="007E23A1" w:rsidRDefault="00F3047A" w:rsidP="00A41DAE">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1A75A52A"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2E4E0550" w14:textId="77777777" w:rsidR="00F3047A" w:rsidRPr="007E23A1" w:rsidRDefault="00F3047A" w:rsidP="00A41DAE">
            <w:pPr>
              <w:pStyle w:val="TAC"/>
            </w:pPr>
          </w:p>
        </w:tc>
        <w:tc>
          <w:tcPr>
            <w:tcW w:w="1727" w:type="pct"/>
          </w:tcPr>
          <w:p w14:paraId="022EABBA"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537EB3FE" w14:textId="77777777" w:rsidR="00F3047A" w:rsidRPr="007E23A1" w:rsidRDefault="00F3047A" w:rsidP="00A41DAE">
            <w:pPr>
              <w:pStyle w:val="TAC"/>
            </w:pPr>
            <w:r w:rsidRPr="007E23A1">
              <w:t>Outer Full</w:t>
            </w:r>
          </w:p>
        </w:tc>
      </w:tr>
      <w:tr w:rsidR="00F3047A" w:rsidRPr="007E23A1" w14:paraId="308048AB" w14:textId="77777777" w:rsidTr="00A41DAE">
        <w:tc>
          <w:tcPr>
            <w:tcW w:w="423" w:type="pct"/>
            <w:shd w:val="clear" w:color="auto" w:fill="auto"/>
          </w:tcPr>
          <w:p w14:paraId="33DC0C75" w14:textId="77777777" w:rsidR="00F3047A" w:rsidRPr="007E23A1" w:rsidRDefault="00F3047A" w:rsidP="00A41DAE">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BD6B368"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16AD5A86" w14:textId="77777777" w:rsidR="00F3047A" w:rsidRPr="007E23A1" w:rsidRDefault="00F3047A" w:rsidP="00A41DAE">
            <w:pPr>
              <w:pStyle w:val="TAC"/>
            </w:pPr>
          </w:p>
        </w:tc>
        <w:tc>
          <w:tcPr>
            <w:tcW w:w="1727" w:type="pct"/>
          </w:tcPr>
          <w:p w14:paraId="137693EF"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4715F5B7" w14:textId="77777777" w:rsidR="00F3047A" w:rsidRPr="007E23A1" w:rsidRDefault="00F3047A" w:rsidP="00A41DAE">
            <w:pPr>
              <w:pStyle w:val="TAC"/>
            </w:pPr>
            <w:r w:rsidRPr="007E23A1">
              <w:t>Inner Full</w:t>
            </w:r>
          </w:p>
        </w:tc>
      </w:tr>
      <w:tr w:rsidR="006104B4" w:rsidRPr="007E23A1" w14:paraId="2F5C2209" w14:textId="77777777" w:rsidTr="00D83F7B">
        <w:tc>
          <w:tcPr>
            <w:tcW w:w="423" w:type="pct"/>
            <w:shd w:val="clear" w:color="auto" w:fill="auto"/>
          </w:tcPr>
          <w:p w14:paraId="4470A422" w14:textId="77777777" w:rsidR="006104B4" w:rsidRPr="007E23A1" w:rsidRDefault="00F3047A" w:rsidP="00D83F7B">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055884A"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5C5A53DA" w14:textId="77777777" w:rsidR="006104B4" w:rsidRPr="007E23A1" w:rsidRDefault="006104B4" w:rsidP="00D83F7B">
            <w:pPr>
              <w:pStyle w:val="TAC"/>
            </w:pPr>
          </w:p>
        </w:tc>
        <w:tc>
          <w:tcPr>
            <w:tcW w:w="1727" w:type="pct"/>
          </w:tcPr>
          <w:p w14:paraId="104FAB4A"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5B6AE83C" w14:textId="77777777" w:rsidR="006104B4" w:rsidRPr="007E23A1" w:rsidRDefault="00F3047A" w:rsidP="00D83F7B">
            <w:pPr>
              <w:pStyle w:val="TAC"/>
            </w:pPr>
            <w:r w:rsidRPr="007E23A1">
              <w:t>Edge</w:t>
            </w:r>
            <w:r w:rsidR="006104B4" w:rsidRPr="007E23A1">
              <w:t>_1RB_Left</w:t>
            </w:r>
          </w:p>
        </w:tc>
      </w:tr>
      <w:tr w:rsidR="006104B4" w:rsidRPr="007E23A1" w14:paraId="5F19E44F" w14:textId="77777777" w:rsidTr="00D83F7B">
        <w:tc>
          <w:tcPr>
            <w:tcW w:w="423" w:type="pct"/>
            <w:shd w:val="clear" w:color="auto" w:fill="auto"/>
          </w:tcPr>
          <w:p w14:paraId="7C927DBF" w14:textId="77777777" w:rsidR="006104B4" w:rsidRPr="007E23A1" w:rsidRDefault="00A41DAE" w:rsidP="00D83F7B">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1AEEF75C"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5C943859" w14:textId="77777777" w:rsidR="006104B4" w:rsidRPr="007E23A1" w:rsidRDefault="006104B4" w:rsidP="00D83F7B">
            <w:pPr>
              <w:pStyle w:val="TAC"/>
            </w:pPr>
          </w:p>
        </w:tc>
        <w:tc>
          <w:tcPr>
            <w:tcW w:w="1727" w:type="pct"/>
          </w:tcPr>
          <w:p w14:paraId="3D428373"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3BB9B9CE" w14:textId="77777777" w:rsidR="006104B4" w:rsidRPr="007E23A1" w:rsidRDefault="00F3047A" w:rsidP="00D83F7B">
            <w:pPr>
              <w:pStyle w:val="TAC"/>
            </w:pPr>
            <w:r w:rsidRPr="007E23A1">
              <w:t>Edge</w:t>
            </w:r>
            <w:r w:rsidR="006104B4" w:rsidRPr="007E23A1">
              <w:t>_1RB_Right</w:t>
            </w:r>
          </w:p>
        </w:tc>
      </w:tr>
      <w:tr w:rsidR="006104B4" w:rsidRPr="007E23A1" w14:paraId="47A97321" w14:textId="77777777" w:rsidTr="00D83F7B">
        <w:tc>
          <w:tcPr>
            <w:tcW w:w="423" w:type="pct"/>
            <w:shd w:val="clear" w:color="auto" w:fill="auto"/>
          </w:tcPr>
          <w:p w14:paraId="7F5887AF" w14:textId="77777777" w:rsidR="006104B4" w:rsidRPr="007E23A1" w:rsidRDefault="00A41DAE" w:rsidP="00D83F7B">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025A2E61"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58B1DEA2" w14:textId="77777777" w:rsidR="006104B4" w:rsidRPr="007E23A1" w:rsidRDefault="006104B4" w:rsidP="00D83F7B">
            <w:pPr>
              <w:pStyle w:val="TAC"/>
            </w:pPr>
          </w:p>
        </w:tc>
        <w:tc>
          <w:tcPr>
            <w:tcW w:w="1727" w:type="pct"/>
          </w:tcPr>
          <w:p w14:paraId="3AB6CAD1"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118F75DE" w14:textId="77777777" w:rsidR="006104B4" w:rsidRPr="007E23A1" w:rsidRDefault="006104B4" w:rsidP="00D83F7B">
            <w:pPr>
              <w:pStyle w:val="TAC"/>
            </w:pPr>
            <w:r w:rsidRPr="007E23A1">
              <w:t>Outer Full</w:t>
            </w:r>
          </w:p>
        </w:tc>
      </w:tr>
      <w:tr w:rsidR="00A41DAE" w:rsidRPr="007E23A1" w14:paraId="54F0AFF5" w14:textId="77777777" w:rsidTr="00D83F7B">
        <w:tc>
          <w:tcPr>
            <w:tcW w:w="423" w:type="pct"/>
            <w:shd w:val="clear" w:color="auto" w:fill="auto"/>
          </w:tcPr>
          <w:p w14:paraId="4AB29CA5" w14:textId="77777777" w:rsidR="00A41DAE" w:rsidRPr="007E23A1" w:rsidRDefault="00A41DAE" w:rsidP="00A41DAE">
            <w:pPr>
              <w:pStyle w:val="TAC"/>
              <w:rPr>
                <w:lang w:eastAsia="zh-CN"/>
              </w:rPr>
            </w:pPr>
            <w:r w:rsidRPr="007E23A1">
              <w:rPr>
                <w:lang w:eastAsia="zh-CN"/>
              </w:rPr>
              <w:t>9</w:t>
            </w:r>
          </w:p>
        </w:tc>
        <w:tc>
          <w:tcPr>
            <w:tcW w:w="423" w:type="pct"/>
            <w:shd w:val="clear" w:color="auto" w:fill="auto"/>
          </w:tcPr>
          <w:p w14:paraId="41302FB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70A48900" w14:textId="77777777" w:rsidR="00A41DAE" w:rsidRPr="007E23A1" w:rsidRDefault="00A41DAE" w:rsidP="00A41DAE">
            <w:pPr>
              <w:pStyle w:val="TAC"/>
            </w:pPr>
          </w:p>
        </w:tc>
        <w:tc>
          <w:tcPr>
            <w:tcW w:w="1727" w:type="pct"/>
          </w:tcPr>
          <w:p w14:paraId="7328C44D" w14:textId="77777777" w:rsidR="00A41DAE" w:rsidRPr="007E23A1" w:rsidRDefault="00A41DAE" w:rsidP="00A41DAE">
            <w:pPr>
              <w:pStyle w:val="TAC"/>
            </w:pPr>
            <w:r w:rsidRPr="007E23A1">
              <w:t>DFT-s-OFDM QPSK</w:t>
            </w:r>
          </w:p>
        </w:tc>
        <w:tc>
          <w:tcPr>
            <w:tcW w:w="1205" w:type="pct"/>
            <w:shd w:val="clear" w:color="auto" w:fill="auto"/>
          </w:tcPr>
          <w:p w14:paraId="7DFFAF30" w14:textId="77777777" w:rsidR="00A41DAE" w:rsidRPr="007E23A1" w:rsidRDefault="00A41DAE" w:rsidP="00A41DAE">
            <w:pPr>
              <w:pStyle w:val="TAC"/>
            </w:pPr>
            <w:r w:rsidRPr="007E23A1">
              <w:t>Inner Full</w:t>
            </w:r>
          </w:p>
        </w:tc>
      </w:tr>
      <w:tr w:rsidR="006104B4" w:rsidRPr="007E23A1" w14:paraId="0656949E" w14:textId="77777777" w:rsidTr="00D83F7B">
        <w:tc>
          <w:tcPr>
            <w:tcW w:w="423" w:type="pct"/>
            <w:shd w:val="clear" w:color="auto" w:fill="auto"/>
          </w:tcPr>
          <w:p w14:paraId="309B3D05" w14:textId="77777777" w:rsidR="006104B4" w:rsidRPr="007E23A1" w:rsidRDefault="00A41DAE" w:rsidP="00D83F7B">
            <w:pPr>
              <w:pStyle w:val="TAC"/>
            </w:pPr>
            <w:r w:rsidRPr="007E23A1">
              <w:t>10</w:t>
            </w:r>
          </w:p>
        </w:tc>
        <w:tc>
          <w:tcPr>
            <w:tcW w:w="423" w:type="pct"/>
            <w:shd w:val="clear" w:color="auto" w:fill="auto"/>
          </w:tcPr>
          <w:p w14:paraId="4E80BBB0"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3BAD24BB" w14:textId="77777777" w:rsidR="006104B4" w:rsidRPr="007E23A1" w:rsidRDefault="006104B4" w:rsidP="00D83F7B">
            <w:pPr>
              <w:pStyle w:val="TAC"/>
            </w:pPr>
          </w:p>
        </w:tc>
        <w:tc>
          <w:tcPr>
            <w:tcW w:w="1727" w:type="pct"/>
          </w:tcPr>
          <w:p w14:paraId="7C66F2F2" w14:textId="77777777" w:rsidR="006104B4" w:rsidRPr="007E23A1" w:rsidRDefault="006104B4" w:rsidP="00D83F7B">
            <w:pPr>
              <w:pStyle w:val="TAC"/>
            </w:pPr>
            <w:r w:rsidRPr="007E23A1">
              <w:t>DFT-s-OFDM QPSK</w:t>
            </w:r>
          </w:p>
        </w:tc>
        <w:tc>
          <w:tcPr>
            <w:tcW w:w="1205" w:type="pct"/>
            <w:shd w:val="clear" w:color="auto" w:fill="auto"/>
          </w:tcPr>
          <w:p w14:paraId="14832607" w14:textId="77777777" w:rsidR="006104B4" w:rsidRPr="007E23A1" w:rsidRDefault="00A41DAE" w:rsidP="00D83F7B">
            <w:pPr>
              <w:pStyle w:val="TAC"/>
            </w:pPr>
            <w:r w:rsidRPr="007E23A1">
              <w:t>Edge</w:t>
            </w:r>
            <w:r w:rsidR="006104B4" w:rsidRPr="007E23A1">
              <w:t>_1RB_Left</w:t>
            </w:r>
          </w:p>
        </w:tc>
      </w:tr>
      <w:tr w:rsidR="006104B4" w:rsidRPr="007E23A1" w14:paraId="31660FD4" w14:textId="77777777" w:rsidTr="00D83F7B">
        <w:tc>
          <w:tcPr>
            <w:tcW w:w="423" w:type="pct"/>
            <w:shd w:val="clear" w:color="auto" w:fill="auto"/>
          </w:tcPr>
          <w:p w14:paraId="42901C1C" w14:textId="77777777" w:rsidR="006104B4" w:rsidRPr="007E23A1" w:rsidRDefault="00A41DAE" w:rsidP="00D83F7B">
            <w:pPr>
              <w:pStyle w:val="TAC"/>
            </w:pPr>
            <w:r w:rsidRPr="007E23A1">
              <w:t>11</w:t>
            </w:r>
          </w:p>
        </w:tc>
        <w:tc>
          <w:tcPr>
            <w:tcW w:w="423" w:type="pct"/>
            <w:shd w:val="clear" w:color="auto" w:fill="auto"/>
          </w:tcPr>
          <w:p w14:paraId="2D93262E"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012C7B8C" w14:textId="77777777" w:rsidR="006104B4" w:rsidRPr="007E23A1" w:rsidRDefault="006104B4" w:rsidP="00D83F7B">
            <w:pPr>
              <w:pStyle w:val="TAC"/>
            </w:pPr>
          </w:p>
        </w:tc>
        <w:tc>
          <w:tcPr>
            <w:tcW w:w="1727" w:type="pct"/>
          </w:tcPr>
          <w:p w14:paraId="228C4C41" w14:textId="77777777" w:rsidR="006104B4" w:rsidRPr="007E23A1" w:rsidRDefault="006104B4" w:rsidP="00D83F7B">
            <w:pPr>
              <w:pStyle w:val="TAC"/>
            </w:pPr>
            <w:r w:rsidRPr="007E23A1">
              <w:t>DFT-s-OFDM QPSK</w:t>
            </w:r>
          </w:p>
        </w:tc>
        <w:tc>
          <w:tcPr>
            <w:tcW w:w="1205" w:type="pct"/>
            <w:shd w:val="clear" w:color="auto" w:fill="auto"/>
          </w:tcPr>
          <w:p w14:paraId="7B561B66" w14:textId="77777777" w:rsidR="006104B4" w:rsidRPr="007E23A1" w:rsidRDefault="00A41DAE" w:rsidP="00D83F7B">
            <w:pPr>
              <w:pStyle w:val="TAC"/>
            </w:pPr>
            <w:r w:rsidRPr="007E23A1">
              <w:t>Edge</w:t>
            </w:r>
            <w:r w:rsidR="006104B4" w:rsidRPr="007E23A1">
              <w:t>_1RB_Right</w:t>
            </w:r>
          </w:p>
        </w:tc>
      </w:tr>
      <w:tr w:rsidR="006104B4" w:rsidRPr="007E23A1" w14:paraId="690C6390" w14:textId="77777777" w:rsidTr="00D83F7B">
        <w:tc>
          <w:tcPr>
            <w:tcW w:w="423" w:type="pct"/>
            <w:shd w:val="clear" w:color="auto" w:fill="auto"/>
          </w:tcPr>
          <w:p w14:paraId="337A0C50" w14:textId="77777777" w:rsidR="006104B4" w:rsidRPr="007E23A1" w:rsidRDefault="00A41DAE" w:rsidP="00D83F7B">
            <w:pPr>
              <w:pStyle w:val="TAC"/>
            </w:pPr>
            <w:r w:rsidRPr="007E23A1">
              <w:t>12</w:t>
            </w:r>
          </w:p>
        </w:tc>
        <w:tc>
          <w:tcPr>
            <w:tcW w:w="423" w:type="pct"/>
            <w:shd w:val="clear" w:color="auto" w:fill="auto"/>
          </w:tcPr>
          <w:p w14:paraId="6C3719CC"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18E5A4EB" w14:textId="77777777" w:rsidR="006104B4" w:rsidRPr="007E23A1" w:rsidRDefault="006104B4" w:rsidP="00D83F7B">
            <w:pPr>
              <w:pStyle w:val="TAC"/>
            </w:pPr>
          </w:p>
        </w:tc>
        <w:tc>
          <w:tcPr>
            <w:tcW w:w="1727" w:type="pct"/>
          </w:tcPr>
          <w:p w14:paraId="3CF47DF3" w14:textId="77777777" w:rsidR="006104B4" w:rsidRPr="007E23A1" w:rsidRDefault="006104B4" w:rsidP="00D83F7B">
            <w:pPr>
              <w:pStyle w:val="TAC"/>
            </w:pPr>
            <w:r w:rsidRPr="007E23A1">
              <w:t>DFT-s-OFDM QPSK</w:t>
            </w:r>
          </w:p>
        </w:tc>
        <w:tc>
          <w:tcPr>
            <w:tcW w:w="1205" w:type="pct"/>
            <w:shd w:val="clear" w:color="auto" w:fill="auto"/>
          </w:tcPr>
          <w:p w14:paraId="0A909E0F" w14:textId="77777777" w:rsidR="006104B4" w:rsidRPr="007E23A1" w:rsidRDefault="006104B4" w:rsidP="00D83F7B">
            <w:pPr>
              <w:pStyle w:val="TAC"/>
            </w:pPr>
            <w:r w:rsidRPr="007E23A1">
              <w:t>Outer Full</w:t>
            </w:r>
          </w:p>
        </w:tc>
      </w:tr>
      <w:tr w:rsidR="006104B4" w:rsidRPr="007E23A1" w14:paraId="4AEBDD53" w14:textId="77777777" w:rsidTr="00D83F7B">
        <w:tc>
          <w:tcPr>
            <w:tcW w:w="423" w:type="pct"/>
            <w:shd w:val="clear" w:color="auto" w:fill="auto"/>
          </w:tcPr>
          <w:p w14:paraId="1B547B68" w14:textId="77777777" w:rsidR="006104B4" w:rsidRPr="007E23A1" w:rsidRDefault="00A41DAE" w:rsidP="00D83F7B">
            <w:pPr>
              <w:pStyle w:val="TAC"/>
            </w:pPr>
            <w:r w:rsidRPr="007E23A1">
              <w:t>13</w:t>
            </w:r>
          </w:p>
        </w:tc>
        <w:tc>
          <w:tcPr>
            <w:tcW w:w="423" w:type="pct"/>
            <w:shd w:val="clear" w:color="auto" w:fill="auto"/>
          </w:tcPr>
          <w:p w14:paraId="130F146F"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48F9D06" w14:textId="77777777" w:rsidR="006104B4" w:rsidRPr="007E23A1" w:rsidRDefault="006104B4" w:rsidP="00D83F7B">
            <w:pPr>
              <w:pStyle w:val="TAC"/>
            </w:pPr>
          </w:p>
        </w:tc>
        <w:tc>
          <w:tcPr>
            <w:tcW w:w="1727" w:type="pct"/>
          </w:tcPr>
          <w:p w14:paraId="5487B995" w14:textId="77777777" w:rsidR="006104B4" w:rsidRPr="007E23A1" w:rsidRDefault="006104B4" w:rsidP="00D83F7B">
            <w:pPr>
              <w:pStyle w:val="TAC"/>
            </w:pPr>
            <w:r w:rsidRPr="007E23A1">
              <w:t>DFT-s-OFDM 16 QAM</w:t>
            </w:r>
          </w:p>
        </w:tc>
        <w:tc>
          <w:tcPr>
            <w:tcW w:w="1205" w:type="pct"/>
            <w:shd w:val="clear" w:color="auto" w:fill="auto"/>
          </w:tcPr>
          <w:p w14:paraId="75E77120" w14:textId="77777777" w:rsidR="006104B4" w:rsidRPr="007E23A1" w:rsidRDefault="006104B4" w:rsidP="00D83F7B">
            <w:pPr>
              <w:pStyle w:val="TAC"/>
            </w:pPr>
            <w:r w:rsidRPr="007E23A1">
              <w:t>Inner Full</w:t>
            </w:r>
          </w:p>
        </w:tc>
      </w:tr>
      <w:tr w:rsidR="006104B4" w:rsidRPr="007E23A1" w14:paraId="546EC11F" w14:textId="77777777" w:rsidTr="00D83F7B">
        <w:tc>
          <w:tcPr>
            <w:tcW w:w="423" w:type="pct"/>
            <w:shd w:val="clear" w:color="auto" w:fill="auto"/>
          </w:tcPr>
          <w:p w14:paraId="55968700" w14:textId="77777777" w:rsidR="006104B4" w:rsidRPr="007E23A1" w:rsidDel="00F45BD8" w:rsidRDefault="00A41DAE" w:rsidP="00D83F7B">
            <w:pPr>
              <w:pStyle w:val="TAC"/>
            </w:pPr>
            <w:r w:rsidRPr="007E23A1">
              <w:t>14</w:t>
            </w:r>
          </w:p>
        </w:tc>
        <w:tc>
          <w:tcPr>
            <w:tcW w:w="423" w:type="pct"/>
            <w:shd w:val="clear" w:color="auto" w:fill="auto"/>
          </w:tcPr>
          <w:p w14:paraId="0AC600A4"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69134DCC" w14:textId="77777777" w:rsidR="006104B4" w:rsidRPr="007E23A1" w:rsidRDefault="006104B4" w:rsidP="00D83F7B">
            <w:pPr>
              <w:pStyle w:val="TAC"/>
            </w:pPr>
          </w:p>
        </w:tc>
        <w:tc>
          <w:tcPr>
            <w:tcW w:w="1727" w:type="pct"/>
          </w:tcPr>
          <w:p w14:paraId="249C6A1F" w14:textId="77777777" w:rsidR="006104B4" w:rsidRPr="007E23A1" w:rsidRDefault="006104B4" w:rsidP="00D83F7B">
            <w:pPr>
              <w:pStyle w:val="TAC"/>
            </w:pPr>
            <w:r w:rsidRPr="007E23A1">
              <w:t>DFT-s-OFDM 16 QAM</w:t>
            </w:r>
          </w:p>
        </w:tc>
        <w:tc>
          <w:tcPr>
            <w:tcW w:w="1205" w:type="pct"/>
            <w:shd w:val="clear" w:color="auto" w:fill="auto"/>
          </w:tcPr>
          <w:p w14:paraId="1F9FE707" w14:textId="77777777" w:rsidR="006104B4" w:rsidRPr="007E23A1" w:rsidRDefault="00A41DAE" w:rsidP="00D83F7B">
            <w:pPr>
              <w:pStyle w:val="TAC"/>
            </w:pPr>
            <w:r w:rsidRPr="007E23A1">
              <w:t>Edge</w:t>
            </w:r>
            <w:r w:rsidR="006104B4" w:rsidRPr="007E23A1">
              <w:t>_1RB_Left</w:t>
            </w:r>
          </w:p>
        </w:tc>
      </w:tr>
      <w:tr w:rsidR="006104B4" w:rsidRPr="007E23A1" w14:paraId="001DF90B" w14:textId="77777777" w:rsidTr="00D83F7B">
        <w:tc>
          <w:tcPr>
            <w:tcW w:w="423" w:type="pct"/>
            <w:shd w:val="clear" w:color="auto" w:fill="auto"/>
          </w:tcPr>
          <w:p w14:paraId="37F3AA57" w14:textId="77777777" w:rsidR="006104B4" w:rsidRPr="007E23A1" w:rsidDel="00F45BD8" w:rsidRDefault="00A41DAE" w:rsidP="00D83F7B">
            <w:pPr>
              <w:pStyle w:val="TAC"/>
            </w:pPr>
            <w:r w:rsidRPr="007E23A1">
              <w:t>15</w:t>
            </w:r>
          </w:p>
        </w:tc>
        <w:tc>
          <w:tcPr>
            <w:tcW w:w="423" w:type="pct"/>
            <w:shd w:val="clear" w:color="auto" w:fill="auto"/>
          </w:tcPr>
          <w:p w14:paraId="19DA8A8C"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7001E683" w14:textId="77777777" w:rsidR="006104B4" w:rsidRPr="007E23A1" w:rsidRDefault="006104B4" w:rsidP="00D83F7B">
            <w:pPr>
              <w:pStyle w:val="TAC"/>
            </w:pPr>
          </w:p>
        </w:tc>
        <w:tc>
          <w:tcPr>
            <w:tcW w:w="1727" w:type="pct"/>
          </w:tcPr>
          <w:p w14:paraId="13F51EA3" w14:textId="77777777" w:rsidR="006104B4" w:rsidRPr="007E23A1" w:rsidRDefault="006104B4" w:rsidP="00D83F7B">
            <w:pPr>
              <w:pStyle w:val="TAC"/>
            </w:pPr>
            <w:r w:rsidRPr="007E23A1">
              <w:t>DFT-s-OFDM 16 QAM</w:t>
            </w:r>
          </w:p>
        </w:tc>
        <w:tc>
          <w:tcPr>
            <w:tcW w:w="1205" w:type="pct"/>
            <w:shd w:val="clear" w:color="auto" w:fill="auto"/>
          </w:tcPr>
          <w:p w14:paraId="3DA50E2F" w14:textId="77777777" w:rsidR="006104B4" w:rsidRPr="007E23A1" w:rsidRDefault="00A41DAE" w:rsidP="00D83F7B">
            <w:pPr>
              <w:pStyle w:val="TAC"/>
            </w:pPr>
            <w:r w:rsidRPr="007E23A1">
              <w:t>Edge</w:t>
            </w:r>
            <w:r w:rsidR="006104B4" w:rsidRPr="007E23A1">
              <w:t>_1RB_Right</w:t>
            </w:r>
          </w:p>
        </w:tc>
      </w:tr>
      <w:tr w:rsidR="006104B4" w:rsidRPr="007E23A1" w14:paraId="3193B016" w14:textId="77777777" w:rsidTr="00D83F7B">
        <w:tc>
          <w:tcPr>
            <w:tcW w:w="423" w:type="pct"/>
            <w:shd w:val="clear" w:color="auto" w:fill="auto"/>
          </w:tcPr>
          <w:p w14:paraId="18E7D7EA" w14:textId="77777777" w:rsidR="006104B4" w:rsidRPr="007E23A1" w:rsidRDefault="00A41DAE" w:rsidP="00D83F7B">
            <w:pPr>
              <w:pStyle w:val="TAC"/>
            </w:pPr>
            <w:r w:rsidRPr="007E23A1">
              <w:t>16</w:t>
            </w:r>
          </w:p>
        </w:tc>
        <w:tc>
          <w:tcPr>
            <w:tcW w:w="423" w:type="pct"/>
            <w:shd w:val="clear" w:color="auto" w:fill="auto"/>
          </w:tcPr>
          <w:p w14:paraId="1152F957"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37342B78" w14:textId="77777777" w:rsidR="006104B4" w:rsidRPr="007E23A1" w:rsidRDefault="006104B4" w:rsidP="00D83F7B">
            <w:pPr>
              <w:pStyle w:val="TAC"/>
            </w:pPr>
          </w:p>
        </w:tc>
        <w:tc>
          <w:tcPr>
            <w:tcW w:w="1727" w:type="pct"/>
          </w:tcPr>
          <w:p w14:paraId="677474B6" w14:textId="77777777" w:rsidR="006104B4" w:rsidRPr="007E23A1" w:rsidRDefault="006104B4" w:rsidP="00D83F7B">
            <w:pPr>
              <w:pStyle w:val="TAC"/>
            </w:pPr>
            <w:r w:rsidRPr="007E23A1">
              <w:t>DFT-s-OFDM 16 QAM</w:t>
            </w:r>
          </w:p>
        </w:tc>
        <w:tc>
          <w:tcPr>
            <w:tcW w:w="1205" w:type="pct"/>
            <w:shd w:val="clear" w:color="auto" w:fill="auto"/>
          </w:tcPr>
          <w:p w14:paraId="79AE5F87" w14:textId="77777777" w:rsidR="006104B4" w:rsidRPr="007E23A1" w:rsidRDefault="006104B4" w:rsidP="00D83F7B">
            <w:pPr>
              <w:pStyle w:val="TAC"/>
            </w:pPr>
            <w:r w:rsidRPr="007E23A1">
              <w:t>Outer Full</w:t>
            </w:r>
          </w:p>
        </w:tc>
      </w:tr>
      <w:tr w:rsidR="00A41DAE" w:rsidRPr="007E23A1" w14:paraId="4B097518" w14:textId="77777777" w:rsidTr="00D83F7B">
        <w:tc>
          <w:tcPr>
            <w:tcW w:w="423" w:type="pct"/>
            <w:shd w:val="clear" w:color="auto" w:fill="auto"/>
          </w:tcPr>
          <w:p w14:paraId="09D70128" w14:textId="77777777" w:rsidR="00A41DAE" w:rsidRPr="007E23A1" w:rsidRDefault="00A41DAE" w:rsidP="00A41DAE">
            <w:pPr>
              <w:pStyle w:val="TAC"/>
            </w:pPr>
            <w:r w:rsidRPr="007E23A1">
              <w:rPr>
                <w:lang w:eastAsia="zh-CN"/>
              </w:rPr>
              <w:t>17</w:t>
            </w:r>
          </w:p>
        </w:tc>
        <w:tc>
          <w:tcPr>
            <w:tcW w:w="423" w:type="pct"/>
            <w:shd w:val="clear" w:color="auto" w:fill="auto"/>
          </w:tcPr>
          <w:p w14:paraId="185401B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69D3C849" w14:textId="77777777" w:rsidR="00A41DAE" w:rsidRPr="007E23A1" w:rsidRDefault="00A41DAE" w:rsidP="00A41DAE">
            <w:pPr>
              <w:pStyle w:val="TAC"/>
            </w:pPr>
          </w:p>
        </w:tc>
        <w:tc>
          <w:tcPr>
            <w:tcW w:w="1727" w:type="pct"/>
          </w:tcPr>
          <w:p w14:paraId="7CB798CB" w14:textId="77777777" w:rsidR="00A41DAE" w:rsidRPr="007E23A1" w:rsidRDefault="00A41DAE" w:rsidP="00A41DAE">
            <w:pPr>
              <w:pStyle w:val="TAC"/>
            </w:pPr>
            <w:r w:rsidRPr="007E23A1">
              <w:t>DFT-s-OFDM 64 QAM</w:t>
            </w:r>
          </w:p>
        </w:tc>
        <w:tc>
          <w:tcPr>
            <w:tcW w:w="1205" w:type="pct"/>
            <w:shd w:val="clear" w:color="auto" w:fill="auto"/>
          </w:tcPr>
          <w:p w14:paraId="2A6DA2C0" w14:textId="77777777" w:rsidR="00A41DAE" w:rsidRPr="007E23A1" w:rsidRDefault="00A41DAE" w:rsidP="00A41DAE">
            <w:pPr>
              <w:pStyle w:val="TAC"/>
            </w:pPr>
            <w:r w:rsidRPr="007E23A1">
              <w:t>Edge_1RB_Left</w:t>
            </w:r>
          </w:p>
        </w:tc>
      </w:tr>
      <w:tr w:rsidR="00A41DAE" w:rsidRPr="007E23A1" w14:paraId="59208EB9" w14:textId="77777777" w:rsidTr="00D83F7B">
        <w:tc>
          <w:tcPr>
            <w:tcW w:w="423" w:type="pct"/>
            <w:shd w:val="clear" w:color="auto" w:fill="auto"/>
          </w:tcPr>
          <w:p w14:paraId="44DDEF49" w14:textId="77777777" w:rsidR="00A41DAE" w:rsidRPr="007E23A1" w:rsidRDefault="00A41DAE" w:rsidP="00A41DAE">
            <w:pPr>
              <w:pStyle w:val="TAC"/>
            </w:pPr>
            <w:r w:rsidRPr="007E23A1">
              <w:rPr>
                <w:lang w:eastAsia="zh-CN"/>
              </w:rPr>
              <w:t>18</w:t>
            </w:r>
          </w:p>
        </w:tc>
        <w:tc>
          <w:tcPr>
            <w:tcW w:w="423" w:type="pct"/>
            <w:shd w:val="clear" w:color="auto" w:fill="auto"/>
          </w:tcPr>
          <w:p w14:paraId="1131ADFF"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9ECC762" w14:textId="77777777" w:rsidR="00A41DAE" w:rsidRPr="007E23A1" w:rsidRDefault="00A41DAE" w:rsidP="00A41DAE">
            <w:pPr>
              <w:pStyle w:val="TAC"/>
            </w:pPr>
          </w:p>
        </w:tc>
        <w:tc>
          <w:tcPr>
            <w:tcW w:w="1727" w:type="pct"/>
          </w:tcPr>
          <w:p w14:paraId="4BA9D9D6" w14:textId="77777777" w:rsidR="00A41DAE" w:rsidRPr="007E23A1" w:rsidRDefault="00A41DAE" w:rsidP="00A41DAE">
            <w:pPr>
              <w:pStyle w:val="TAC"/>
            </w:pPr>
            <w:r w:rsidRPr="007E23A1">
              <w:t>DFT-s-OFDM 64 QAM</w:t>
            </w:r>
          </w:p>
        </w:tc>
        <w:tc>
          <w:tcPr>
            <w:tcW w:w="1205" w:type="pct"/>
            <w:shd w:val="clear" w:color="auto" w:fill="auto"/>
          </w:tcPr>
          <w:p w14:paraId="4E16BB69" w14:textId="77777777" w:rsidR="00A41DAE" w:rsidRPr="007E23A1" w:rsidRDefault="00A41DAE" w:rsidP="00A41DAE">
            <w:pPr>
              <w:pStyle w:val="TAC"/>
            </w:pPr>
            <w:r w:rsidRPr="007E23A1">
              <w:t>Edge_1RB_Right</w:t>
            </w:r>
          </w:p>
        </w:tc>
      </w:tr>
      <w:tr w:rsidR="006104B4" w:rsidRPr="007E23A1" w14:paraId="100F2CB8" w14:textId="77777777" w:rsidTr="00D83F7B">
        <w:tc>
          <w:tcPr>
            <w:tcW w:w="423" w:type="pct"/>
            <w:shd w:val="clear" w:color="auto" w:fill="auto"/>
          </w:tcPr>
          <w:p w14:paraId="51103868" w14:textId="77777777" w:rsidR="006104B4" w:rsidRPr="007E23A1" w:rsidRDefault="009B20EE" w:rsidP="00D83F7B">
            <w:pPr>
              <w:pStyle w:val="TAC"/>
            </w:pPr>
            <w:r w:rsidRPr="007E23A1">
              <w:t>19</w:t>
            </w:r>
          </w:p>
        </w:tc>
        <w:tc>
          <w:tcPr>
            <w:tcW w:w="423" w:type="pct"/>
            <w:shd w:val="clear" w:color="auto" w:fill="auto"/>
          </w:tcPr>
          <w:p w14:paraId="7650C884"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14296EE2" w14:textId="77777777" w:rsidR="006104B4" w:rsidRPr="007E23A1" w:rsidRDefault="006104B4" w:rsidP="00D83F7B">
            <w:pPr>
              <w:pStyle w:val="TAC"/>
            </w:pPr>
          </w:p>
        </w:tc>
        <w:tc>
          <w:tcPr>
            <w:tcW w:w="1727" w:type="pct"/>
          </w:tcPr>
          <w:p w14:paraId="148FA28E" w14:textId="77777777" w:rsidR="006104B4" w:rsidRPr="007E23A1" w:rsidRDefault="006104B4" w:rsidP="00D83F7B">
            <w:pPr>
              <w:pStyle w:val="TAC"/>
            </w:pPr>
            <w:r w:rsidRPr="007E23A1">
              <w:t>DFT-s-OFDM 64 QAM</w:t>
            </w:r>
          </w:p>
        </w:tc>
        <w:tc>
          <w:tcPr>
            <w:tcW w:w="1205" w:type="pct"/>
            <w:shd w:val="clear" w:color="auto" w:fill="auto"/>
          </w:tcPr>
          <w:p w14:paraId="655BDBE1" w14:textId="77777777" w:rsidR="006104B4" w:rsidRPr="007E23A1" w:rsidRDefault="006104B4" w:rsidP="00D83F7B">
            <w:pPr>
              <w:pStyle w:val="TAC"/>
            </w:pPr>
            <w:r w:rsidRPr="007E23A1">
              <w:t>Outer Full</w:t>
            </w:r>
          </w:p>
        </w:tc>
      </w:tr>
      <w:tr w:rsidR="00A41DAE" w:rsidRPr="007E23A1" w14:paraId="47CB0FB8" w14:textId="77777777" w:rsidTr="00D83F7B">
        <w:tc>
          <w:tcPr>
            <w:tcW w:w="423" w:type="pct"/>
            <w:shd w:val="clear" w:color="auto" w:fill="auto"/>
          </w:tcPr>
          <w:p w14:paraId="31334A7D" w14:textId="77777777" w:rsidR="00A41DAE" w:rsidRPr="007E23A1" w:rsidRDefault="00A41DAE" w:rsidP="00A41DAE">
            <w:pPr>
              <w:pStyle w:val="TAC"/>
            </w:pPr>
            <w:r w:rsidRPr="007E23A1">
              <w:rPr>
                <w:lang w:eastAsia="zh-CN"/>
              </w:rPr>
              <w:t>20</w:t>
            </w:r>
          </w:p>
        </w:tc>
        <w:tc>
          <w:tcPr>
            <w:tcW w:w="423" w:type="pct"/>
            <w:shd w:val="clear" w:color="auto" w:fill="auto"/>
          </w:tcPr>
          <w:p w14:paraId="17BD675E"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8333F56" w14:textId="77777777" w:rsidR="00A41DAE" w:rsidRPr="007E23A1" w:rsidRDefault="00A41DAE" w:rsidP="00A41DAE">
            <w:pPr>
              <w:pStyle w:val="TAC"/>
            </w:pPr>
          </w:p>
        </w:tc>
        <w:tc>
          <w:tcPr>
            <w:tcW w:w="1727" w:type="pct"/>
          </w:tcPr>
          <w:p w14:paraId="4111BD4E" w14:textId="77777777" w:rsidR="00A41DAE" w:rsidRPr="007E23A1" w:rsidRDefault="00A41DAE" w:rsidP="00A41DAE">
            <w:pPr>
              <w:pStyle w:val="TAC"/>
            </w:pPr>
            <w:r w:rsidRPr="007E23A1">
              <w:t>DFT-s-OFDM 256 QAM</w:t>
            </w:r>
          </w:p>
        </w:tc>
        <w:tc>
          <w:tcPr>
            <w:tcW w:w="1205" w:type="pct"/>
            <w:shd w:val="clear" w:color="auto" w:fill="auto"/>
          </w:tcPr>
          <w:p w14:paraId="609824DD" w14:textId="77777777" w:rsidR="00A41DAE" w:rsidRPr="007E23A1" w:rsidRDefault="00A41DAE" w:rsidP="00A41DAE">
            <w:pPr>
              <w:pStyle w:val="TAC"/>
            </w:pPr>
            <w:r w:rsidRPr="007E23A1">
              <w:t>Edge_1RB_Left</w:t>
            </w:r>
          </w:p>
        </w:tc>
      </w:tr>
      <w:tr w:rsidR="00A41DAE" w:rsidRPr="007E23A1" w14:paraId="09081EA9" w14:textId="77777777" w:rsidTr="00D83F7B">
        <w:tc>
          <w:tcPr>
            <w:tcW w:w="423" w:type="pct"/>
            <w:shd w:val="clear" w:color="auto" w:fill="auto"/>
          </w:tcPr>
          <w:p w14:paraId="5426F317" w14:textId="77777777" w:rsidR="00A41DAE" w:rsidRPr="007E23A1" w:rsidRDefault="00A41DAE" w:rsidP="00A41DAE">
            <w:pPr>
              <w:pStyle w:val="TAC"/>
            </w:pPr>
            <w:r w:rsidRPr="007E23A1">
              <w:rPr>
                <w:lang w:eastAsia="zh-CN"/>
              </w:rPr>
              <w:t>21</w:t>
            </w:r>
          </w:p>
        </w:tc>
        <w:tc>
          <w:tcPr>
            <w:tcW w:w="423" w:type="pct"/>
            <w:shd w:val="clear" w:color="auto" w:fill="auto"/>
          </w:tcPr>
          <w:p w14:paraId="75488CBF"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B4C81F4" w14:textId="77777777" w:rsidR="00A41DAE" w:rsidRPr="007E23A1" w:rsidRDefault="00A41DAE" w:rsidP="00A41DAE">
            <w:pPr>
              <w:pStyle w:val="TAC"/>
            </w:pPr>
          </w:p>
        </w:tc>
        <w:tc>
          <w:tcPr>
            <w:tcW w:w="1727" w:type="pct"/>
          </w:tcPr>
          <w:p w14:paraId="41227689" w14:textId="77777777" w:rsidR="00A41DAE" w:rsidRPr="007E23A1" w:rsidRDefault="00A41DAE" w:rsidP="00A41DAE">
            <w:pPr>
              <w:pStyle w:val="TAC"/>
            </w:pPr>
            <w:r w:rsidRPr="007E23A1">
              <w:t>DFT-s-OFDM 256 QAM</w:t>
            </w:r>
          </w:p>
        </w:tc>
        <w:tc>
          <w:tcPr>
            <w:tcW w:w="1205" w:type="pct"/>
            <w:shd w:val="clear" w:color="auto" w:fill="auto"/>
          </w:tcPr>
          <w:p w14:paraId="622A3A36" w14:textId="77777777" w:rsidR="00A41DAE" w:rsidRPr="007E23A1" w:rsidRDefault="00A41DAE" w:rsidP="00A41DAE">
            <w:pPr>
              <w:pStyle w:val="TAC"/>
            </w:pPr>
            <w:r w:rsidRPr="007E23A1">
              <w:t>Edge_1RB_Right</w:t>
            </w:r>
          </w:p>
        </w:tc>
      </w:tr>
      <w:tr w:rsidR="006104B4" w:rsidRPr="007E23A1" w14:paraId="1E9FE6BE" w14:textId="77777777" w:rsidTr="00D83F7B">
        <w:tc>
          <w:tcPr>
            <w:tcW w:w="423" w:type="pct"/>
            <w:shd w:val="clear" w:color="auto" w:fill="auto"/>
          </w:tcPr>
          <w:p w14:paraId="178CE23C" w14:textId="77777777" w:rsidR="006104B4" w:rsidRPr="007E23A1" w:rsidRDefault="00A41DAE" w:rsidP="00D83F7B">
            <w:pPr>
              <w:pStyle w:val="TAC"/>
            </w:pPr>
            <w:r w:rsidRPr="007E23A1">
              <w:t>22</w:t>
            </w:r>
          </w:p>
        </w:tc>
        <w:tc>
          <w:tcPr>
            <w:tcW w:w="423" w:type="pct"/>
            <w:shd w:val="clear" w:color="auto" w:fill="auto"/>
          </w:tcPr>
          <w:p w14:paraId="12CFCB0D"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8AD6E7D" w14:textId="77777777" w:rsidR="006104B4" w:rsidRPr="007E23A1" w:rsidRDefault="006104B4" w:rsidP="00D83F7B">
            <w:pPr>
              <w:pStyle w:val="TAC"/>
            </w:pPr>
          </w:p>
        </w:tc>
        <w:tc>
          <w:tcPr>
            <w:tcW w:w="1727" w:type="pct"/>
          </w:tcPr>
          <w:p w14:paraId="4074972A" w14:textId="77777777" w:rsidR="006104B4" w:rsidRPr="007E23A1" w:rsidRDefault="006104B4" w:rsidP="00D83F7B">
            <w:pPr>
              <w:pStyle w:val="TAC"/>
            </w:pPr>
            <w:r w:rsidRPr="007E23A1">
              <w:t>DFT-s-OFDM 256 QAM</w:t>
            </w:r>
          </w:p>
        </w:tc>
        <w:tc>
          <w:tcPr>
            <w:tcW w:w="1205" w:type="pct"/>
            <w:shd w:val="clear" w:color="auto" w:fill="auto"/>
          </w:tcPr>
          <w:p w14:paraId="53D7F35C" w14:textId="77777777" w:rsidR="006104B4" w:rsidRPr="007E23A1" w:rsidRDefault="006104B4" w:rsidP="00D83F7B">
            <w:pPr>
              <w:pStyle w:val="TAC"/>
            </w:pPr>
            <w:r w:rsidRPr="007E23A1">
              <w:t>Outer Full</w:t>
            </w:r>
          </w:p>
        </w:tc>
      </w:tr>
      <w:tr w:rsidR="006104B4" w:rsidRPr="007E23A1" w14:paraId="1E6571C1" w14:textId="77777777" w:rsidTr="00D83F7B">
        <w:tc>
          <w:tcPr>
            <w:tcW w:w="423" w:type="pct"/>
            <w:shd w:val="clear" w:color="auto" w:fill="auto"/>
          </w:tcPr>
          <w:p w14:paraId="7763C416" w14:textId="77777777" w:rsidR="006104B4" w:rsidRPr="007E23A1" w:rsidRDefault="00A41DAE" w:rsidP="00D83F7B">
            <w:pPr>
              <w:pStyle w:val="TAC"/>
            </w:pPr>
            <w:r w:rsidRPr="007E23A1">
              <w:t>23</w:t>
            </w:r>
          </w:p>
        </w:tc>
        <w:tc>
          <w:tcPr>
            <w:tcW w:w="423" w:type="pct"/>
            <w:shd w:val="clear" w:color="auto" w:fill="auto"/>
          </w:tcPr>
          <w:p w14:paraId="4966819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7C876D86" w14:textId="77777777" w:rsidR="006104B4" w:rsidRPr="007E23A1" w:rsidRDefault="006104B4" w:rsidP="00D83F7B">
            <w:pPr>
              <w:pStyle w:val="TAC"/>
            </w:pPr>
          </w:p>
        </w:tc>
        <w:tc>
          <w:tcPr>
            <w:tcW w:w="1727" w:type="pct"/>
          </w:tcPr>
          <w:p w14:paraId="7281B9CB" w14:textId="77777777" w:rsidR="006104B4" w:rsidRPr="007E23A1" w:rsidRDefault="006104B4" w:rsidP="00D83F7B">
            <w:pPr>
              <w:pStyle w:val="TAC"/>
            </w:pPr>
            <w:r w:rsidRPr="007E23A1">
              <w:t>CP-OFDM QPSK</w:t>
            </w:r>
          </w:p>
        </w:tc>
        <w:tc>
          <w:tcPr>
            <w:tcW w:w="1205" w:type="pct"/>
            <w:shd w:val="clear" w:color="auto" w:fill="auto"/>
          </w:tcPr>
          <w:p w14:paraId="75C1945C" w14:textId="77777777" w:rsidR="006104B4" w:rsidRPr="007E23A1" w:rsidRDefault="006104B4" w:rsidP="00D83F7B">
            <w:pPr>
              <w:pStyle w:val="TAC"/>
            </w:pPr>
            <w:r w:rsidRPr="007E23A1">
              <w:t>Inner Full</w:t>
            </w:r>
          </w:p>
        </w:tc>
      </w:tr>
      <w:tr w:rsidR="006104B4" w:rsidRPr="007E23A1" w14:paraId="292EE652" w14:textId="77777777" w:rsidTr="00D83F7B">
        <w:tc>
          <w:tcPr>
            <w:tcW w:w="423" w:type="pct"/>
            <w:shd w:val="clear" w:color="auto" w:fill="auto"/>
          </w:tcPr>
          <w:p w14:paraId="34C9B4FB" w14:textId="77777777" w:rsidR="006104B4" w:rsidRPr="007E23A1" w:rsidDel="00F45BD8" w:rsidRDefault="00A41DAE" w:rsidP="00D83F7B">
            <w:pPr>
              <w:pStyle w:val="TAC"/>
            </w:pPr>
            <w:r w:rsidRPr="007E23A1">
              <w:t>24</w:t>
            </w:r>
          </w:p>
        </w:tc>
        <w:tc>
          <w:tcPr>
            <w:tcW w:w="423" w:type="pct"/>
            <w:shd w:val="clear" w:color="auto" w:fill="auto"/>
          </w:tcPr>
          <w:p w14:paraId="3930E00B"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230FDE30" w14:textId="77777777" w:rsidR="006104B4" w:rsidRPr="007E23A1" w:rsidRDefault="006104B4" w:rsidP="00D83F7B">
            <w:pPr>
              <w:pStyle w:val="TAC"/>
            </w:pPr>
          </w:p>
        </w:tc>
        <w:tc>
          <w:tcPr>
            <w:tcW w:w="1727" w:type="pct"/>
          </w:tcPr>
          <w:p w14:paraId="32CBA943" w14:textId="77777777" w:rsidR="006104B4" w:rsidRPr="007E23A1" w:rsidRDefault="006104B4" w:rsidP="00D83F7B">
            <w:pPr>
              <w:pStyle w:val="TAC"/>
            </w:pPr>
            <w:r w:rsidRPr="007E23A1">
              <w:t>CP-OFDM QPSK</w:t>
            </w:r>
          </w:p>
        </w:tc>
        <w:tc>
          <w:tcPr>
            <w:tcW w:w="1205" w:type="pct"/>
            <w:shd w:val="clear" w:color="auto" w:fill="auto"/>
          </w:tcPr>
          <w:p w14:paraId="4A29304D" w14:textId="77777777" w:rsidR="006104B4" w:rsidRPr="007E23A1" w:rsidRDefault="00A41DAE" w:rsidP="00D83F7B">
            <w:pPr>
              <w:pStyle w:val="TAC"/>
            </w:pPr>
            <w:r w:rsidRPr="007E23A1">
              <w:t>Edge</w:t>
            </w:r>
            <w:r w:rsidR="006104B4" w:rsidRPr="007E23A1">
              <w:t>_1RB_Left</w:t>
            </w:r>
          </w:p>
        </w:tc>
      </w:tr>
      <w:tr w:rsidR="006104B4" w:rsidRPr="007E23A1" w14:paraId="49941DB5" w14:textId="77777777" w:rsidTr="00D83F7B">
        <w:tc>
          <w:tcPr>
            <w:tcW w:w="423" w:type="pct"/>
            <w:shd w:val="clear" w:color="auto" w:fill="auto"/>
          </w:tcPr>
          <w:p w14:paraId="0746A44B" w14:textId="77777777" w:rsidR="006104B4" w:rsidRPr="007E23A1" w:rsidDel="00F45BD8" w:rsidRDefault="00A41DAE" w:rsidP="00D83F7B">
            <w:pPr>
              <w:pStyle w:val="TAC"/>
            </w:pPr>
            <w:r w:rsidRPr="007E23A1">
              <w:t>25</w:t>
            </w:r>
          </w:p>
        </w:tc>
        <w:tc>
          <w:tcPr>
            <w:tcW w:w="423" w:type="pct"/>
            <w:shd w:val="clear" w:color="auto" w:fill="auto"/>
          </w:tcPr>
          <w:p w14:paraId="3C19962E"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3CA340BF" w14:textId="77777777" w:rsidR="006104B4" w:rsidRPr="007E23A1" w:rsidRDefault="006104B4" w:rsidP="00D83F7B">
            <w:pPr>
              <w:pStyle w:val="TAC"/>
            </w:pPr>
          </w:p>
        </w:tc>
        <w:tc>
          <w:tcPr>
            <w:tcW w:w="1727" w:type="pct"/>
          </w:tcPr>
          <w:p w14:paraId="5DF7B7A7" w14:textId="77777777" w:rsidR="006104B4" w:rsidRPr="007E23A1" w:rsidRDefault="006104B4" w:rsidP="00D83F7B">
            <w:pPr>
              <w:pStyle w:val="TAC"/>
            </w:pPr>
            <w:r w:rsidRPr="007E23A1">
              <w:t>CP-OFDM QPSK</w:t>
            </w:r>
          </w:p>
        </w:tc>
        <w:tc>
          <w:tcPr>
            <w:tcW w:w="1205" w:type="pct"/>
            <w:shd w:val="clear" w:color="auto" w:fill="auto"/>
          </w:tcPr>
          <w:p w14:paraId="034D5A76" w14:textId="77777777" w:rsidR="006104B4" w:rsidRPr="007E23A1" w:rsidRDefault="00A41DAE" w:rsidP="00D83F7B">
            <w:pPr>
              <w:pStyle w:val="TAC"/>
            </w:pPr>
            <w:r w:rsidRPr="007E23A1">
              <w:t>Edge</w:t>
            </w:r>
            <w:r w:rsidR="006104B4" w:rsidRPr="007E23A1">
              <w:t>_1RB_Right</w:t>
            </w:r>
          </w:p>
        </w:tc>
      </w:tr>
      <w:tr w:rsidR="006104B4" w:rsidRPr="007E23A1" w14:paraId="698F7E4C" w14:textId="77777777" w:rsidTr="00D83F7B">
        <w:tc>
          <w:tcPr>
            <w:tcW w:w="423" w:type="pct"/>
            <w:shd w:val="clear" w:color="auto" w:fill="auto"/>
          </w:tcPr>
          <w:p w14:paraId="5244957A" w14:textId="77777777" w:rsidR="006104B4" w:rsidRPr="007E23A1" w:rsidRDefault="00A41DAE" w:rsidP="00D83F7B">
            <w:pPr>
              <w:pStyle w:val="TAC"/>
            </w:pPr>
            <w:r w:rsidRPr="007E23A1">
              <w:t>26</w:t>
            </w:r>
          </w:p>
        </w:tc>
        <w:tc>
          <w:tcPr>
            <w:tcW w:w="423" w:type="pct"/>
            <w:shd w:val="clear" w:color="auto" w:fill="auto"/>
          </w:tcPr>
          <w:p w14:paraId="2C27494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7A3402F5" w14:textId="77777777" w:rsidR="006104B4" w:rsidRPr="007E23A1" w:rsidRDefault="006104B4" w:rsidP="00D83F7B">
            <w:pPr>
              <w:pStyle w:val="TAC"/>
            </w:pPr>
          </w:p>
        </w:tc>
        <w:tc>
          <w:tcPr>
            <w:tcW w:w="1727" w:type="pct"/>
          </w:tcPr>
          <w:p w14:paraId="3862781A" w14:textId="77777777" w:rsidR="006104B4" w:rsidRPr="007E23A1" w:rsidRDefault="006104B4" w:rsidP="00D83F7B">
            <w:pPr>
              <w:pStyle w:val="TAC"/>
            </w:pPr>
            <w:r w:rsidRPr="007E23A1">
              <w:t>CP-OFDM QPSK</w:t>
            </w:r>
          </w:p>
        </w:tc>
        <w:tc>
          <w:tcPr>
            <w:tcW w:w="1205" w:type="pct"/>
            <w:shd w:val="clear" w:color="auto" w:fill="auto"/>
          </w:tcPr>
          <w:p w14:paraId="34A6441B" w14:textId="77777777" w:rsidR="006104B4" w:rsidRPr="007E23A1" w:rsidRDefault="006104B4" w:rsidP="00D83F7B">
            <w:pPr>
              <w:pStyle w:val="TAC"/>
            </w:pPr>
            <w:r w:rsidRPr="007E23A1">
              <w:t>Outer Full</w:t>
            </w:r>
          </w:p>
        </w:tc>
      </w:tr>
      <w:tr w:rsidR="006104B4" w:rsidRPr="007E23A1" w14:paraId="4657F114" w14:textId="77777777" w:rsidTr="00D83F7B">
        <w:tc>
          <w:tcPr>
            <w:tcW w:w="423" w:type="pct"/>
            <w:shd w:val="clear" w:color="auto" w:fill="auto"/>
          </w:tcPr>
          <w:p w14:paraId="40ED162E" w14:textId="77777777" w:rsidR="006104B4" w:rsidRPr="007E23A1" w:rsidRDefault="00A41DAE" w:rsidP="00D83F7B">
            <w:pPr>
              <w:pStyle w:val="TAC"/>
            </w:pPr>
            <w:r w:rsidRPr="007E23A1">
              <w:t>27</w:t>
            </w:r>
          </w:p>
        </w:tc>
        <w:tc>
          <w:tcPr>
            <w:tcW w:w="423" w:type="pct"/>
            <w:shd w:val="clear" w:color="auto" w:fill="auto"/>
          </w:tcPr>
          <w:p w14:paraId="6278C41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E0891D5" w14:textId="77777777" w:rsidR="006104B4" w:rsidRPr="007E23A1" w:rsidRDefault="006104B4" w:rsidP="00D83F7B">
            <w:pPr>
              <w:pStyle w:val="TAC"/>
            </w:pPr>
          </w:p>
        </w:tc>
        <w:tc>
          <w:tcPr>
            <w:tcW w:w="1727" w:type="pct"/>
          </w:tcPr>
          <w:p w14:paraId="39CF778A" w14:textId="77777777" w:rsidR="006104B4" w:rsidRPr="007E23A1" w:rsidRDefault="006104B4" w:rsidP="00D83F7B">
            <w:pPr>
              <w:pStyle w:val="TAC"/>
            </w:pPr>
            <w:r w:rsidRPr="007E23A1">
              <w:t>CP-OFDM 16 QAM</w:t>
            </w:r>
          </w:p>
        </w:tc>
        <w:tc>
          <w:tcPr>
            <w:tcW w:w="1205" w:type="pct"/>
            <w:shd w:val="clear" w:color="auto" w:fill="auto"/>
          </w:tcPr>
          <w:p w14:paraId="6729B6D5" w14:textId="77777777" w:rsidR="006104B4" w:rsidRPr="007E23A1" w:rsidRDefault="006104B4" w:rsidP="00D83F7B">
            <w:pPr>
              <w:pStyle w:val="TAC"/>
            </w:pPr>
            <w:r w:rsidRPr="007E23A1">
              <w:t>Inner Full</w:t>
            </w:r>
          </w:p>
        </w:tc>
      </w:tr>
      <w:tr w:rsidR="006104B4" w:rsidRPr="007E23A1" w14:paraId="111C955E" w14:textId="77777777" w:rsidTr="00D83F7B">
        <w:tc>
          <w:tcPr>
            <w:tcW w:w="423" w:type="pct"/>
            <w:shd w:val="clear" w:color="auto" w:fill="auto"/>
          </w:tcPr>
          <w:p w14:paraId="36C87517" w14:textId="77777777" w:rsidR="006104B4" w:rsidRPr="007E23A1" w:rsidDel="00F45BD8" w:rsidRDefault="00A41DAE" w:rsidP="00D83F7B">
            <w:pPr>
              <w:pStyle w:val="TAC"/>
            </w:pPr>
            <w:r w:rsidRPr="007E23A1">
              <w:t>28</w:t>
            </w:r>
          </w:p>
        </w:tc>
        <w:tc>
          <w:tcPr>
            <w:tcW w:w="423" w:type="pct"/>
            <w:shd w:val="clear" w:color="auto" w:fill="auto"/>
          </w:tcPr>
          <w:p w14:paraId="4340D19E"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28B66135" w14:textId="77777777" w:rsidR="006104B4" w:rsidRPr="007E23A1" w:rsidRDefault="006104B4" w:rsidP="00D83F7B">
            <w:pPr>
              <w:pStyle w:val="TAC"/>
            </w:pPr>
          </w:p>
        </w:tc>
        <w:tc>
          <w:tcPr>
            <w:tcW w:w="1727" w:type="pct"/>
          </w:tcPr>
          <w:p w14:paraId="77BBFAAD" w14:textId="77777777" w:rsidR="006104B4" w:rsidRPr="007E23A1" w:rsidRDefault="006104B4" w:rsidP="00D83F7B">
            <w:pPr>
              <w:pStyle w:val="TAC"/>
            </w:pPr>
            <w:r w:rsidRPr="007E23A1">
              <w:t>CP-OFDM 16 QAM</w:t>
            </w:r>
          </w:p>
        </w:tc>
        <w:tc>
          <w:tcPr>
            <w:tcW w:w="1205" w:type="pct"/>
            <w:shd w:val="clear" w:color="auto" w:fill="auto"/>
          </w:tcPr>
          <w:p w14:paraId="018CC98B" w14:textId="77777777" w:rsidR="006104B4" w:rsidRPr="007E23A1" w:rsidRDefault="00A41DAE" w:rsidP="00D83F7B">
            <w:pPr>
              <w:pStyle w:val="TAC"/>
            </w:pPr>
            <w:r w:rsidRPr="007E23A1">
              <w:t>Edge</w:t>
            </w:r>
            <w:r w:rsidR="006104B4" w:rsidRPr="007E23A1">
              <w:t>_1RB_Left</w:t>
            </w:r>
          </w:p>
        </w:tc>
      </w:tr>
      <w:tr w:rsidR="006104B4" w:rsidRPr="007E23A1" w14:paraId="060AC0F1" w14:textId="77777777" w:rsidTr="00D83F7B">
        <w:tc>
          <w:tcPr>
            <w:tcW w:w="423" w:type="pct"/>
            <w:shd w:val="clear" w:color="auto" w:fill="auto"/>
          </w:tcPr>
          <w:p w14:paraId="109AEFA6" w14:textId="77777777" w:rsidR="006104B4" w:rsidRPr="007E23A1" w:rsidDel="00F45BD8" w:rsidRDefault="00A41DAE" w:rsidP="00D83F7B">
            <w:pPr>
              <w:pStyle w:val="TAC"/>
            </w:pPr>
            <w:r w:rsidRPr="007E23A1">
              <w:t>29</w:t>
            </w:r>
          </w:p>
        </w:tc>
        <w:tc>
          <w:tcPr>
            <w:tcW w:w="423" w:type="pct"/>
            <w:shd w:val="clear" w:color="auto" w:fill="auto"/>
          </w:tcPr>
          <w:p w14:paraId="22E870A3"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4A35D752" w14:textId="77777777" w:rsidR="006104B4" w:rsidRPr="007E23A1" w:rsidRDefault="006104B4" w:rsidP="00D83F7B">
            <w:pPr>
              <w:pStyle w:val="TAC"/>
            </w:pPr>
          </w:p>
        </w:tc>
        <w:tc>
          <w:tcPr>
            <w:tcW w:w="1727" w:type="pct"/>
          </w:tcPr>
          <w:p w14:paraId="0E924C88" w14:textId="77777777" w:rsidR="006104B4" w:rsidRPr="007E23A1" w:rsidRDefault="006104B4" w:rsidP="00D83F7B">
            <w:pPr>
              <w:pStyle w:val="TAC"/>
            </w:pPr>
            <w:r w:rsidRPr="007E23A1">
              <w:t>CP-OFDM 16 QAM</w:t>
            </w:r>
          </w:p>
        </w:tc>
        <w:tc>
          <w:tcPr>
            <w:tcW w:w="1205" w:type="pct"/>
            <w:shd w:val="clear" w:color="auto" w:fill="auto"/>
          </w:tcPr>
          <w:p w14:paraId="1D8EB036" w14:textId="77777777" w:rsidR="006104B4" w:rsidRPr="007E23A1" w:rsidRDefault="00A41DAE" w:rsidP="00D83F7B">
            <w:pPr>
              <w:pStyle w:val="TAC"/>
            </w:pPr>
            <w:r w:rsidRPr="007E23A1">
              <w:t>Edge</w:t>
            </w:r>
            <w:r w:rsidR="006104B4" w:rsidRPr="007E23A1">
              <w:t>_1RB_Right</w:t>
            </w:r>
          </w:p>
        </w:tc>
      </w:tr>
      <w:tr w:rsidR="006104B4" w:rsidRPr="007E23A1" w14:paraId="4EAD59A3" w14:textId="77777777" w:rsidTr="00D83F7B">
        <w:tc>
          <w:tcPr>
            <w:tcW w:w="423" w:type="pct"/>
            <w:shd w:val="clear" w:color="auto" w:fill="auto"/>
          </w:tcPr>
          <w:p w14:paraId="65988F4D" w14:textId="77777777" w:rsidR="006104B4" w:rsidRPr="007E23A1" w:rsidRDefault="00A41DAE" w:rsidP="00D83F7B">
            <w:pPr>
              <w:pStyle w:val="TAC"/>
            </w:pPr>
            <w:r w:rsidRPr="007E23A1">
              <w:t>30</w:t>
            </w:r>
          </w:p>
        </w:tc>
        <w:tc>
          <w:tcPr>
            <w:tcW w:w="423" w:type="pct"/>
            <w:shd w:val="clear" w:color="auto" w:fill="auto"/>
          </w:tcPr>
          <w:p w14:paraId="28BE6E31"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2C9612E3" w14:textId="77777777" w:rsidR="006104B4" w:rsidRPr="007E23A1" w:rsidRDefault="006104B4" w:rsidP="00D83F7B">
            <w:pPr>
              <w:pStyle w:val="TAC"/>
            </w:pPr>
          </w:p>
        </w:tc>
        <w:tc>
          <w:tcPr>
            <w:tcW w:w="1727" w:type="pct"/>
          </w:tcPr>
          <w:p w14:paraId="145F5414" w14:textId="77777777" w:rsidR="006104B4" w:rsidRPr="007E23A1" w:rsidRDefault="006104B4" w:rsidP="00D83F7B">
            <w:pPr>
              <w:pStyle w:val="TAC"/>
            </w:pPr>
            <w:r w:rsidRPr="007E23A1">
              <w:t>CP-OFDM 16 QAM</w:t>
            </w:r>
          </w:p>
        </w:tc>
        <w:tc>
          <w:tcPr>
            <w:tcW w:w="1205" w:type="pct"/>
            <w:shd w:val="clear" w:color="auto" w:fill="auto"/>
          </w:tcPr>
          <w:p w14:paraId="28292CED" w14:textId="77777777" w:rsidR="006104B4" w:rsidRPr="007E23A1" w:rsidRDefault="006104B4" w:rsidP="00D83F7B">
            <w:pPr>
              <w:pStyle w:val="TAC"/>
            </w:pPr>
            <w:r w:rsidRPr="007E23A1">
              <w:t>Outer Full</w:t>
            </w:r>
          </w:p>
        </w:tc>
      </w:tr>
      <w:tr w:rsidR="00A41DAE" w:rsidRPr="007E23A1" w14:paraId="447D2045" w14:textId="77777777" w:rsidTr="00D83F7B">
        <w:tc>
          <w:tcPr>
            <w:tcW w:w="423" w:type="pct"/>
            <w:shd w:val="clear" w:color="auto" w:fill="auto"/>
          </w:tcPr>
          <w:p w14:paraId="6B549E60" w14:textId="77777777" w:rsidR="00A41DAE" w:rsidRPr="007E23A1" w:rsidRDefault="00A41DAE" w:rsidP="00A41DAE">
            <w:pPr>
              <w:pStyle w:val="TAC"/>
            </w:pPr>
            <w:r w:rsidRPr="007E23A1">
              <w:rPr>
                <w:lang w:eastAsia="zh-CN"/>
              </w:rPr>
              <w:t>31</w:t>
            </w:r>
          </w:p>
        </w:tc>
        <w:tc>
          <w:tcPr>
            <w:tcW w:w="423" w:type="pct"/>
            <w:shd w:val="clear" w:color="auto" w:fill="auto"/>
          </w:tcPr>
          <w:p w14:paraId="284CB2C0"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21723C8E" w14:textId="77777777" w:rsidR="00A41DAE" w:rsidRPr="007E23A1" w:rsidRDefault="00A41DAE" w:rsidP="00A41DAE">
            <w:pPr>
              <w:pStyle w:val="TAC"/>
            </w:pPr>
          </w:p>
        </w:tc>
        <w:tc>
          <w:tcPr>
            <w:tcW w:w="1727" w:type="pct"/>
          </w:tcPr>
          <w:p w14:paraId="3689CE08" w14:textId="77777777" w:rsidR="00A41DAE" w:rsidRPr="007E23A1" w:rsidRDefault="001032D7" w:rsidP="00A41DAE">
            <w:pPr>
              <w:pStyle w:val="TAC"/>
            </w:pPr>
            <w:r w:rsidRPr="007E23A1">
              <w:rPr>
                <w:lang w:eastAsia="ja-JP"/>
              </w:rPr>
              <w:t>CP-</w:t>
            </w:r>
            <w:r w:rsidR="00A41DAE" w:rsidRPr="007E23A1">
              <w:t>OFDM 64 QAM</w:t>
            </w:r>
          </w:p>
        </w:tc>
        <w:tc>
          <w:tcPr>
            <w:tcW w:w="1205" w:type="pct"/>
            <w:shd w:val="clear" w:color="auto" w:fill="auto"/>
          </w:tcPr>
          <w:p w14:paraId="5FB1D675" w14:textId="77777777" w:rsidR="00A41DAE" w:rsidRPr="007E23A1" w:rsidRDefault="00A41DAE" w:rsidP="00A41DAE">
            <w:pPr>
              <w:pStyle w:val="TAC"/>
            </w:pPr>
            <w:r w:rsidRPr="007E23A1">
              <w:t>Edge_1RB_Left</w:t>
            </w:r>
          </w:p>
        </w:tc>
      </w:tr>
      <w:tr w:rsidR="00A41DAE" w:rsidRPr="007E23A1" w14:paraId="78F5F0AF" w14:textId="77777777" w:rsidTr="00D83F7B">
        <w:tc>
          <w:tcPr>
            <w:tcW w:w="423" w:type="pct"/>
            <w:shd w:val="clear" w:color="auto" w:fill="auto"/>
          </w:tcPr>
          <w:p w14:paraId="0F4BC1C6" w14:textId="77777777" w:rsidR="00A41DAE" w:rsidRPr="007E23A1" w:rsidRDefault="00A41DAE" w:rsidP="00A41DAE">
            <w:pPr>
              <w:pStyle w:val="TAC"/>
            </w:pPr>
            <w:r w:rsidRPr="007E23A1">
              <w:rPr>
                <w:lang w:eastAsia="zh-CN"/>
              </w:rPr>
              <w:t>32</w:t>
            </w:r>
          </w:p>
        </w:tc>
        <w:tc>
          <w:tcPr>
            <w:tcW w:w="423" w:type="pct"/>
            <w:shd w:val="clear" w:color="auto" w:fill="auto"/>
          </w:tcPr>
          <w:p w14:paraId="68558013"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31F4D1E" w14:textId="77777777" w:rsidR="00A41DAE" w:rsidRPr="007E23A1" w:rsidRDefault="00A41DAE" w:rsidP="00A41DAE">
            <w:pPr>
              <w:pStyle w:val="TAC"/>
            </w:pPr>
          </w:p>
        </w:tc>
        <w:tc>
          <w:tcPr>
            <w:tcW w:w="1727" w:type="pct"/>
          </w:tcPr>
          <w:p w14:paraId="52DE472C" w14:textId="77777777" w:rsidR="00A41DAE" w:rsidRPr="007E23A1" w:rsidRDefault="001032D7" w:rsidP="00A41DAE">
            <w:pPr>
              <w:pStyle w:val="TAC"/>
            </w:pPr>
            <w:r w:rsidRPr="007E23A1">
              <w:rPr>
                <w:lang w:eastAsia="ja-JP"/>
              </w:rPr>
              <w:t>CP-</w:t>
            </w:r>
            <w:r w:rsidR="00A41DAE" w:rsidRPr="007E23A1">
              <w:t>OFDM 64 QAM</w:t>
            </w:r>
          </w:p>
        </w:tc>
        <w:tc>
          <w:tcPr>
            <w:tcW w:w="1205" w:type="pct"/>
            <w:shd w:val="clear" w:color="auto" w:fill="auto"/>
          </w:tcPr>
          <w:p w14:paraId="345D4391" w14:textId="77777777" w:rsidR="00A41DAE" w:rsidRPr="007E23A1" w:rsidRDefault="00A41DAE" w:rsidP="00A41DAE">
            <w:pPr>
              <w:pStyle w:val="TAC"/>
            </w:pPr>
            <w:r w:rsidRPr="007E23A1">
              <w:t>Edge_1RB_Right</w:t>
            </w:r>
          </w:p>
        </w:tc>
      </w:tr>
      <w:tr w:rsidR="006104B4" w:rsidRPr="007E23A1" w14:paraId="09FEEA2B" w14:textId="77777777" w:rsidTr="00D83F7B">
        <w:tc>
          <w:tcPr>
            <w:tcW w:w="423" w:type="pct"/>
            <w:shd w:val="clear" w:color="auto" w:fill="auto"/>
          </w:tcPr>
          <w:p w14:paraId="0E1F4FB4" w14:textId="77777777" w:rsidR="006104B4" w:rsidRPr="007E23A1" w:rsidRDefault="00A41DAE" w:rsidP="00D83F7B">
            <w:pPr>
              <w:pStyle w:val="TAC"/>
            </w:pPr>
            <w:r w:rsidRPr="007E23A1">
              <w:t>33</w:t>
            </w:r>
          </w:p>
        </w:tc>
        <w:tc>
          <w:tcPr>
            <w:tcW w:w="423" w:type="pct"/>
            <w:shd w:val="clear" w:color="auto" w:fill="auto"/>
          </w:tcPr>
          <w:p w14:paraId="6241760B"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045A730B" w14:textId="77777777" w:rsidR="006104B4" w:rsidRPr="007E23A1" w:rsidRDefault="006104B4" w:rsidP="00D83F7B">
            <w:pPr>
              <w:pStyle w:val="TAC"/>
            </w:pPr>
          </w:p>
        </w:tc>
        <w:tc>
          <w:tcPr>
            <w:tcW w:w="1727" w:type="pct"/>
          </w:tcPr>
          <w:p w14:paraId="1CFC27D1" w14:textId="77777777" w:rsidR="006104B4" w:rsidRPr="007E23A1" w:rsidRDefault="006104B4" w:rsidP="00D83F7B">
            <w:pPr>
              <w:pStyle w:val="TAC"/>
            </w:pPr>
            <w:r w:rsidRPr="007E23A1">
              <w:t>CP-OFDM 64 QAM</w:t>
            </w:r>
          </w:p>
        </w:tc>
        <w:tc>
          <w:tcPr>
            <w:tcW w:w="1205" w:type="pct"/>
            <w:shd w:val="clear" w:color="auto" w:fill="auto"/>
          </w:tcPr>
          <w:p w14:paraId="109046F5" w14:textId="77777777" w:rsidR="006104B4" w:rsidRPr="007E23A1" w:rsidRDefault="006104B4" w:rsidP="00D83F7B">
            <w:pPr>
              <w:pStyle w:val="TAC"/>
            </w:pPr>
            <w:r w:rsidRPr="007E23A1">
              <w:t>Outer Full</w:t>
            </w:r>
          </w:p>
        </w:tc>
      </w:tr>
      <w:tr w:rsidR="00A41DAE" w:rsidRPr="007E23A1" w14:paraId="28A240B6" w14:textId="77777777" w:rsidTr="00D83F7B">
        <w:tc>
          <w:tcPr>
            <w:tcW w:w="423" w:type="pct"/>
            <w:shd w:val="clear" w:color="auto" w:fill="auto"/>
          </w:tcPr>
          <w:p w14:paraId="136A19D6" w14:textId="77777777" w:rsidR="00A41DAE" w:rsidRPr="007E23A1" w:rsidRDefault="00A41DAE" w:rsidP="00A41DAE">
            <w:pPr>
              <w:pStyle w:val="TAC"/>
            </w:pPr>
            <w:r w:rsidRPr="007E23A1">
              <w:rPr>
                <w:lang w:eastAsia="zh-CN"/>
              </w:rPr>
              <w:t>34</w:t>
            </w:r>
          </w:p>
        </w:tc>
        <w:tc>
          <w:tcPr>
            <w:tcW w:w="423" w:type="pct"/>
            <w:shd w:val="clear" w:color="auto" w:fill="auto"/>
          </w:tcPr>
          <w:p w14:paraId="686DF2A4"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D027DDB" w14:textId="77777777" w:rsidR="00A41DAE" w:rsidRPr="007E23A1" w:rsidRDefault="00A41DAE" w:rsidP="00A41DAE">
            <w:pPr>
              <w:pStyle w:val="TAC"/>
            </w:pPr>
          </w:p>
        </w:tc>
        <w:tc>
          <w:tcPr>
            <w:tcW w:w="1727" w:type="pct"/>
          </w:tcPr>
          <w:p w14:paraId="43A31333" w14:textId="77777777" w:rsidR="00A41DAE" w:rsidRPr="007E23A1" w:rsidRDefault="001032D7" w:rsidP="00A41DAE">
            <w:pPr>
              <w:pStyle w:val="TAC"/>
            </w:pPr>
            <w:r w:rsidRPr="007E23A1">
              <w:rPr>
                <w:lang w:eastAsia="ja-JP"/>
              </w:rPr>
              <w:t>CP-</w:t>
            </w:r>
            <w:r w:rsidR="00A41DAE" w:rsidRPr="007E23A1">
              <w:t>OFDM 256 QAM</w:t>
            </w:r>
          </w:p>
        </w:tc>
        <w:tc>
          <w:tcPr>
            <w:tcW w:w="1205" w:type="pct"/>
            <w:shd w:val="clear" w:color="auto" w:fill="auto"/>
          </w:tcPr>
          <w:p w14:paraId="622460CB" w14:textId="77777777" w:rsidR="00A41DAE" w:rsidRPr="007E23A1" w:rsidRDefault="00A41DAE" w:rsidP="00A41DAE">
            <w:pPr>
              <w:pStyle w:val="TAC"/>
            </w:pPr>
            <w:r w:rsidRPr="007E23A1">
              <w:t>Edge_1RB_Left</w:t>
            </w:r>
          </w:p>
        </w:tc>
      </w:tr>
      <w:tr w:rsidR="00A41DAE" w:rsidRPr="007E23A1" w14:paraId="7FCA5BD3" w14:textId="77777777" w:rsidTr="00D83F7B">
        <w:tc>
          <w:tcPr>
            <w:tcW w:w="423" w:type="pct"/>
            <w:shd w:val="clear" w:color="auto" w:fill="auto"/>
          </w:tcPr>
          <w:p w14:paraId="73994E58" w14:textId="77777777" w:rsidR="00A41DAE" w:rsidRPr="007E23A1" w:rsidRDefault="00A41DAE" w:rsidP="00A41DAE">
            <w:pPr>
              <w:pStyle w:val="TAC"/>
            </w:pPr>
            <w:r w:rsidRPr="007E23A1">
              <w:rPr>
                <w:lang w:eastAsia="zh-CN"/>
              </w:rPr>
              <w:t>35</w:t>
            </w:r>
          </w:p>
        </w:tc>
        <w:tc>
          <w:tcPr>
            <w:tcW w:w="423" w:type="pct"/>
            <w:shd w:val="clear" w:color="auto" w:fill="auto"/>
          </w:tcPr>
          <w:p w14:paraId="5B5F8A11"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B409101" w14:textId="77777777" w:rsidR="00A41DAE" w:rsidRPr="007E23A1" w:rsidRDefault="00A41DAE" w:rsidP="00A41DAE">
            <w:pPr>
              <w:pStyle w:val="TAC"/>
            </w:pPr>
          </w:p>
        </w:tc>
        <w:tc>
          <w:tcPr>
            <w:tcW w:w="1727" w:type="pct"/>
          </w:tcPr>
          <w:p w14:paraId="7707C39A" w14:textId="77777777" w:rsidR="00A41DAE" w:rsidRPr="007E23A1" w:rsidRDefault="001032D7" w:rsidP="00A41DAE">
            <w:pPr>
              <w:pStyle w:val="TAC"/>
            </w:pPr>
            <w:r w:rsidRPr="007E23A1">
              <w:rPr>
                <w:lang w:eastAsia="ja-JP"/>
              </w:rPr>
              <w:t>CP-</w:t>
            </w:r>
            <w:r w:rsidR="00A41DAE" w:rsidRPr="007E23A1">
              <w:t>OFDM 256 QAM</w:t>
            </w:r>
          </w:p>
        </w:tc>
        <w:tc>
          <w:tcPr>
            <w:tcW w:w="1205" w:type="pct"/>
            <w:shd w:val="clear" w:color="auto" w:fill="auto"/>
          </w:tcPr>
          <w:p w14:paraId="7FE7EF0A" w14:textId="77777777" w:rsidR="00A41DAE" w:rsidRPr="007E23A1" w:rsidRDefault="00A41DAE" w:rsidP="00A41DAE">
            <w:pPr>
              <w:pStyle w:val="TAC"/>
            </w:pPr>
            <w:r w:rsidRPr="007E23A1">
              <w:t>Edge_1RB_Right</w:t>
            </w:r>
          </w:p>
        </w:tc>
      </w:tr>
      <w:tr w:rsidR="00A41DAE" w:rsidRPr="007E23A1" w14:paraId="1BD22BF5" w14:textId="77777777" w:rsidTr="00D83F7B">
        <w:tc>
          <w:tcPr>
            <w:tcW w:w="423" w:type="pct"/>
            <w:shd w:val="clear" w:color="auto" w:fill="auto"/>
          </w:tcPr>
          <w:p w14:paraId="11319DF9" w14:textId="77777777" w:rsidR="00A41DAE" w:rsidRPr="007E23A1" w:rsidRDefault="00A41DAE" w:rsidP="00A41DAE">
            <w:pPr>
              <w:pStyle w:val="TAC"/>
            </w:pPr>
            <w:r w:rsidRPr="007E23A1">
              <w:t>36</w:t>
            </w:r>
          </w:p>
        </w:tc>
        <w:tc>
          <w:tcPr>
            <w:tcW w:w="423" w:type="pct"/>
            <w:shd w:val="clear" w:color="auto" w:fill="auto"/>
          </w:tcPr>
          <w:p w14:paraId="378617B9" w14:textId="77777777" w:rsidR="00A41DAE" w:rsidRPr="007E23A1" w:rsidRDefault="00A41DAE" w:rsidP="00A41DAE">
            <w:pPr>
              <w:pStyle w:val="TAC"/>
            </w:pPr>
            <w:r w:rsidRPr="007E23A1">
              <w:t>Default</w:t>
            </w:r>
          </w:p>
        </w:tc>
        <w:tc>
          <w:tcPr>
            <w:tcW w:w="1222" w:type="pct"/>
            <w:tcBorders>
              <w:top w:val="nil"/>
            </w:tcBorders>
            <w:shd w:val="clear" w:color="auto" w:fill="auto"/>
          </w:tcPr>
          <w:p w14:paraId="2E48EBE0" w14:textId="77777777" w:rsidR="00A41DAE" w:rsidRPr="007E23A1" w:rsidRDefault="00A41DAE" w:rsidP="00A41DAE">
            <w:pPr>
              <w:pStyle w:val="TAC"/>
            </w:pPr>
          </w:p>
        </w:tc>
        <w:tc>
          <w:tcPr>
            <w:tcW w:w="1727" w:type="pct"/>
          </w:tcPr>
          <w:p w14:paraId="3E8DB7C8" w14:textId="77777777" w:rsidR="00A41DAE" w:rsidRPr="007E23A1" w:rsidRDefault="00A41DAE" w:rsidP="00A41DAE">
            <w:pPr>
              <w:pStyle w:val="TAC"/>
            </w:pPr>
            <w:r w:rsidRPr="007E23A1">
              <w:t>CP-OFDM 256 QAM</w:t>
            </w:r>
          </w:p>
        </w:tc>
        <w:tc>
          <w:tcPr>
            <w:tcW w:w="1205" w:type="pct"/>
            <w:shd w:val="clear" w:color="auto" w:fill="auto"/>
          </w:tcPr>
          <w:p w14:paraId="5DD05177" w14:textId="77777777" w:rsidR="00A41DAE" w:rsidRPr="007E23A1" w:rsidRDefault="00A41DAE" w:rsidP="00A41DAE">
            <w:pPr>
              <w:pStyle w:val="TAC"/>
            </w:pPr>
            <w:r w:rsidRPr="007E23A1">
              <w:t>Outer Full</w:t>
            </w:r>
          </w:p>
        </w:tc>
      </w:tr>
      <w:tr w:rsidR="003D18A3" w:rsidRPr="007E23A1" w14:paraId="74AF86BF" w14:textId="77777777" w:rsidTr="00F55E80">
        <w:tc>
          <w:tcPr>
            <w:tcW w:w="423" w:type="pct"/>
            <w:shd w:val="clear" w:color="auto" w:fill="auto"/>
          </w:tcPr>
          <w:p w14:paraId="68ED14CB" w14:textId="77777777" w:rsidR="003D18A3" w:rsidRPr="007E23A1" w:rsidRDefault="003D18A3" w:rsidP="00F55E80">
            <w:pPr>
              <w:pStyle w:val="TAC"/>
            </w:pPr>
            <w:r w:rsidRPr="007E23A1">
              <w:rPr>
                <w:lang w:eastAsia="zh-CN"/>
              </w:rPr>
              <w:t>37</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6A4391D3" w14:textId="77777777" w:rsidR="003D18A3" w:rsidRPr="007E23A1" w:rsidRDefault="003D18A3" w:rsidP="00F55E80">
            <w:pPr>
              <w:pStyle w:val="TAC"/>
            </w:pPr>
            <w:r w:rsidRPr="007E23A1">
              <w:t>Low</w:t>
            </w:r>
          </w:p>
        </w:tc>
        <w:tc>
          <w:tcPr>
            <w:tcW w:w="1222" w:type="pct"/>
            <w:tcBorders>
              <w:top w:val="nil"/>
              <w:bottom w:val="nil"/>
            </w:tcBorders>
            <w:shd w:val="clear" w:color="auto" w:fill="auto"/>
          </w:tcPr>
          <w:p w14:paraId="3D3E42F0" w14:textId="77777777" w:rsidR="003D18A3" w:rsidRPr="007E23A1" w:rsidRDefault="003D18A3" w:rsidP="00F55E80">
            <w:pPr>
              <w:pStyle w:val="TAC"/>
            </w:pPr>
          </w:p>
        </w:tc>
        <w:tc>
          <w:tcPr>
            <w:tcW w:w="1727" w:type="pct"/>
          </w:tcPr>
          <w:p w14:paraId="189AD19F"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066891D7" w14:textId="77777777" w:rsidR="003D18A3" w:rsidRPr="007E23A1" w:rsidRDefault="003D18A3" w:rsidP="00F55E80">
            <w:pPr>
              <w:pStyle w:val="TAC"/>
            </w:pPr>
            <w:r w:rsidRPr="007E23A1">
              <w:t>Edge_1RB_Left</w:t>
            </w:r>
          </w:p>
        </w:tc>
      </w:tr>
      <w:tr w:rsidR="003D18A3" w:rsidRPr="007E23A1" w14:paraId="511339E8" w14:textId="77777777" w:rsidTr="00F55E80">
        <w:tc>
          <w:tcPr>
            <w:tcW w:w="423" w:type="pct"/>
            <w:shd w:val="clear" w:color="auto" w:fill="auto"/>
          </w:tcPr>
          <w:p w14:paraId="0CD13C95" w14:textId="77777777" w:rsidR="003D18A3" w:rsidRPr="007E23A1" w:rsidRDefault="003D18A3" w:rsidP="00F55E80">
            <w:pPr>
              <w:pStyle w:val="TAC"/>
            </w:pPr>
            <w:r w:rsidRPr="007E23A1">
              <w:rPr>
                <w:lang w:eastAsia="zh-CN"/>
              </w:rPr>
              <w:t>38</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520DE8E2" w14:textId="77777777" w:rsidR="003D18A3" w:rsidRPr="007E23A1" w:rsidRDefault="003D18A3" w:rsidP="00F55E80">
            <w:pPr>
              <w:pStyle w:val="TAC"/>
            </w:pPr>
            <w:r w:rsidRPr="007E23A1">
              <w:t>High</w:t>
            </w:r>
          </w:p>
        </w:tc>
        <w:tc>
          <w:tcPr>
            <w:tcW w:w="1222" w:type="pct"/>
            <w:tcBorders>
              <w:top w:val="nil"/>
              <w:bottom w:val="nil"/>
            </w:tcBorders>
            <w:shd w:val="clear" w:color="auto" w:fill="auto"/>
          </w:tcPr>
          <w:p w14:paraId="7AAC0E40" w14:textId="77777777" w:rsidR="003D18A3" w:rsidRPr="007E23A1" w:rsidRDefault="003D18A3" w:rsidP="00F55E80">
            <w:pPr>
              <w:pStyle w:val="TAC"/>
            </w:pPr>
          </w:p>
        </w:tc>
        <w:tc>
          <w:tcPr>
            <w:tcW w:w="1727" w:type="pct"/>
          </w:tcPr>
          <w:p w14:paraId="35AB9986"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132D6F4B" w14:textId="77777777" w:rsidR="003D18A3" w:rsidRPr="007E23A1" w:rsidRDefault="003D18A3" w:rsidP="00F55E80">
            <w:pPr>
              <w:pStyle w:val="TAC"/>
            </w:pPr>
            <w:r w:rsidRPr="007E23A1">
              <w:t>Edge_1RB_Right</w:t>
            </w:r>
          </w:p>
        </w:tc>
      </w:tr>
      <w:tr w:rsidR="003D18A3" w:rsidRPr="007E23A1" w14:paraId="4B800AF8" w14:textId="77777777" w:rsidTr="00F55E80">
        <w:tc>
          <w:tcPr>
            <w:tcW w:w="423" w:type="pct"/>
            <w:shd w:val="clear" w:color="auto" w:fill="auto"/>
          </w:tcPr>
          <w:p w14:paraId="69A152D1" w14:textId="77777777" w:rsidR="003D18A3" w:rsidRPr="007E23A1" w:rsidRDefault="003D18A3" w:rsidP="00F55E80">
            <w:pPr>
              <w:pStyle w:val="TAC"/>
            </w:pPr>
            <w:r w:rsidRPr="007E23A1">
              <w:rPr>
                <w:lang w:eastAsia="zh-CN"/>
              </w:rPr>
              <w:t>39</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6CF31E73" w14:textId="77777777" w:rsidR="003D18A3" w:rsidRPr="007E23A1" w:rsidRDefault="003D18A3" w:rsidP="00F55E80">
            <w:pPr>
              <w:pStyle w:val="TAC"/>
            </w:pPr>
            <w:r w:rsidRPr="007E23A1">
              <w:t>Default</w:t>
            </w:r>
          </w:p>
        </w:tc>
        <w:tc>
          <w:tcPr>
            <w:tcW w:w="1222" w:type="pct"/>
            <w:tcBorders>
              <w:top w:val="nil"/>
            </w:tcBorders>
            <w:shd w:val="clear" w:color="auto" w:fill="auto"/>
          </w:tcPr>
          <w:p w14:paraId="45E40BA7" w14:textId="77777777" w:rsidR="003D18A3" w:rsidRPr="007E23A1" w:rsidRDefault="003D18A3" w:rsidP="00F55E80">
            <w:pPr>
              <w:pStyle w:val="TAC"/>
            </w:pPr>
          </w:p>
        </w:tc>
        <w:tc>
          <w:tcPr>
            <w:tcW w:w="1727" w:type="pct"/>
          </w:tcPr>
          <w:p w14:paraId="589FD278"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065A2668" w14:textId="77777777" w:rsidR="003D18A3" w:rsidRPr="007E23A1" w:rsidRDefault="003D18A3" w:rsidP="00F55E80">
            <w:pPr>
              <w:pStyle w:val="TAC"/>
            </w:pPr>
            <w:r w:rsidRPr="007E23A1">
              <w:t>Outer Full</w:t>
            </w:r>
          </w:p>
        </w:tc>
      </w:tr>
      <w:tr w:rsidR="00A41DAE" w:rsidRPr="007E23A1" w14:paraId="7239D45B" w14:textId="77777777" w:rsidTr="00D83F7B">
        <w:tc>
          <w:tcPr>
            <w:tcW w:w="5000" w:type="pct"/>
            <w:gridSpan w:val="5"/>
            <w:shd w:val="clear" w:color="auto" w:fill="auto"/>
          </w:tcPr>
          <w:p w14:paraId="0A31A5DD" w14:textId="77777777" w:rsidR="00A41DAE" w:rsidRPr="007E23A1" w:rsidRDefault="00A41DAE" w:rsidP="00A41DAE">
            <w:pPr>
              <w:pStyle w:val="TAN"/>
              <w:rPr>
                <w:lang w:eastAsia="zh-CN"/>
              </w:rPr>
            </w:pPr>
            <w:r w:rsidRPr="007E23A1">
              <w:rPr>
                <w:lang w:eastAsia="zh-CN"/>
              </w:rPr>
              <w:t>NOTE 1:</w:t>
            </w:r>
            <w:r w:rsidRPr="007E23A1">
              <w:rPr>
                <w:lang w:eastAsia="zh-CN"/>
              </w:rPr>
              <w:tab/>
              <w:t>The specific configuration of each RB allocation is defined in Table 6.1-1.</w:t>
            </w:r>
          </w:p>
          <w:p w14:paraId="2DB4B3A0" w14:textId="77777777" w:rsidR="00A41DAE" w:rsidRPr="007E23A1" w:rsidRDefault="00A41DAE" w:rsidP="00A41DAE">
            <w:pPr>
              <w:pStyle w:val="TAN"/>
              <w:rPr>
                <w:lang w:eastAsia="zh-CN"/>
              </w:rPr>
            </w:pPr>
            <w:r w:rsidRPr="007E23A1">
              <w:rPr>
                <w:lang w:eastAsia="zh-CN"/>
              </w:rPr>
              <w:t>NOTE 2:</w:t>
            </w:r>
            <w:r w:rsidRPr="007E23A1">
              <w:rPr>
                <w:lang w:eastAsia="zh-CN"/>
              </w:rPr>
              <w:tab/>
            </w:r>
            <w:r w:rsidRPr="007E23A1">
              <w:t xml:space="preserve">DFT-s-OFDM </w:t>
            </w:r>
            <w:r w:rsidR="001013A1" w:rsidRPr="007E23A1">
              <w:t>Pi</w:t>
            </w:r>
            <w:r w:rsidRPr="007E23A1">
              <w:t>/2 BPSK test applies only for UEs which supports half Pi BPSK in FR1.</w:t>
            </w:r>
          </w:p>
          <w:p w14:paraId="085BDEA4" w14:textId="77777777" w:rsidR="00A41DAE" w:rsidRPr="007E23A1" w:rsidRDefault="00A41DAE" w:rsidP="00A41DAE">
            <w:pPr>
              <w:pStyle w:val="TAN"/>
              <w:rPr>
                <w:lang w:eastAsia="zh-CN"/>
              </w:rPr>
            </w:pPr>
            <w:r w:rsidRPr="007E23A1">
              <w:rPr>
                <w:lang w:eastAsia="zh-CN"/>
              </w:rPr>
              <w:t>NOTE 3:</w:t>
            </w:r>
            <w:r w:rsidRPr="007E23A1">
              <w:rPr>
                <w:lang w:eastAsia="zh-CN"/>
              </w:rPr>
              <w:tab/>
            </w:r>
            <w:r w:rsidRPr="007E23A1">
              <w:t xml:space="preserve">UE operating in TDD mode with </w:t>
            </w:r>
            <w:r w:rsidR="001013A1" w:rsidRPr="007E23A1">
              <w:t>Pi</w:t>
            </w:r>
            <w:r w:rsidRPr="007E23A1">
              <w:t>/2 B</w:t>
            </w:r>
            <w:r w:rsidR="009B46D0" w:rsidRPr="007E23A1">
              <w:t>P</w:t>
            </w:r>
            <w:r w:rsidRPr="007E23A1">
              <w:t xml:space="preserve">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4778E111" w14:textId="77777777" w:rsidR="003D18A3" w:rsidRPr="007E23A1" w:rsidRDefault="00A41DAE" w:rsidP="003D18A3">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w:t>
            </w:r>
            <w:r w:rsidR="001013A1" w:rsidRPr="007E23A1">
              <w:t xml:space="preserve">n41, </w:t>
            </w:r>
            <w:r w:rsidRPr="007E23A1">
              <w:t>n77, n78 and n79.</w:t>
            </w:r>
            <w:r w:rsidR="003D18A3" w:rsidRPr="007E23A1">
              <w:t xml:space="preserve"> </w:t>
            </w:r>
          </w:p>
          <w:p w14:paraId="035F1874" w14:textId="77777777" w:rsidR="00A41DAE" w:rsidRPr="007E23A1" w:rsidRDefault="003D18A3" w:rsidP="003D18A3">
            <w:pPr>
              <w:pStyle w:val="TAN"/>
              <w:rPr>
                <w:rFonts w:eastAsia="DengXian"/>
              </w:rPr>
            </w:pPr>
            <w:r w:rsidRPr="007E23A1">
              <w:t xml:space="preserve">NOTE </w:t>
            </w:r>
            <w:r w:rsidR="00A23334" w:rsidRPr="007E23A1">
              <w:t>5</w:t>
            </w:r>
            <w:r w:rsidRPr="007E23A1">
              <w:rPr>
                <w:lang w:eastAsia="zh-CN"/>
              </w:rPr>
              <w:t>:</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2F94AC6F" w14:textId="77777777" w:rsidR="00421E7B" w:rsidRPr="007E23A1" w:rsidRDefault="00421E7B" w:rsidP="0090327C">
      <w:pPr>
        <w:rPr>
          <w:lang w:eastAsia="zh-CN"/>
        </w:rPr>
      </w:pPr>
    </w:p>
    <w:p w14:paraId="75A7DE16" w14:textId="77777777" w:rsidR="001013A1" w:rsidRPr="007E23A1" w:rsidRDefault="001013A1" w:rsidP="001013A1">
      <w:pPr>
        <w:pStyle w:val="TH"/>
        <w:rPr>
          <w:lang w:eastAsia="zh-CN"/>
        </w:rPr>
      </w:pPr>
      <w:r w:rsidRPr="007E23A1">
        <w:lastRenderedPageBreak/>
        <w:t>Table 6.2.2.4.1-</w:t>
      </w:r>
      <w:r w:rsidRPr="007E23A1">
        <w:rPr>
          <w:lang w:eastAsia="zh-CN"/>
        </w:rPr>
        <w:t>1a</w:t>
      </w:r>
      <w:r w:rsidRPr="007E23A1">
        <w:t xml:space="preserve">: </w:t>
      </w:r>
      <w:r w:rsidR="006C0361" w:rsidRPr="007E23A1">
        <w:rPr>
          <w:lang w:eastAsia="zh-CN"/>
        </w:rPr>
        <w:t>Void</w:t>
      </w:r>
    </w:p>
    <w:p w14:paraId="43FFE1EF" w14:textId="77777777" w:rsidR="001013A1" w:rsidRPr="007E23A1" w:rsidRDefault="001013A1" w:rsidP="0090327C">
      <w:pPr>
        <w:rPr>
          <w:lang w:eastAsia="zh-CN"/>
        </w:rPr>
      </w:pPr>
    </w:p>
    <w:p w14:paraId="4A8B760D" w14:textId="7D1B3E67" w:rsidR="007E61C3" w:rsidRPr="007E23A1" w:rsidRDefault="007E61C3" w:rsidP="007E61C3">
      <w:pPr>
        <w:pStyle w:val="TH"/>
      </w:pPr>
      <w:r w:rsidRPr="007E23A1">
        <w:t xml:space="preserve">Table 6.2.2.4.1-2: Test Configuration Table for </w:t>
      </w:r>
      <w:r w:rsidR="001013A1" w:rsidRPr="007E23A1">
        <w:t xml:space="preserve">power class </w:t>
      </w:r>
      <w:r w:rsidRPr="007E23A1">
        <w:t>2</w:t>
      </w:r>
      <w:r w:rsidR="006C0361" w:rsidRPr="007E23A1">
        <w:rPr>
          <w:lang w:eastAsia="zh-CN"/>
        </w:rPr>
        <w:t xml:space="preserve"> </w:t>
      </w:r>
      <w:r w:rsidR="00BC549C" w:rsidRPr="007E23A1">
        <w:rPr>
          <w:lang w:eastAsia="zh-CN"/>
        </w:rPr>
        <w:t>(</w:t>
      </w:r>
      <w:r w:rsidR="006C0361" w:rsidRPr="007E23A1">
        <w:t>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A41DAE" w:rsidRPr="007E23A1" w14:paraId="2776DE5C" w14:textId="77777777" w:rsidTr="00A41DA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3C9D99" w14:textId="77777777" w:rsidR="00A41DAE" w:rsidRPr="007E23A1" w:rsidRDefault="00A41DAE" w:rsidP="00A41DAE">
            <w:pPr>
              <w:pStyle w:val="TAH"/>
              <w:rPr>
                <w:lang w:eastAsia="zh-CN"/>
              </w:rPr>
            </w:pPr>
            <w:r w:rsidRPr="007E23A1">
              <w:rPr>
                <w:lang w:eastAsia="zh-CN"/>
              </w:rPr>
              <w:t>Initial Conditions</w:t>
            </w:r>
          </w:p>
        </w:tc>
      </w:tr>
      <w:tr w:rsidR="00A41DAE" w:rsidRPr="007E23A1" w14:paraId="2CC9F36D" w14:textId="77777777" w:rsidTr="00A41DAE">
        <w:tc>
          <w:tcPr>
            <w:tcW w:w="2068" w:type="pct"/>
            <w:gridSpan w:val="3"/>
            <w:shd w:val="clear" w:color="auto" w:fill="auto"/>
          </w:tcPr>
          <w:p w14:paraId="163D38DB" w14:textId="77777777" w:rsidR="00A41DAE" w:rsidRPr="007E23A1" w:rsidRDefault="00A41DAE" w:rsidP="00A41DAE">
            <w:pPr>
              <w:pStyle w:val="TAL"/>
            </w:pPr>
            <w:r w:rsidRPr="007E23A1">
              <w:t>Test Environment as specified in TS 38.508-1 [5] subclause 4.1</w:t>
            </w:r>
          </w:p>
        </w:tc>
        <w:tc>
          <w:tcPr>
            <w:tcW w:w="2932" w:type="pct"/>
            <w:gridSpan w:val="2"/>
          </w:tcPr>
          <w:p w14:paraId="45BADD56" w14:textId="77777777" w:rsidR="00A41DAE" w:rsidRPr="007E23A1" w:rsidRDefault="00A41DAE" w:rsidP="00A41DAE">
            <w:pPr>
              <w:pStyle w:val="TAL"/>
            </w:pPr>
            <w:r w:rsidRPr="007E23A1">
              <w:t>Normal, TL/VL, TL/VH, TH/VL, TH/VH</w:t>
            </w:r>
          </w:p>
        </w:tc>
      </w:tr>
      <w:tr w:rsidR="00A41DAE" w:rsidRPr="007E23A1" w14:paraId="54F4BF85" w14:textId="77777777" w:rsidTr="00A41DAE">
        <w:tc>
          <w:tcPr>
            <w:tcW w:w="2068" w:type="pct"/>
            <w:gridSpan w:val="3"/>
            <w:shd w:val="clear" w:color="auto" w:fill="auto"/>
          </w:tcPr>
          <w:p w14:paraId="5A8C6580" w14:textId="77777777" w:rsidR="00A41DAE" w:rsidRPr="007E23A1" w:rsidRDefault="00A41DAE" w:rsidP="00A41DAE">
            <w:pPr>
              <w:pStyle w:val="TAL"/>
            </w:pPr>
            <w:r w:rsidRPr="007E23A1">
              <w:t>Test Frequencies as specified in TS 38.508-1 [5] subclause 4.3.1</w:t>
            </w:r>
          </w:p>
        </w:tc>
        <w:tc>
          <w:tcPr>
            <w:tcW w:w="2932" w:type="pct"/>
            <w:gridSpan w:val="2"/>
          </w:tcPr>
          <w:p w14:paraId="571ED596" w14:textId="77777777" w:rsidR="00A41DAE" w:rsidRPr="007E23A1" w:rsidRDefault="00A41DAE" w:rsidP="00A41DAE">
            <w:pPr>
              <w:pStyle w:val="TAL"/>
            </w:pPr>
            <w:r w:rsidRPr="007E23A1">
              <w:t>Low range, High range</w:t>
            </w:r>
          </w:p>
        </w:tc>
      </w:tr>
      <w:tr w:rsidR="00A41DAE" w:rsidRPr="007E23A1" w14:paraId="5E38C9D6" w14:textId="77777777" w:rsidTr="00A41DAE">
        <w:tc>
          <w:tcPr>
            <w:tcW w:w="2068" w:type="pct"/>
            <w:gridSpan w:val="3"/>
            <w:shd w:val="clear" w:color="auto" w:fill="auto"/>
          </w:tcPr>
          <w:p w14:paraId="4C643DF6" w14:textId="77777777" w:rsidR="00A41DAE" w:rsidRPr="007E23A1" w:rsidRDefault="00A41DAE" w:rsidP="00A41DAE">
            <w:pPr>
              <w:pStyle w:val="TAL"/>
            </w:pPr>
            <w:r w:rsidRPr="007E23A1">
              <w:t>Test Channel Bandwidths as specified in TS 38.508-1 [5] subclause 4.3.1</w:t>
            </w:r>
          </w:p>
        </w:tc>
        <w:tc>
          <w:tcPr>
            <w:tcW w:w="2932" w:type="pct"/>
            <w:gridSpan w:val="2"/>
          </w:tcPr>
          <w:p w14:paraId="3CA9EEBE" w14:textId="77777777" w:rsidR="00A41DAE" w:rsidRPr="007E23A1" w:rsidRDefault="00A41DAE" w:rsidP="00A41DAE">
            <w:pPr>
              <w:pStyle w:val="TAL"/>
              <w:rPr>
                <w:lang w:eastAsia="zh-CN"/>
              </w:rPr>
            </w:pPr>
            <w:r w:rsidRPr="007E23A1">
              <w:t>Lowest, Highest</w:t>
            </w:r>
          </w:p>
        </w:tc>
      </w:tr>
      <w:tr w:rsidR="00A41DAE" w:rsidRPr="007E23A1" w14:paraId="1F3CE28E" w14:textId="77777777" w:rsidTr="00A41DAE">
        <w:tc>
          <w:tcPr>
            <w:tcW w:w="2068" w:type="pct"/>
            <w:gridSpan w:val="3"/>
            <w:shd w:val="clear" w:color="auto" w:fill="auto"/>
          </w:tcPr>
          <w:p w14:paraId="43A3F647" w14:textId="77777777" w:rsidR="00A41DAE" w:rsidRPr="007E23A1" w:rsidRDefault="00A41DAE" w:rsidP="00A41DAE">
            <w:pPr>
              <w:pStyle w:val="TAL"/>
            </w:pPr>
            <w:r w:rsidRPr="007E23A1">
              <w:t>Test SCS as specified in Table 5.3.5-1</w:t>
            </w:r>
          </w:p>
        </w:tc>
        <w:tc>
          <w:tcPr>
            <w:tcW w:w="2932" w:type="pct"/>
            <w:gridSpan w:val="2"/>
          </w:tcPr>
          <w:p w14:paraId="042BCBFA" w14:textId="77777777" w:rsidR="00A41DAE" w:rsidRPr="007E23A1" w:rsidRDefault="00A41DAE" w:rsidP="00A41DAE">
            <w:pPr>
              <w:pStyle w:val="TAL"/>
              <w:rPr>
                <w:lang w:eastAsia="zh-CN"/>
              </w:rPr>
            </w:pPr>
            <w:r w:rsidRPr="007E23A1">
              <w:t>Lowest</w:t>
            </w:r>
            <w:r w:rsidR="008822A1" w:rsidRPr="007E23A1">
              <w:t>,</w:t>
            </w:r>
            <w:r w:rsidRPr="007E23A1">
              <w:t xml:space="preserve"> Highest</w:t>
            </w:r>
          </w:p>
        </w:tc>
      </w:tr>
      <w:tr w:rsidR="00A41DAE" w:rsidRPr="007E23A1" w14:paraId="1BD79B63" w14:textId="77777777" w:rsidTr="00A41DAE">
        <w:tc>
          <w:tcPr>
            <w:tcW w:w="5000" w:type="pct"/>
            <w:gridSpan w:val="5"/>
            <w:shd w:val="clear" w:color="auto" w:fill="auto"/>
          </w:tcPr>
          <w:p w14:paraId="7DCC25EB" w14:textId="77777777" w:rsidR="00A41DAE" w:rsidRPr="007E23A1" w:rsidRDefault="00A41DAE" w:rsidP="00A41DAE">
            <w:pPr>
              <w:pStyle w:val="TAH"/>
            </w:pPr>
            <w:r w:rsidRPr="007E23A1">
              <w:t>Test Parameters for Channel Bandwidths</w:t>
            </w:r>
          </w:p>
        </w:tc>
      </w:tr>
      <w:tr w:rsidR="00A41DAE" w:rsidRPr="007E23A1" w14:paraId="2B0BD0EE" w14:textId="77777777" w:rsidTr="00A41DAE">
        <w:tc>
          <w:tcPr>
            <w:tcW w:w="423" w:type="pct"/>
            <w:shd w:val="clear" w:color="auto" w:fill="auto"/>
          </w:tcPr>
          <w:p w14:paraId="3970F7E9" w14:textId="77777777" w:rsidR="00A41DAE" w:rsidRPr="007E23A1" w:rsidRDefault="00A41DAE" w:rsidP="00A41DAE">
            <w:pPr>
              <w:pStyle w:val="TAH"/>
              <w:rPr>
                <w:lang w:eastAsia="zh-CN"/>
              </w:rPr>
            </w:pPr>
            <w:r w:rsidRPr="007E23A1">
              <w:rPr>
                <w:lang w:eastAsia="zh-CN"/>
              </w:rPr>
              <w:t>Test ID</w:t>
            </w:r>
          </w:p>
        </w:tc>
        <w:tc>
          <w:tcPr>
            <w:tcW w:w="423" w:type="pct"/>
            <w:shd w:val="clear" w:color="auto" w:fill="auto"/>
          </w:tcPr>
          <w:p w14:paraId="3DE38268" w14:textId="77777777" w:rsidR="00A41DAE" w:rsidRPr="007E23A1" w:rsidRDefault="00A41DAE" w:rsidP="00A41DAE">
            <w:pPr>
              <w:pStyle w:val="TAH"/>
              <w:rPr>
                <w:lang w:eastAsia="zh-CN"/>
              </w:rPr>
            </w:pPr>
            <w:r w:rsidRPr="007E23A1">
              <w:t>Freq</w:t>
            </w:r>
          </w:p>
        </w:tc>
        <w:tc>
          <w:tcPr>
            <w:tcW w:w="1222" w:type="pct"/>
            <w:tcBorders>
              <w:bottom w:val="single" w:sz="4" w:space="0" w:color="auto"/>
            </w:tcBorders>
            <w:shd w:val="clear" w:color="auto" w:fill="auto"/>
          </w:tcPr>
          <w:p w14:paraId="5C0EA4AC" w14:textId="77777777" w:rsidR="00A41DAE" w:rsidRPr="007E23A1" w:rsidRDefault="00A41DAE" w:rsidP="00A41DAE">
            <w:pPr>
              <w:pStyle w:val="TAH"/>
            </w:pPr>
            <w:r w:rsidRPr="007E23A1">
              <w:t>Downlink Configuration</w:t>
            </w:r>
          </w:p>
        </w:tc>
        <w:tc>
          <w:tcPr>
            <w:tcW w:w="2932" w:type="pct"/>
            <w:gridSpan w:val="2"/>
          </w:tcPr>
          <w:p w14:paraId="38D052F8" w14:textId="77777777" w:rsidR="00A41DAE" w:rsidRPr="007E23A1" w:rsidRDefault="00A41DAE" w:rsidP="00A41DAE">
            <w:pPr>
              <w:pStyle w:val="TAH"/>
              <w:rPr>
                <w:lang w:eastAsia="zh-CN"/>
              </w:rPr>
            </w:pPr>
            <w:r w:rsidRPr="007E23A1">
              <w:t>Uplink Configuration</w:t>
            </w:r>
          </w:p>
        </w:tc>
      </w:tr>
      <w:tr w:rsidR="00A41DAE" w:rsidRPr="007E23A1" w14:paraId="2701AAF8" w14:textId="77777777" w:rsidTr="00A41DAE">
        <w:tc>
          <w:tcPr>
            <w:tcW w:w="423" w:type="pct"/>
            <w:shd w:val="clear" w:color="auto" w:fill="auto"/>
          </w:tcPr>
          <w:p w14:paraId="7F5B1652" w14:textId="77777777" w:rsidR="00A41DAE" w:rsidRPr="007E23A1" w:rsidRDefault="00A41DAE" w:rsidP="00A41DAE">
            <w:pPr>
              <w:pStyle w:val="TAH"/>
              <w:rPr>
                <w:lang w:eastAsia="zh-CN"/>
              </w:rPr>
            </w:pPr>
          </w:p>
        </w:tc>
        <w:tc>
          <w:tcPr>
            <w:tcW w:w="423" w:type="pct"/>
            <w:shd w:val="clear" w:color="auto" w:fill="auto"/>
          </w:tcPr>
          <w:p w14:paraId="64743C27" w14:textId="77777777" w:rsidR="00A41DAE" w:rsidRPr="007E23A1" w:rsidRDefault="00A41DAE" w:rsidP="00A41DAE">
            <w:pPr>
              <w:pStyle w:val="TAH"/>
              <w:rPr>
                <w:lang w:eastAsia="zh-CN"/>
              </w:rPr>
            </w:pPr>
          </w:p>
        </w:tc>
        <w:tc>
          <w:tcPr>
            <w:tcW w:w="1222" w:type="pct"/>
            <w:tcBorders>
              <w:bottom w:val="nil"/>
            </w:tcBorders>
            <w:shd w:val="clear" w:color="auto" w:fill="auto"/>
          </w:tcPr>
          <w:p w14:paraId="5A348174" w14:textId="77777777" w:rsidR="00A41DAE" w:rsidRPr="007E23A1" w:rsidRDefault="00A41DAE" w:rsidP="00A41DAE">
            <w:pPr>
              <w:pStyle w:val="TAC"/>
            </w:pPr>
            <w:r w:rsidRPr="007E23A1">
              <w:t xml:space="preserve">N/A for Maximum Power </w:t>
            </w:r>
          </w:p>
        </w:tc>
        <w:tc>
          <w:tcPr>
            <w:tcW w:w="1727" w:type="pct"/>
          </w:tcPr>
          <w:p w14:paraId="2B571E73" w14:textId="77777777" w:rsidR="00A41DAE" w:rsidRPr="007E23A1" w:rsidRDefault="00A41DAE" w:rsidP="00A41DAE">
            <w:pPr>
              <w:pStyle w:val="TAH"/>
              <w:rPr>
                <w:lang w:eastAsia="zh-CN"/>
              </w:rPr>
            </w:pPr>
            <w:r w:rsidRPr="007E23A1">
              <w:rPr>
                <w:lang w:eastAsia="zh-CN"/>
              </w:rPr>
              <w:t xml:space="preserve">Modulation </w:t>
            </w:r>
            <w:r w:rsidRPr="007E23A1">
              <w:t>(NOTE 2)</w:t>
            </w:r>
          </w:p>
        </w:tc>
        <w:tc>
          <w:tcPr>
            <w:tcW w:w="1205" w:type="pct"/>
            <w:shd w:val="clear" w:color="auto" w:fill="auto"/>
          </w:tcPr>
          <w:p w14:paraId="4837FD6A" w14:textId="77777777" w:rsidR="00A41DAE" w:rsidRPr="007E23A1" w:rsidRDefault="00A41DAE" w:rsidP="00A41DAE">
            <w:pPr>
              <w:pStyle w:val="TAH"/>
              <w:rPr>
                <w:lang w:eastAsia="zh-CN"/>
              </w:rPr>
            </w:pPr>
            <w:r w:rsidRPr="007E23A1">
              <w:rPr>
                <w:lang w:eastAsia="zh-CN"/>
              </w:rPr>
              <w:t>RB allocation (NOTE 1)</w:t>
            </w:r>
          </w:p>
        </w:tc>
      </w:tr>
      <w:tr w:rsidR="00A41DAE" w:rsidRPr="007E23A1" w14:paraId="33A5C986" w14:textId="77777777" w:rsidTr="00A41DAE">
        <w:tc>
          <w:tcPr>
            <w:tcW w:w="423" w:type="pct"/>
            <w:shd w:val="clear" w:color="auto" w:fill="auto"/>
          </w:tcPr>
          <w:p w14:paraId="0608AF4F" w14:textId="77777777" w:rsidR="00A41DAE" w:rsidRPr="007E23A1" w:rsidRDefault="00A41DAE" w:rsidP="00A41DAE">
            <w:pPr>
              <w:pStyle w:val="TAC"/>
            </w:pPr>
            <w:r w:rsidRPr="007E23A1">
              <w:t>1</w:t>
            </w:r>
          </w:p>
        </w:tc>
        <w:tc>
          <w:tcPr>
            <w:tcW w:w="423" w:type="pct"/>
            <w:shd w:val="clear" w:color="auto" w:fill="auto"/>
          </w:tcPr>
          <w:p w14:paraId="163A1A8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E197D8C" w14:textId="77777777" w:rsidR="00A41DAE" w:rsidRPr="007E23A1" w:rsidRDefault="00A41DAE" w:rsidP="00A41DAE">
            <w:pPr>
              <w:pStyle w:val="TAC"/>
            </w:pPr>
            <w:r w:rsidRPr="007E23A1">
              <w:t>Reduction (MPR) test case</w:t>
            </w:r>
          </w:p>
        </w:tc>
        <w:tc>
          <w:tcPr>
            <w:tcW w:w="1727" w:type="pct"/>
          </w:tcPr>
          <w:p w14:paraId="42F23408"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60C2FE61" w14:textId="77777777" w:rsidR="00A41DAE" w:rsidRPr="007E23A1" w:rsidRDefault="00A41DAE" w:rsidP="00A41DAE">
            <w:pPr>
              <w:pStyle w:val="TAC"/>
            </w:pPr>
            <w:r w:rsidRPr="007E23A1">
              <w:t>Inner Full</w:t>
            </w:r>
          </w:p>
        </w:tc>
      </w:tr>
      <w:tr w:rsidR="00A41DAE" w:rsidRPr="007E23A1" w14:paraId="4C766E7C" w14:textId="77777777" w:rsidTr="00A41DAE">
        <w:tc>
          <w:tcPr>
            <w:tcW w:w="423" w:type="pct"/>
            <w:shd w:val="clear" w:color="auto" w:fill="auto"/>
          </w:tcPr>
          <w:p w14:paraId="7A30DDF0" w14:textId="77777777" w:rsidR="00A41DAE" w:rsidRPr="007E23A1" w:rsidRDefault="00A41DAE" w:rsidP="00A41DAE">
            <w:pPr>
              <w:pStyle w:val="TAC"/>
            </w:pPr>
            <w:r w:rsidRPr="007E23A1">
              <w:t>2</w:t>
            </w:r>
          </w:p>
        </w:tc>
        <w:tc>
          <w:tcPr>
            <w:tcW w:w="423" w:type="pct"/>
            <w:shd w:val="clear" w:color="auto" w:fill="auto"/>
          </w:tcPr>
          <w:p w14:paraId="3FBF2C3C"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2410D0F1" w14:textId="77777777" w:rsidR="00A41DAE" w:rsidRPr="007E23A1" w:rsidRDefault="00A41DAE" w:rsidP="00A41DAE">
            <w:pPr>
              <w:pStyle w:val="TAC"/>
            </w:pPr>
          </w:p>
        </w:tc>
        <w:tc>
          <w:tcPr>
            <w:tcW w:w="1727" w:type="pct"/>
          </w:tcPr>
          <w:p w14:paraId="342C6A8B"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27002ACB" w14:textId="77777777" w:rsidR="00A41DAE" w:rsidRPr="007E23A1" w:rsidRDefault="00A41DAE" w:rsidP="00A41DAE">
            <w:pPr>
              <w:pStyle w:val="TAC"/>
            </w:pPr>
            <w:r w:rsidRPr="007E23A1">
              <w:t>Edge_1RB_Left</w:t>
            </w:r>
          </w:p>
        </w:tc>
      </w:tr>
      <w:tr w:rsidR="00A41DAE" w:rsidRPr="007E23A1" w14:paraId="60EF528E" w14:textId="77777777" w:rsidTr="00A41DAE">
        <w:tc>
          <w:tcPr>
            <w:tcW w:w="423" w:type="pct"/>
            <w:shd w:val="clear" w:color="auto" w:fill="auto"/>
          </w:tcPr>
          <w:p w14:paraId="7679627C" w14:textId="77777777" w:rsidR="00A41DAE" w:rsidRPr="007E23A1" w:rsidRDefault="00A41DAE" w:rsidP="00A41DAE">
            <w:pPr>
              <w:pStyle w:val="TAC"/>
            </w:pPr>
            <w:r w:rsidRPr="007E23A1">
              <w:t>3</w:t>
            </w:r>
          </w:p>
        </w:tc>
        <w:tc>
          <w:tcPr>
            <w:tcW w:w="423" w:type="pct"/>
            <w:shd w:val="clear" w:color="auto" w:fill="auto"/>
          </w:tcPr>
          <w:p w14:paraId="29C42E47"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6301DC0" w14:textId="77777777" w:rsidR="00A41DAE" w:rsidRPr="007E23A1" w:rsidRDefault="00A41DAE" w:rsidP="00A41DAE">
            <w:pPr>
              <w:pStyle w:val="TAC"/>
            </w:pPr>
          </w:p>
        </w:tc>
        <w:tc>
          <w:tcPr>
            <w:tcW w:w="1727" w:type="pct"/>
          </w:tcPr>
          <w:p w14:paraId="5EF24549"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0F58E900" w14:textId="77777777" w:rsidR="00A41DAE" w:rsidRPr="007E23A1" w:rsidRDefault="00A41DAE" w:rsidP="00A41DAE">
            <w:pPr>
              <w:pStyle w:val="TAC"/>
            </w:pPr>
            <w:r w:rsidRPr="007E23A1">
              <w:t>Edge_1RB_Right</w:t>
            </w:r>
          </w:p>
        </w:tc>
      </w:tr>
      <w:tr w:rsidR="00A41DAE" w:rsidRPr="007E23A1" w14:paraId="4F107FF5" w14:textId="77777777" w:rsidTr="00A41DAE">
        <w:tc>
          <w:tcPr>
            <w:tcW w:w="423" w:type="pct"/>
            <w:shd w:val="clear" w:color="auto" w:fill="auto"/>
          </w:tcPr>
          <w:p w14:paraId="583EFC35" w14:textId="77777777" w:rsidR="00A41DAE" w:rsidRPr="007E23A1" w:rsidRDefault="00A41DAE" w:rsidP="00A41DAE">
            <w:pPr>
              <w:pStyle w:val="TAC"/>
            </w:pPr>
            <w:r w:rsidRPr="007E23A1">
              <w:t>4</w:t>
            </w:r>
          </w:p>
        </w:tc>
        <w:tc>
          <w:tcPr>
            <w:tcW w:w="423" w:type="pct"/>
            <w:shd w:val="clear" w:color="auto" w:fill="auto"/>
          </w:tcPr>
          <w:p w14:paraId="035E694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57FA85F7" w14:textId="77777777" w:rsidR="00A41DAE" w:rsidRPr="007E23A1" w:rsidRDefault="00A41DAE" w:rsidP="00A41DAE">
            <w:pPr>
              <w:pStyle w:val="TAC"/>
            </w:pPr>
          </w:p>
        </w:tc>
        <w:tc>
          <w:tcPr>
            <w:tcW w:w="1727" w:type="pct"/>
          </w:tcPr>
          <w:p w14:paraId="40F22A26"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2547D058" w14:textId="77777777" w:rsidR="00A41DAE" w:rsidRPr="007E23A1" w:rsidRDefault="00A41DAE" w:rsidP="00A41DAE">
            <w:pPr>
              <w:pStyle w:val="TAC"/>
            </w:pPr>
            <w:r w:rsidRPr="007E23A1">
              <w:t>Outer Full</w:t>
            </w:r>
          </w:p>
        </w:tc>
      </w:tr>
      <w:tr w:rsidR="00A41DAE" w:rsidRPr="007E23A1" w14:paraId="5EFE483F" w14:textId="77777777" w:rsidTr="00A41DAE">
        <w:tc>
          <w:tcPr>
            <w:tcW w:w="423" w:type="pct"/>
            <w:shd w:val="clear" w:color="auto" w:fill="auto"/>
          </w:tcPr>
          <w:p w14:paraId="4709B87D" w14:textId="77777777" w:rsidR="00A41DAE" w:rsidRPr="007E23A1" w:rsidRDefault="00A41DAE" w:rsidP="00A41DAE">
            <w:pPr>
              <w:pStyle w:val="TAC"/>
            </w:pPr>
            <w:r w:rsidRPr="007E23A1">
              <w:t>5</w:t>
            </w:r>
          </w:p>
        </w:tc>
        <w:tc>
          <w:tcPr>
            <w:tcW w:w="423" w:type="pct"/>
            <w:shd w:val="clear" w:color="auto" w:fill="auto"/>
          </w:tcPr>
          <w:p w14:paraId="5AF76F1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616EDEB0" w14:textId="77777777" w:rsidR="00A41DAE" w:rsidRPr="007E23A1" w:rsidRDefault="00A41DAE" w:rsidP="00A41DAE">
            <w:pPr>
              <w:pStyle w:val="TAC"/>
            </w:pPr>
          </w:p>
        </w:tc>
        <w:tc>
          <w:tcPr>
            <w:tcW w:w="1727" w:type="pct"/>
          </w:tcPr>
          <w:p w14:paraId="7561EB63" w14:textId="77777777" w:rsidR="00A41DAE" w:rsidRPr="007E23A1" w:rsidRDefault="00A41DAE" w:rsidP="00A41DAE">
            <w:pPr>
              <w:pStyle w:val="TAC"/>
            </w:pPr>
            <w:r w:rsidRPr="007E23A1">
              <w:t>DFT-s-OFDM QPSK</w:t>
            </w:r>
          </w:p>
        </w:tc>
        <w:tc>
          <w:tcPr>
            <w:tcW w:w="1205" w:type="pct"/>
            <w:shd w:val="clear" w:color="auto" w:fill="auto"/>
          </w:tcPr>
          <w:p w14:paraId="489032EB" w14:textId="77777777" w:rsidR="00A41DAE" w:rsidRPr="007E23A1" w:rsidRDefault="00A41DAE" w:rsidP="00A41DAE">
            <w:pPr>
              <w:pStyle w:val="TAC"/>
            </w:pPr>
            <w:r w:rsidRPr="007E23A1">
              <w:t>Inner Full</w:t>
            </w:r>
          </w:p>
        </w:tc>
      </w:tr>
      <w:tr w:rsidR="00A41DAE" w:rsidRPr="007E23A1" w14:paraId="75EB4B64" w14:textId="77777777" w:rsidTr="00A41DAE">
        <w:tc>
          <w:tcPr>
            <w:tcW w:w="423" w:type="pct"/>
            <w:shd w:val="clear" w:color="auto" w:fill="auto"/>
          </w:tcPr>
          <w:p w14:paraId="5C2681C9" w14:textId="77777777" w:rsidR="00A41DAE" w:rsidRPr="007E23A1" w:rsidRDefault="00A41DAE" w:rsidP="00A41DAE">
            <w:pPr>
              <w:pStyle w:val="TAC"/>
            </w:pPr>
            <w:r w:rsidRPr="007E23A1">
              <w:t>6</w:t>
            </w:r>
          </w:p>
        </w:tc>
        <w:tc>
          <w:tcPr>
            <w:tcW w:w="423" w:type="pct"/>
            <w:shd w:val="clear" w:color="auto" w:fill="auto"/>
          </w:tcPr>
          <w:p w14:paraId="4C4DE13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62C716EF" w14:textId="77777777" w:rsidR="00A41DAE" w:rsidRPr="007E23A1" w:rsidRDefault="00A41DAE" w:rsidP="00A41DAE">
            <w:pPr>
              <w:pStyle w:val="TAC"/>
            </w:pPr>
          </w:p>
        </w:tc>
        <w:tc>
          <w:tcPr>
            <w:tcW w:w="1727" w:type="pct"/>
          </w:tcPr>
          <w:p w14:paraId="0AC7C1FE" w14:textId="77777777" w:rsidR="00A41DAE" w:rsidRPr="007E23A1" w:rsidRDefault="00A41DAE" w:rsidP="00A41DAE">
            <w:pPr>
              <w:pStyle w:val="TAC"/>
            </w:pPr>
            <w:r w:rsidRPr="007E23A1">
              <w:t>DFT-s-OFDM QPSK</w:t>
            </w:r>
          </w:p>
        </w:tc>
        <w:tc>
          <w:tcPr>
            <w:tcW w:w="1205" w:type="pct"/>
            <w:shd w:val="clear" w:color="auto" w:fill="auto"/>
          </w:tcPr>
          <w:p w14:paraId="2C69E7B8" w14:textId="77777777" w:rsidR="00A41DAE" w:rsidRPr="007E23A1" w:rsidRDefault="00A41DAE" w:rsidP="00A41DAE">
            <w:pPr>
              <w:pStyle w:val="TAC"/>
            </w:pPr>
            <w:r w:rsidRPr="007E23A1">
              <w:t>Edge_1RB_Left</w:t>
            </w:r>
          </w:p>
        </w:tc>
      </w:tr>
      <w:tr w:rsidR="00A41DAE" w:rsidRPr="007E23A1" w14:paraId="1CEE5DBF" w14:textId="77777777" w:rsidTr="00A41DAE">
        <w:tc>
          <w:tcPr>
            <w:tcW w:w="423" w:type="pct"/>
            <w:shd w:val="clear" w:color="auto" w:fill="auto"/>
          </w:tcPr>
          <w:p w14:paraId="5EB83B74" w14:textId="77777777" w:rsidR="00A41DAE" w:rsidRPr="007E23A1" w:rsidRDefault="00A41DAE" w:rsidP="00A41DAE">
            <w:pPr>
              <w:pStyle w:val="TAC"/>
            </w:pPr>
            <w:r w:rsidRPr="007E23A1">
              <w:t>7</w:t>
            </w:r>
          </w:p>
        </w:tc>
        <w:tc>
          <w:tcPr>
            <w:tcW w:w="423" w:type="pct"/>
            <w:shd w:val="clear" w:color="auto" w:fill="auto"/>
          </w:tcPr>
          <w:p w14:paraId="5CCDC25B"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5CA60881" w14:textId="77777777" w:rsidR="00A41DAE" w:rsidRPr="007E23A1" w:rsidRDefault="00A41DAE" w:rsidP="00A41DAE">
            <w:pPr>
              <w:pStyle w:val="TAC"/>
            </w:pPr>
          </w:p>
        </w:tc>
        <w:tc>
          <w:tcPr>
            <w:tcW w:w="1727" w:type="pct"/>
          </w:tcPr>
          <w:p w14:paraId="68A128D5" w14:textId="77777777" w:rsidR="00A41DAE" w:rsidRPr="007E23A1" w:rsidRDefault="00A41DAE" w:rsidP="00A41DAE">
            <w:pPr>
              <w:pStyle w:val="TAC"/>
            </w:pPr>
            <w:r w:rsidRPr="007E23A1">
              <w:t>DFT-s-OFDM QPSK</w:t>
            </w:r>
          </w:p>
        </w:tc>
        <w:tc>
          <w:tcPr>
            <w:tcW w:w="1205" w:type="pct"/>
            <w:shd w:val="clear" w:color="auto" w:fill="auto"/>
          </w:tcPr>
          <w:p w14:paraId="09A869C5" w14:textId="77777777" w:rsidR="00A41DAE" w:rsidRPr="007E23A1" w:rsidRDefault="00A41DAE" w:rsidP="00A41DAE">
            <w:pPr>
              <w:pStyle w:val="TAC"/>
            </w:pPr>
            <w:r w:rsidRPr="007E23A1">
              <w:t>Edge_1RB_Right</w:t>
            </w:r>
          </w:p>
        </w:tc>
      </w:tr>
      <w:tr w:rsidR="00A41DAE" w:rsidRPr="007E23A1" w14:paraId="623376E7" w14:textId="77777777" w:rsidTr="00A41DAE">
        <w:tc>
          <w:tcPr>
            <w:tcW w:w="423" w:type="pct"/>
            <w:shd w:val="clear" w:color="auto" w:fill="auto"/>
          </w:tcPr>
          <w:p w14:paraId="7F8F1E2F" w14:textId="77777777" w:rsidR="00A41DAE" w:rsidRPr="007E23A1" w:rsidRDefault="00A41DAE" w:rsidP="00A41DAE">
            <w:pPr>
              <w:pStyle w:val="TAC"/>
            </w:pPr>
            <w:r w:rsidRPr="007E23A1">
              <w:t>8</w:t>
            </w:r>
          </w:p>
        </w:tc>
        <w:tc>
          <w:tcPr>
            <w:tcW w:w="423" w:type="pct"/>
            <w:shd w:val="clear" w:color="auto" w:fill="auto"/>
          </w:tcPr>
          <w:p w14:paraId="3085DAF3"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1A2D6915" w14:textId="77777777" w:rsidR="00A41DAE" w:rsidRPr="007E23A1" w:rsidRDefault="00A41DAE" w:rsidP="00A41DAE">
            <w:pPr>
              <w:pStyle w:val="TAC"/>
            </w:pPr>
          </w:p>
        </w:tc>
        <w:tc>
          <w:tcPr>
            <w:tcW w:w="1727" w:type="pct"/>
          </w:tcPr>
          <w:p w14:paraId="5B250512" w14:textId="77777777" w:rsidR="00A41DAE" w:rsidRPr="007E23A1" w:rsidRDefault="00A41DAE" w:rsidP="00A41DAE">
            <w:pPr>
              <w:pStyle w:val="TAC"/>
            </w:pPr>
            <w:r w:rsidRPr="007E23A1">
              <w:t>DFT-s-OFDM QPSK</w:t>
            </w:r>
          </w:p>
        </w:tc>
        <w:tc>
          <w:tcPr>
            <w:tcW w:w="1205" w:type="pct"/>
            <w:shd w:val="clear" w:color="auto" w:fill="auto"/>
          </w:tcPr>
          <w:p w14:paraId="36407774" w14:textId="77777777" w:rsidR="00A41DAE" w:rsidRPr="007E23A1" w:rsidRDefault="00A41DAE" w:rsidP="00A41DAE">
            <w:pPr>
              <w:pStyle w:val="TAC"/>
            </w:pPr>
            <w:r w:rsidRPr="007E23A1">
              <w:t>Outer Full</w:t>
            </w:r>
          </w:p>
        </w:tc>
      </w:tr>
      <w:tr w:rsidR="00A41DAE" w:rsidRPr="007E23A1" w14:paraId="6CD7D69A" w14:textId="77777777" w:rsidTr="00A41DAE">
        <w:tc>
          <w:tcPr>
            <w:tcW w:w="423" w:type="pct"/>
            <w:shd w:val="clear" w:color="auto" w:fill="auto"/>
          </w:tcPr>
          <w:p w14:paraId="6B656CFC" w14:textId="77777777" w:rsidR="00A41DAE" w:rsidRPr="007E23A1" w:rsidRDefault="00A41DAE" w:rsidP="00A41DAE">
            <w:pPr>
              <w:pStyle w:val="TAC"/>
            </w:pPr>
            <w:r w:rsidRPr="007E23A1">
              <w:t>9</w:t>
            </w:r>
          </w:p>
        </w:tc>
        <w:tc>
          <w:tcPr>
            <w:tcW w:w="423" w:type="pct"/>
            <w:shd w:val="clear" w:color="auto" w:fill="auto"/>
          </w:tcPr>
          <w:p w14:paraId="2D12DD0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7B7564D" w14:textId="77777777" w:rsidR="00A41DAE" w:rsidRPr="007E23A1" w:rsidRDefault="00A41DAE" w:rsidP="00A41DAE">
            <w:pPr>
              <w:pStyle w:val="TAC"/>
            </w:pPr>
          </w:p>
        </w:tc>
        <w:tc>
          <w:tcPr>
            <w:tcW w:w="1727" w:type="pct"/>
          </w:tcPr>
          <w:p w14:paraId="5F76973F" w14:textId="77777777" w:rsidR="00A41DAE" w:rsidRPr="007E23A1" w:rsidRDefault="00A41DAE" w:rsidP="00A41DAE">
            <w:pPr>
              <w:pStyle w:val="TAC"/>
            </w:pPr>
            <w:r w:rsidRPr="007E23A1">
              <w:t>DFT-s-OFDM 16 QAM</w:t>
            </w:r>
          </w:p>
        </w:tc>
        <w:tc>
          <w:tcPr>
            <w:tcW w:w="1205" w:type="pct"/>
            <w:shd w:val="clear" w:color="auto" w:fill="auto"/>
          </w:tcPr>
          <w:p w14:paraId="63952C78" w14:textId="77777777" w:rsidR="00A41DAE" w:rsidRPr="007E23A1" w:rsidRDefault="00A41DAE" w:rsidP="00A41DAE">
            <w:pPr>
              <w:pStyle w:val="TAC"/>
            </w:pPr>
            <w:r w:rsidRPr="007E23A1">
              <w:t>Inner Full</w:t>
            </w:r>
          </w:p>
        </w:tc>
      </w:tr>
      <w:tr w:rsidR="00A41DAE" w:rsidRPr="007E23A1" w14:paraId="1CF44E1D" w14:textId="77777777" w:rsidTr="00A41DAE">
        <w:tc>
          <w:tcPr>
            <w:tcW w:w="423" w:type="pct"/>
            <w:shd w:val="clear" w:color="auto" w:fill="auto"/>
          </w:tcPr>
          <w:p w14:paraId="2F50B813" w14:textId="77777777" w:rsidR="00A41DAE" w:rsidRPr="007E23A1" w:rsidDel="00F45BD8" w:rsidRDefault="00A41DAE" w:rsidP="00A41DAE">
            <w:pPr>
              <w:pStyle w:val="TAC"/>
            </w:pPr>
            <w:r w:rsidRPr="007E23A1">
              <w:t>10</w:t>
            </w:r>
          </w:p>
        </w:tc>
        <w:tc>
          <w:tcPr>
            <w:tcW w:w="423" w:type="pct"/>
            <w:shd w:val="clear" w:color="auto" w:fill="auto"/>
          </w:tcPr>
          <w:p w14:paraId="46B27A8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481488A1" w14:textId="77777777" w:rsidR="00A41DAE" w:rsidRPr="007E23A1" w:rsidRDefault="00A41DAE" w:rsidP="00A41DAE">
            <w:pPr>
              <w:pStyle w:val="TAC"/>
            </w:pPr>
          </w:p>
        </w:tc>
        <w:tc>
          <w:tcPr>
            <w:tcW w:w="1727" w:type="pct"/>
          </w:tcPr>
          <w:p w14:paraId="56CA69AB" w14:textId="77777777" w:rsidR="00A41DAE" w:rsidRPr="007E23A1" w:rsidRDefault="00A41DAE" w:rsidP="00A41DAE">
            <w:pPr>
              <w:pStyle w:val="TAC"/>
            </w:pPr>
            <w:r w:rsidRPr="007E23A1">
              <w:t>DFT-s-OFDM 16 QAM</w:t>
            </w:r>
          </w:p>
        </w:tc>
        <w:tc>
          <w:tcPr>
            <w:tcW w:w="1205" w:type="pct"/>
            <w:shd w:val="clear" w:color="auto" w:fill="auto"/>
          </w:tcPr>
          <w:p w14:paraId="2E44B584" w14:textId="77777777" w:rsidR="00A41DAE" w:rsidRPr="007E23A1" w:rsidRDefault="00A41DAE" w:rsidP="00A41DAE">
            <w:pPr>
              <w:pStyle w:val="TAC"/>
            </w:pPr>
            <w:r w:rsidRPr="007E23A1">
              <w:t>Edge_1RB_Left</w:t>
            </w:r>
          </w:p>
        </w:tc>
      </w:tr>
      <w:tr w:rsidR="00A41DAE" w:rsidRPr="007E23A1" w14:paraId="750D7370" w14:textId="77777777" w:rsidTr="00A41DAE">
        <w:tc>
          <w:tcPr>
            <w:tcW w:w="423" w:type="pct"/>
            <w:shd w:val="clear" w:color="auto" w:fill="auto"/>
          </w:tcPr>
          <w:p w14:paraId="63657B1C" w14:textId="77777777" w:rsidR="00A41DAE" w:rsidRPr="007E23A1" w:rsidDel="00F45BD8" w:rsidRDefault="00A41DAE" w:rsidP="00A41DAE">
            <w:pPr>
              <w:pStyle w:val="TAC"/>
            </w:pPr>
            <w:r w:rsidRPr="007E23A1">
              <w:t>11</w:t>
            </w:r>
          </w:p>
        </w:tc>
        <w:tc>
          <w:tcPr>
            <w:tcW w:w="423" w:type="pct"/>
            <w:shd w:val="clear" w:color="auto" w:fill="auto"/>
          </w:tcPr>
          <w:p w14:paraId="4730D370"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72C499A" w14:textId="77777777" w:rsidR="00A41DAE" w:rsidRPr="007E23A1" w:rsidRDefault="00A41DAE" w:rsidP="00A41DAE">
            <w:pPr>
              <w:pStyle w:val="TAC"/>
            </w:pPr>
          </w:p>
        </w:tc>
        <w:tc>
          <w:tcPr>
            <w:tcW w:w="1727" w:type="pct"/>
          </w:tcPr>
          <w:p w14:paraId="39107196" w14:textId="77777777" w:rsidR="00A41DAE" w:rsidRPr="007E23A1" w:rsidRDefault="00A41DAE" w:rsidP="00A41DAE">
            <w:pPr>
              <w:pStyle w:val="TAC"/>
            </w:pPr>
            <w:r w:rsidRPr="007E23A1">
              <w:t>DFT-s-OFDM 16 QAM</w:t>
            </w:r>
          </w:p>
        </w:tc>
        <w:tc>
          <w:tcPr>
            <w:tcW w:w="1205" w:type="pct"/>
            <w:shd w:val="clear" w:color="auto" w:fill="auto"/>
          </w:tcPr>
          <w:p w14:paraId="46E25CC3" w14:textId="77777777" w:rsidR="00A41DAE" w:rsidRPr="007E23A1" w:rsidRDefault="00A41DAE" w:rsidP="00A41DAE">
            <w:pPr>
              <w:pStyle w:val="TAC"/>
            </w:pPr>
            <w:r w:rsidRPr="007E23A1">
              <w:t>Edge_1RB_Right</w:t>
            </w:r>
          </w:p>
        </w:tc>
      </w:tr>
      <w:tr w:rsidR="00A41DAE" w:rsidRPr="007E23A1" w14:paraId="6D06FC48" w14:textId="77777777" w:rsidTr="00A41DAE">
        <w:tc>
          <w:tcPr>
            <w:tcW w:w="423" w:type="pct"/>
            <w:shd w:val="clear" w:color="auto" w:fill="auto"/>
          </w:tcPr>
          <w:p w14:paraId="20127E49" w14:textId="77777777" w:rsidR="00A41DAE" w:rsidRPr="007E23A1" w:rsidRDefault="00A41DAE" w:rsidP="00A41DAE">
            <w:pPr>
              <w:pStyle w:val="TAC"/>
            </w:pPr>
            <w:r w:rsidRPr="007E23A1">
              <w:t>12</w:t>
            </w:r>
          </w:p>
        </w:tc>
        <w:tc>
          <w:tcPr>
            <w:tcW w:w="423" w:type="pct"/>
            <w:shd w:val="clear" w:color="auto" w:fill="auto"/>
          </w:tcPr>
          <w:p w14:paraId="00836DE5"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D1BA695" w14:textId="77777777" w:rsidR="00A41DAE" w:rsidRPr="007E23A1" w:rsidRDefault="00A41DAE" w:rsidP="00A41DAE">
            <w:pPr>
              <w:pStyle w:val="TAC"/>
            </w:pPr>
          </w:p>
        </w:tc>
        <w:tc>
          <w:tcPr>
            <w:tcW w:w="1727" w:type="pct"/>
          </w:tcPr>
          <w:p w14:paraId="38D28B68" w14:textId="77777777" w:rsidR="00A41DAE" w:rsidRPr="007E23A1" w:rsidRDefault="00A41DAE" w:rsidP="00A41DAE">
            <w:pPr>
              <w:pStyle w:val="TAC"/>
            </w:pPr>
            <w:r w:rsidRPr="007E23A1">
              <w:t>DFT-s-OFDM 16 QAM</w:t>
            </w:r>
          </w:p>
        </w:tc>
        <w:tc>
          <w:tcPr>
            <w:tcW w:w="1205" w:type="pct"/>
            <w:shd w:val="clear" w:color="auto" w:fill="auto"/>
          </w:tcPr>
          <w:p w14:paraId="003ADB98" w14:textId="77777777" w:rsidR="00A41DAE" w:rsidRPr="007E23A1" w:rsidRDefault="00A41DAE" w:rsidP="00A41DAE">
            <w:pPr>
              <w:pStyle w:val="TAC"/>
            </w:pPr>
            <w:r w:rsidRPr="007E23A1">
              <w:t>Outer Full</w:t>
            </w:r>
          </w:p>
        </w:tc>
      </w:tr>
      <w:tr w:rsidR="00A41DAE" w:rsidRPr="007E23A1" w14:paraId="5A9DAB95" w14:textId="77777777" w:rsidTr="00A41DAE">
        <w:tc>
          <w:tcPr>
            <w:tcW w:w="423" w:type="pct"/>
            <w:shd w:val="clear" w:color="auto" w:fill="auto"/>
          </w:tcPr>
          <w:p w14:paraId="40093A7D" w14:textId="77777777" w:rsidR="00A41DAE" w:rsidRPr="007E23A1" w:rsidRDefault="00A41DAE" w:rsidP="00A41DAE">
            <w:pPr>
              <w:pStyle w:val="TAC"/>
            </w:pPr>
            <w:r w:rsidRPr="007E23A1">
              <w:t>13</w:t>
            </w:r>
          </w:p>
        </w:tc>
        <w:tc>
          <w:tcPr>
            <w:tcW w:w="423" w:type="pct"/>
            <w:shd w:val="clear" w:color="auto" w:fill="auto"/>
          </w:tcPr>
          <w:p w14:paraId="3D1597AA"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0682ED3" w14:textId="77777777" w:rsidR="00A41DAE" w:rsidRPr="007E23A1" w:rsidRDefault="00A41DAE" w:rsidP="00A41DAE">
            <w:pPr>
              <w:pStyle w:val="TAC"/>
            </w:pPr>
          </w:p>
        </w:tc>
        <w:tc>
          <w:tcPr>
            <w:tcW w:w="1727" w:type="pct"/>
          </w:tcPr>
          <w:p w14:paraId="37D914DE" w14:textId="77777777" w:rsidR="00A41DAE" w:rsidRPr="007E23A1" w:rsidRDefault="00A41DAE" w:rsidP="00A41DAE">
            <w:pPr>
              <w:pStyle w:val="TAC"/>
            </w:pPr>
            <w:r w:rsidRPr="007E23A1">
              <w:t>DFT-s-OFDM 64 QAM</w:t>
            </w:r>
          </w:p>
        </w:tc>
        <w:tc>
          <w:tcPr>
            <w:tcW w:w="1205" w:type="pct"/>
            <w:shd w:val="clear" w:color="auto" w:fill="auto"/>
          </w:tcPr>
          <w:p w14:paraId="1E0255AE" w14:textId="77777777" w:rsidR="00A41DAE" w:rsidRPr="007E23A1" w:rsidRDefault="00A41DAE" w:rsidP="00A41DAE">
            <w:pPr>
              <w:pStyle w:val="TAC"/>
            </w:pPr>
            <w:r w:rsidRPr="007E23A1">
              <w:t>Edge_1RB_Left</w:t>
            </w:r>
          </w:p>
        </w:tc>
      </w:tr>
      <w:tr w:rsidR="00A41DAE" w:rsidRPr="007E23A1" w14:paraId="7F6AC0AA" w14:textId="77777777" w:rsidTr="00A41DAE">
        <w:tc>
          <w:tcPr>
            <w:tcW w:w="423" w:type="pct"/>
            <w:shd w:val="clear" w:color="auto" w:fill="auto"/>
          </w:tcPr>
          <w:p w14:paraId="6DCC55E2" w14:textId="77777777" w:rsidR="00A41DAE" w:rsidRPr="007E23A1" w:rsidRDefault="00A41DAE" w:rsidP="00A41DAE">
            <w:pPr>
              <w:pStyle w:val="TAC"/>
            </w:pPr>
            <w:r w:rsidRPr="007E23A1">
              <w:t>14</w:t>
            </w:r>
          </w:p>
        </w:tc>
        <w:tc>
          <w:tcPr>
            <w:tcW w:w="423" w:type="pct"/>
            <w:shd w:val="clear" w:color="auto" w:fill="auto"/>
          </w:tcPr>
          <w:p w14:paraId="5307A860"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7D34CA8" w14:textId="77777777" w:rsidR="00A41DAE" w:rsidRPr="007E23A1" w:rsidRDefault="00A41DAE" w:rsidP="00A41DAE">
            <w:pPr>
              <w:pStyle w:val="TAC"/>
            </w:pPr>
          </w:p>
        </w:tc>
        <w:tc>
          <w:tcPr>
            <w:tcW w:w="1727" w:type="pct"/>
          </w:tcPr>
          <w:p w14:paraId="3030A472" w14:textId="77777777" w:rsidR="00A41DAE" w:rsidRPr="007E23A1" w:rsidRDefault="00A41DAE" w:rsidP="00A41DAE">
            <w:pPr>
              <w:pStyle w:val="TAC"/>
            </w:pPr>
            <w:r w:rsidRPr="007E23A1">
              <w:t>DFT-s-OFDM 64 QAM</w:t>
            </w:r>
          </w:p>
        </w:tc>
        <w:tc>
          <w:tcPr>
            <w:tcW w:w="1205" w:type="pct"/>
            <w:shd w:val="clear" w:color="auto" w:fill="auto"/>
          </w:tcPr>
          <w:p w14:paraId="552173F7" w14:textId="77777777" w:rsidR="00A41DAE" w:rsidRPr="007E23A1" w:rsidRDefault="00A41DAE" w:rsidP="00A41DAE">
            <w:pPr>
              <w:pStyle w:val="TAC"/>
            </w:pPr>
            <w:r w:rsidRPr="007E23A1">
              <w:t>Edge_1RB_Right</w:t>
            </w:r>
          </w:p>
        </w:tc>
      </w:tr>
      <w:tr w:rsidR="00A41DAE" w:rsidRPr="007E23A1" w14:paraId="6CD6EBA9" w14:textId="77777777" w:rsidTr="00A41DAE">
        <w:tc>
          <w:tcPr>
            <w:tcW w:w="423" w:type="pct"/>
            <w:shd w:val="clear" w:color="auto" w:fill="auto"/>
          </w:tcPr>
          <w:p w14:paraId="3D6E3637" w14:textId="77777777" w:rsidR="00A41DAE" w:rsidRPr="007E23A1" w:rsidRDefault="00A41DAE" w:rsidP="00A41DAE">
            <w:pPr>
              <w:pStyle w:val="TAC"/>
            </w:pPr>
            <w:r w:rsidRPr="007E23A1">
              <w:t>15</w:t>
            </w:r>
          </w:p>
        </w:tc>
        <w:tc>
          <w:tcPr>
            <w:tcW w:w="423" w:type="pct"/>
            <w:shd w:val="clear" w:color="auto" w:fill="auto"/>
          </w:tcPr>
          <w:p w14:paraId="4822AA94"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74F6DE5B" w14:textId="77777777" w:rsidR="00A41DAE" w:rsidRPr="007E23A1" w:rsidRDefault="00A41DAE" w:rsidP="00A41DAE">
            <w:pPr>
              <w:pStyle w:val="TAC"/>
            </w:pPr>
          </w:p>
        </w:tc>
        <w:tc>
          <w:tcPr>
            <w:tcW w:w="1727" w:type="pct"/>
          </w:tcPr>
          <w:p w14:paraId="3DBD4D28" w14:textId="77777777" w:rsidR="00A41DAE" w:rsidRPr="007E23A1" w:rsidRDefault="00A41DAE" w:rsidP="00A41DAE">
            <w:pPr>
              <w:pStyle w:val="TAC"/>
            </w:pPr>
            <w:r w:rsidRPr="007E23A1">
              <w:t>DFT-s-OFDM 64 QAM</w:t>
            </w:r>
          </w:p>
        </w:tc>
        <w:tc>
          <w:tcPr>
            <w:tcW w:w="1205" w:type="pct"/>
            <w:shd w:val="clear" w:color="auto" w:fill="auto"/>
          </w:tcPr>
          <w:p w14:paraId="2245DA5D" w14:textId="77777777" w:rsidR="00A41DAE" w:rsidRPr="007E23A1" w:rsidRDefault="00A41DAE" w:rsidP="00A41DAE">
            <w:pPr>
              <w:pStyle w:val="TAC"/>
            </w:pPr>
            <w:r w:rsidRPr="007E23A1">
              <w:t>Outer Full</w:t>
            </w:r>
          </w:p>
        </w:tc>
      </w:tr>
      <w:tr w:rsidR="00A41DAE" w:rsidRPr="007E23A1" w14:paraId="51C09157" w14:textId="77777777" w:rsidTr="00A41DAE">
        <w:tc>
          <w:tcPr>
            <w:tcW w:w="423" w:type="pct"/>
            <w:shd w:val="clear" w:color="auto" w:fill="auto"/>
          </w:tcPr>
          <w:p w14:paraId="0C1BB659" w14:textId="77777777" w:rsidR="00A41DAE" w:rsidRPr="007E23A1" w:rsidRDefault="00A41DAE" w:rsidP="00A41DAE">
            <w:pPr>
              <w:pStyle w:val="TAC"/>
              <w:rPr>
                <w:lang w:eastAsia="zh-CN"/>
              </w:rPr>
            </w:pPr>
            <w:r w:rsidRPr="007E23A1">
              <w:rPr>
                <w:lang w:eastAsia="zh-CN"/>
              </w:rPr>
              <w:t>16</w:t>
            </w:r>
          </w:p>
        </w:tc>
        <w:tc>
          <w:tcPr>
            <w:tcW w:w="423" w:type="pct"/>
            <w:shd w:val="clear" w:color="auto" w:fill="auto"/>
          </w:tcPr>
          <w:p w14:paraId="1E2F22DD"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11594A69" w14:textId="77777777" w:rsidR="00A41DAE" w:rsidRPr="007E23A1" w:rsidRDefault="00A41DAE" w:rsidP="00A41DAE">
            <w:pPr>
              <w:pStyle w:val="TAC"/>
            </w:pPr>
          </w:p>
        </w:tc>
        <w:tc>
          <w:tcPr>
            <w:tcW w:w="1727" w:type="pct"/>
          </w:tcPr>
          <w:p w14:paraId="2988549E" w14:textId="77777777" w:rsidR="00A41DAE" w:rsidRPr="007E23A1" w:rsidRDefault="00A41DAE" w:rsidP="00A41DAE">
            <w:pPr>
              <w:pStyle w:val="TAC"/>
            </w:pPr>
            <w:r w:rsidRPr="007E23A1">
              <w:t>DFT-s-OFDM 256 QAM</w:t>
            </w:r>
          </w:p>
        </w:tc>
        <w:tc>
          <w:tcPr>
            <w:tcW w:w="1205" w:type="pct"/>
            <w:shd w:val="clear" w:color="auto" w:fill="auto"/>
          </w:tcPr>
          <w:p w14:paraId="6E230D42" w14:textId="77777777" w:rsidR="00A41DAE" w:rsidRPr="007E23A1" w:rsidRDefault="00A41DAE" w:rsidP="00A41DAE">
            <w:pPr>
              <w:pStyle w:val="TAC"/>
            </w:pPr>
            <w:r w:rsidRPr="007E23A1">
              <w:t>Edge_1RB_Left</w:t>
            </w:r>
          </w:p>
        </w:tc>
      </w:tr>
      <w:tr w:rsidR="00A41DAE" w:rsidRPr="007E23A1" w14:paraId="49D56C3D" w14:textId="77777777" w:rsidTr="00A41DAE">
        <w:tc>
          <w:tcPr>
            <w:tcW w:w="423" w:type="pct"/>
            <w:shd w:val="clear" w:color="auto" w:fill="auto"/>
          </w:tcPr>
          <w:p w14:paraId="639493E4" w14:textId="77777777" w:rsidR="00A41DAE" w:rsidRPr="007E23A1" w:rsidRDefault="00A41DAE" w:rsidP="00A41DAE">
            <w:pPr>
              <w:pStyle w:val="TAC"/>
              <w:rPr>
                <w:lang w:eastAsia="zh-CN"/>
              </w:rPr>
            </w:pPr>
            <w:r w:rsidRPr="007E23A1">
              <w:rPr>
                <w:lang w:eastAsia="zh-CN"/>
              </w:rPr>
              <w:t>17</w:t>
            </w:r>
          </w:p>
        </w:tc>
        <w:tc>
          <w:tcPr>
            <w:tcW w:w="423" w:type="pct"/>
            <w:shd w:val="clear" w:color="auto" w:fill="auto"/>
          </w:tcPr>
          <w:p w14:paraId="55FA7123"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03D3275B" w14:textId="77777777" w:rsidR="00A41DAE" w:rsidRPr="007E23A1" w:rsidRDefault="00A41DAE" w:rsidP="00A41DAE">
            <w:pPr>
              <w:pStyle w:val="TAC"/>
            </w:pPr>
          </w:p>
        </w:tc>
        <w:tc>
          <w:tcPr>
            <w:tcW w:w="1727" w:type="pct"/>
          </w:tcPr>
          <w:p w14:paraId="56998727" w14:textId="77777777" w:rsidR="00A41DAE" w:rsidRPr="007E23A1" w:rsidRDefault="00A41DAE" w:rsidP="00A41DAE">
            <w:pPr>
              <w:pStyle w:val="TAC"/>
            </w:pPr>
            <w:r w:rsidRPr="007E23A1">
              <w:t>DFT-s-OFDM 256 QAM</w:t>
            </w:r>
          </w:p>
        </w:tc>
        <w:tc>
          <w:tcPr>
            <w:tcW w:w="1205" w:type="pct"/>
            <w:shd w:val="clear" w:color="auto" w:fill="auto"/>
          </w:tcPr>
          <w:p w14:paraId="5AE2CCBE" w14:textId="77777777" w:rsidR="00A41DAE" w:rsidRPr="007E23A1" w:rsidRDefault="00A41DAE" w:rsidP="00A41DAE">
            <w:pPr>
              <w:pStyle w:val="TAC"/>
            </w:pPr>
            <w:r w:rsidRPr="007E23A1">
              <w:t>Edge_1RB_Right</w:t>
            </w:r>
          </w:p>
        </w:tc>
      </w:tr>
      <w:tr w:rsidR="00A41DAE" w:rsidRPr="007E23A1" w14:paraId="2CB9266C" w14:textId="77777777" w:rsidTr="00A41DAE">
        <w:tc>
          <w:tcPr>
            <w:tcW w:w="423" w:type="pct"/>
            <w:shd w:val="clear" w:color="auto" w:fill="auto"/>
          </w:tcPr>
          <w:p w14:paraId="1BA64A7C" w14:textId="77777777" w:rsidR="00A41DAE" w:rsidRPr="007E23A1" w:rsidRDefault="00A41DAE" w:rsidP="00A41DAE">
            <w:pPr>
              <w:pStyle w:val="TAC"/>
              <w:rPr>
                <w:lang w:eastAsia="zh-CN"/>
              </w:rPr>
            </w:pPr>
            <w:r w:rsidRPr="007E23A1">
              <w:t>1</w:t>
            </w:r>
            <w:r w:rsidRPr="007E23A1">
              <w:rPr>
                <w:lang w:eastAsia="zh-CN"/>
              </w:rPr>
              <w:t>8</w:t>
            </w:r>
          </w:p>
        </w:tc>
        <w:tc>
          <w:tcPr>
            <w:tcW w:w="423" w:type="pct"/>
            <w:shd w:val="clear" w:color="auto" w:fill="auto"/>
          </w:tcPr>
          <w:p w14:paraId="55844738"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EAD16D2" w14:textId="77777777" w:rsidR="00A41DAE" w:rsidRPr="007E23A1" w:rsidRDefault="00A41DAE" w:rsidP="00A41DAE">
            <w:pPr>
              <w:pStyle w:val="TAC"/>
            </w:pPr>
          </w:p>
        </w:tc>
        <w:tc>
          <w:tcPr>
            <w:tcW w:w="1727" w:type="pct"/>
          </w:tcPr>
          <w:p w14:paraId="61514A35" w14:textId="77777777" w:rsidR="00A41DAE" w:rsidRPr="007E23A1" w:rsidRDefault="00A41DAE" w:rsidP="00A41DAE">
            <w:pPr>
              <w:pStyle w:val="TAC"/>
            </w:pPr>
            <w:r w:rsidRPr="007E23A1">
              <w:t>DFT-s-OFDM 256 QAM</w:t>
            </w:r>
          </w:p>
        </w:tc>
        <w:tc>
          <w:tcPr>
            <w:tcW w:w="1205" w:type="pct"/>
            <w:shd w:val="clear" w:color="auto" w:fill="auto"/>
          </w:tcPr>
          <w:p w14:paraId="0698BDE1" w14:textId="77777777" w:rsidR="00A41DAE" w:rsidRPr="007E23A1" w:rsidRDefault="00A41DAE" w:rsidP="00A41DAE">
            <w:pPr>
              <w:pStyle w:val="TAC"/>
            </w:pPr>
            <w:r w:rsidRPr="007E23A1">
              <w:t>Outer Full</w:t>
            </w:r>
          </w:p>
        </w:tc>
      </w:tr>
      <w:tr w:rsidR="00A41DAE" w:rsidRPr="007E23A1" w14:paraId="01DE810B" w14:textId="77777777" w:rsidTr="00A41DAE">
        <w:tc>
          <w:tcPr>
            <w:tcW w:w="423" w:type="pct"/>
            <w:shd w:val="clear" w:color="auto" w:fill="auto"/>
          </w:tcPr>
          <w:p w14:paraId="5603D43A" w14:textId="77777777" w:rsidR="00A41DAE" w:rsidRPr="007E23A1" w:rsidRDefault="00A41DAE" w:rsidP="00A41DAE">
            <w:pPr>
              <w:pStyle w:val="TAC"/>
              <w:rPr>
                <w:lang w:eastAsia="zh-CN"/>
              </w:rPr>
            </w:pPr>
            <w:r w:rsidRPr="007E23A1">
              <w:t>1</w:t>
            </w:r>
            <w:r w:rsidRPr="007E23A1">
              <w:rPr>
                <w:lang w:eastAsia="zh-CN"/>
              </w:rPr>
              <w:t>9</w:t>
            </w:r>
          </w:p>
        </w:tc>
        <w:tc>
          <w:tcPr>
            <w:tcW w:w="423" w:type="pct"/>
            <w:shd w:val="clear" w:color="auto" w:fill="auto"/>
          </w:tcPr>
          <w:p w14:paraId="6BF18A7C"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2C5AB9F3" w14:textId="77777777" w:rsidR="00A41DAE" w:rsidRPr="007E23A1" w:rsidRDefault="00A41DAE" w:rsidP="00A41DAE">
            <w:pPr>
              <w:pStyle w:val="TAC"/>
            </w:pPr>
          </w:p>
        </w:tc>
        <w:tc>
          <w:tcPr>
            <w:tcW w:w="1727" w:type="pct"/>
          </w:tcPr>
          <w:p w14:paraId="2F9C5F58" w14:textId="77777777" w:rsidR="00A41DAE" w:rsidRPr="007E23A1" w:rsidRDefault="00A41DAE" w:rsidP="00A41DAE">
            <w:pPr>
              <w:pStyle w:val="TAC"/>
            </w:pPr>
            <w:r w:rsidRPr="007E23A1">
              <w:t>CP-OFDM QPSK</w:t>
            </w:r>
          </w:p>
        </w:tc>
        <w:tc>
          <w:tcPr>
            <w:tcW w:w="1205" w:type="pct"/>
            <w:shd w:val="clear" w:color="auto" w:fill="auto"/>
          </w:tcPr>
          <w:p w14:paraId="1D027210" w14:textId="77777777" w:rsidR="00A41DAE" w:rsidRPr="007E23A1" w:rsidRDefault="00A41DAE" w:rsidP="00A41DAE">
            <w:pPr>
              <w:pStyle w:val="TAC"/>
            </w:pPr>
            <w:r w:rsidRPr="007E23A1">
              <w:t>Inner Full</w:t>
            </w:r>
          </w:p>
        </w:tc>
      </w:tr>
      <w:tr w:rsidR="00A41DAE" w:rsidRPr="007E23A1" w14:paraId="5AC1AF8D" w14:textId="77777777" w:rsidTr="00A41DAE">
        <w:tc>
          <w:tcPr>
            <w:tcW w:w="423" w:type="pct"/>
            <w:shd w:val="clear" w:color="auto" w:fill="auto"/>
          </w:tcPr>
          <w:p w14:paraId="5009436F" w14:textId="77777777" w:rsidR="00A41DAE" w:rsidRPr="007E23A1" w:rsidDel="00F45BD8" w:rsidRDefault="00A41DAE" w:rsidP="00A41DAE">
            <w:pPr>
              <w:pStyle w:val="TAC"/>
              <w:rPr>
                <w:lang w:eastAsia="zh-CN"/>
              </w:rPr>
            </w:pPr>
            <w:r w:rsidRPr="007E23A1">
              <w:rPr>
                <w:lang w:eastAsia="zh-CN"/>
              </w:rPr>
              <w:t>20</w:t>
            </w:r>
          </w:p>
        </w:tc>
        <w:tc>
          <w:tcPr>
            <w:tcW w:w="423" w:type="pct"/>
            <w:shd w:val="clear" w:color="auto" w:fill="auto"/>
          </w:tcPr>
          <w:p w14:paraId="0E6CDB43"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1244CF8" w14:textId="77777777" w:rsidR="00A41DAE" w:rsidRPr="007E23A1" w:rsidRDefault="00A41DAE" w:rsidP="00A41DAE">
            <w:pPr>
              <w:pStyle w:val="TAC"/>
            </w:pPr>
          </w:p>
        </w:tc>
        <w:tc>
          <w:tcPr>
            <w:tcW w:w="1727" w:type="pct"/>
          </w:tcPr>
          <w:p w14:paraId="68A97F56" w14:textId="77777777" w:rsidR="00A41DAE" w:rsidRPr="007E23A1" w:rsidRDefault="00A41DAE" w:rsidP="00A41DAE">
            <w:pPr>
              <w:pStyle w:val="TAC"/>
            </w:pPr>
            <w:r w:rsidRPr="007E23A1">
              <w:t>CP-OFDM QPSK</w:t>
            </w:r>
          </w:p>
        </w:tc>
        <w:tc>
          <w:tcPr>
            <w:tcW w:w="1205" w:type="pct"/>
            <w:shd w:val="clear" w:color="auto" w:fill="auto"/>
          </w:tcPr>
          <w:p w14:paraId="4986FDC1" w14:textId="77777777" w:rsidR="00A41DAE" w:rsidRPr="007E23A1" w:rsidRDefault="00A41DAE" w:rsidP="00A41DAE">
            <w:pPr>
              <w:pStyle w:val="TAC"/>
            </w:pPr>
            <w:r w:rsidRPr="007E23A1">
              <w:t>Edge_1RB_Left</w:t>
            </w:r>
          </w:p>
        </w:tc>
      </w:tr>
      <w:tr w:rsidR="00A41DAE" w:rsidRPr="007E23A1" w14:paraId="144D5F50" w14:textId="77777777" w:rsidTr="00A41DAE">
        <w:tc>
          <w:tcPr>
            <w:tcW w:w="423" w:type="pct"/>
            <w:shd w:val="clear" w:color="auto" w:fill="auto"/>
          </w:tcPr>
          <w:p w14:paraId="53789747" w14:textId="77777777" w:rsidR="00A41DAE" w:rsidRPr="007E23A1" w:rsidDel="00F45BD8" w:rsidRDefault="00A41DAE" w:rsidP="00A41DAE">
            <w:pPr>
              <w:pStyle w:val="TAC"/>
              <w:rPr>
                <w:lang w:eastAsia="zh-CN"/>
              </w:rPr>
            </w:pPr>
            <w:r w:rsidRPr="007E23A1">
              <w:rPr>
                <w:lang w:eastAsia="zh-CN"/>
              </w:rPr>
              <w:t>21</w:t>
            </w:r>
          </w:p>
        </w:tc>
        <w:tc>
          <w:tcPr>
            <w:tcW w:w="423" w:type="pct"/>
            <w:shd w:val="clear" w:color="auto" w:fill="auto"/>
          </w:tcPr>
          <w:p w14:paraId="54505D94"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2A22C7FD" w14:textId="77777777" w:rsidR="00A41DAE" w:rsidRPr="007E23A1" w:rsidRDefault="00A41DAE" w:rsidP="00A41DAE">
            <w:pPr>
              <w:pStyle w:val="TAC"/>
            </w:pPr>
          </w:p>
        </w:tc>
        <w:tc>
          <w:tcPr>
            <w:tcW w:w="1727" w:type="pct"/>
          </w:tcPr>
          <w:p w14:paraId="135F0ADB" w14:textId="77777777" w:rsidR="00A41DAE" w:rsidRPr="007E23A1" w:rsidRDefault="00A41DAE" w:rsidP="00A41DAE">
            <w:pPr>
              <w:pStyle w:val="TAC"/>
            </w:pPr>
            <w:r w:rsidRPr="007E23A1">
              <w:t>CP-OFDM QPSK</w:t>
            </w:r>
          </w:p>
        </w:tc>
        <w:tc>
          <w:tcPr>
            <w:tcW w:w="1205" w:type="pct"/>
            <w:shd w:val="clear" w:color="auto" w:fill="auto"/>
          </w:tcPr>
          <w:p w14:paraId="40303426" w14:textId="77777777" w:rsidR="00A41DAE" w:rsidRPr="007E23A1" w:rsidRDefault="00A41DAE" w:rsidP="00A41DAE">
            <w:pPr>
              <w:pStyle w:val="TAC"/>
            </w:pPr>
            <w:r w:rsidRPr="007E23A1">
              <w:t>Edge_1RB_Right</w:t>
            </w:r>
          </w:p>
        </w:tc>
      </w:tr>
      <w:tr w:rsidR="00A41DAE" w:rsidRPr="007E23A1" w14:paraId="4272ADF7" w14:textId="77777777" w:rsidTr="00A41DAE">
        <w:tc>
          <w:tcPr>
            <w:tcW w:w="423" w:type="pct"/>
            <w:shd w:val="clear" w:color="auto" w:fill="auto"/>
          </w:tcPr>
          <w:p w14:paraId="774E3ACE" w14:textId="77777777" w:rsidR="00A41DAE" w:rsidRPr="007E23A1" w:rsidRDefault="00A41DAE" w:rsidP="00A41DAE">
            <w:pPr>
              <w:pStyle w:val="TAC"/>
              <w:rPr>
                <w:lang w:eastAsia="zh-CN"/>
              </w:rPr>
            </w:pPr>
            <w:r w:rsidRPr="007E23A1">
              <w:t>2</w:t>
            </w:r>
            <w:r w:rsidRPr="007E23A1">
              <w:rPr>
                <w:lang w:eastAsia="zh-CN"/>
              </w:rPr>
              <w:t>2</w:t>
            </w:r>
          </w:p>
        </w:tc>
        <w:tc>
          <w:tcPr>
            <w:tcW w:w="423" w:type="pct"/>
            <w:shd w:val="clear" w:color="auto" w:fill="auto"/>
          </w:tcPr>
          <w:p w14:paraId="0F32DA43"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2CEC05B2" w14:textId="77777777" w:rsidR="00A41DAE" w:rsidRPr="007E23A1" w:rsidRDefault="00A41DAE" w:rsidP="00A41DAE">
            <w:pPr>
              <w:pStyle w:val="TAC"/>
            </w:pPr>
          </w:p>
        </w:tc>
        <w:tc>
          <w:tcPr>
            <w:tcW w:w="1727" w:type="pct"/>
          </w:tcPr>
          <w:p w14:paraId="75A350D5" w14:textId="77777777" w:rsidR="00A41DAE" w:rsidRPr="007E23A1" w:rsidRDefault="00A41DAE" w:rsidP="00A41DAE">
            <w:pPr>
              <w:pStyle w:val="TAC"/>
            </w:pPr>
            <w:r w:rsidRPr="007E23A1">
              <w:t>CP-OFDM QPSK</w:t>
            </w:r>
          </w:p>
        </w:tc>
        <w:tc>
          <w:tcPr>
            <w:tcW w:w="1205" w:type="pct"/>
            <w:shd w:val="clear" w:color="auto" w:fill="auto"/>
          </w:tcPr>
          <w:p w14:paraId="1560ED0C" w14:textId="77777777" w:rsidR="00A41DAE" w:rsidRPr="007E23A1" w:rsidRDefault="00A41DAE" w:rsidP="00A41DAE">
            <w:pPr>
              <w:pStyle w:val="TAC"/>
            </w:pPr>
            <w:r w:rsidRPr="007E23A1">
              <w:t>Outer Full</w:t>
            </w:r>
          </w:p>
        </w:tc>
      </w:tr>
      <w:tr w:rsidR="00A41DAE" w:rsidRPr="007E23A1" w14:paraId="493B80B3" w14:textId="77777777" w:rsidTr="00A41DAE">
        <w:tc>
          <w:tcPr>
            <w:tcW w:w="423" w:type="pct"/>
            <w:shd w:val="clear" w:color="auto" w:fill="auto"/>
          </w:tcPr>
          <w:p w14:paraId="4488B6F2" w14:textId="77777777" w:rsidR="00A41DAE" w:rsidRPr="007E23A1" w:rsidRDefault="00A41DAE" w:rsidP="00A41DAE">
            <w:pPr>
              <w:pStyle w:val="TAC"/>
              <w:rPr>
                <w:lang w:eastAsia="zh-CN"/>
              </w:rPr>
            </w:pPr>
            <w:r w:rsidRPr="007E23A1">
              <w:t>2</w:t>
            </w:r>
            <w:r w:rsidRPr="007E23A1">
              <w:rPr>
                <w:lang w:eastAsia="zh-CN"/>
              </w:rPr>
              <w:t>3</w:t>
            </w:r>
          </w:p>
        </w:tc>
        <w:tc>
          <w:tcPr>
            <w:tcW w:w="423" w:type="pct"/>
            <w:shd w:val="clear" w:color="auto" w:fill="auto"/>
          </w:tcPr>
          <w:p w14:paraId="4BDF3010"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C43C0F6" w14:textId="77777777" w:rsidR="00A41DAE" w:rsidRPr="007E23A1" w:rsidRDefault="00A41DAE" w:rsidP="00A41DAE">
            <w:pPr>
              <w:pStyle w:val="TAC"/>
            </w:pPr>
          </w:p>
        </w:tc>
        <w:tc>
          <w:tcPr>
            <w:tcW w:w="1727" w:type="pct"/>
          </w:tcPr>
          <w:p w14:paraId="5E4E6D77" w14:textId="77777777" w:rsidR="00A41DAE" w:rsidRPr="007E23A1" w:rsidRDefault="00A41DAE" w:rsidP="00A41DAE">
            <w:pPr>
              <w:pStyle w:val="TAC"/>
            </w:pPr>
            <w:r w:rsidRPr="007E23A1">
              <w:t>CP-OFDM 16 QAM</w:t>
            </w:r>
          </w:p>
        </w:tc>
        <w:tc>
          <w:tcPr>
            <w:tcW w:w="1205" w:type="pct"/>
            <w:shd w:val="clear" w:color="auto" w:fill="auto"/>
          </w:tcPr>
          <w:p w14:paraId="01CA4EBE" w14:textId="77777777" w:rsidR="00A41DAE" w:rsidRPr="007E23A1" w:rsidRDefault="00A41DAE" w:rsidP="00A41DAE">
            <w:pPr>
              <w:pStyle w:val="TAC"/>
            </w:pPr>
            <w:r w:rsidRPr="007E23A1">
              <w:t>Inner Full</w:t>
            </w:r>
          </w:p>
        </w:tc>
      </w:tr>
      <w:tr w:rsidR="00A41DAE" w:rsidRPr="007E23A1" w14:paraId="621B0952" w14:textId="77777777" w:rsidTr="00A41DAE">
        <w:tc>
          <w:tcPr>
            <w:tcW w:w="423" w:type="pct"/>
            <w:shd w:val="clear" w:color="auto" w:fill="auto"/>
          </w:tcPr>
          <w:p w14:paraId="0AC53D48" w14:textId="77777777" w:rsidR="00A41DAE" w:rsidRPr="007E23A1" w:rsidDel="00F45BD8" w:rsidRDefault="00A41DAE" w:rsidP="00A41DAE">
            <w:pPr>
              <w:pStyle w:val="TAC"/>
              <w:rPr>
                <w:lang w:eastAsia="zh-CN"/>
              </w:rPr>
            </w:pPr>
            <w:r w:rsidRPr="007E23A1">
              <w:t>2</w:t>
            </w:r>
            <w:r w:rsidRPr="007E23A1">
              <w:rPr>
                <w:lang w:eastAsia="zh-CN"/>
              </w:rPr>
              <w:t>4</w:t>
            </w:r>
          </w:p>
        </w:tc>
        <w:tc>
          <w:tcPr>
            <w:tcW w:w="423" w:type="pct"/>
            <w:shd w:val="clear" w:color="auto" w:fill="auto"/>
          </w:tcPr>
          <w:p w14:paraId="4BCCAD00"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615BB89" w14:textId="77777777" w:rsidR="00A41DAE" w:rsidRPr="007E23A1" w:rsidRDefault="00A41DAE" w:rsidP="00A41DAE">
            <w:pPr>
              <w:pStyle w:val="TAC"/>
            </w:pPr>
          </w:p>
        </w:tc>
        <w:tc>
          <w:tcPr>
            <w:tcW w:w="1727" w:type="pct"/>
          </w:tcPr>
          <w:p w14:paraId="0AC824C7" w14:textId="77777777" w:rsidR="00A41DAE" w:rsidRPr="007E23A1" w:rsidRDefault="00A41DAE" w:rsidP="00A41DAE">
            <w:pPr>
              <w:pStyle w:val="TAC"/>
            </w:pPr>
            <w:r w:rsidRPr="007E23A1">
              <w:t>CP-OFDM 16 QAM</w:t>
            </w:r>
          </w:p>
        </w:tc>
        <w:tc>
          <w:tcPr>
            <w:tcW w:w="1205" w:type="pct"/>
            <w:shd w:val="clear" w:color="auto" w:fill="auto"/>
          </w:tcPr>
          <w:p w14:paraId="3B37AE00" w14:textId="77777777" w:rsidR="00A41DAE" w:rsidRPr="007E23A1" w:rsidRDefault="00A41DAE" w:rsidP="00A41DAE">
            <w:pPr>
              <w:pStyle w:val="TAC"/>
            </w:pPr>
            <w:r w:rsidRPr="007E23A1">
              <w:t>Edge_1RB_Left</w:t>
            </w:r>
          </w:p>
        </w:tc>
      </w:tr>
      <w:tr w:rsidR="00A41DAE" w:rsidRPr="007E23A1" w14:paraId="77FBF6CD" w14:textId="77777777" w:rsidTr="00A41DAE">
        <w:tc>
          <w:tcPr>
            <w:tcW w:w="423" w:type="pct"/>
            <w:shd w:val="clear" w:color="auto" w:fill="auto"/>
          </w:tcPr>
          <w:p w14:paraId="42416807" w14:textId="77777777" w:rsidR="00A41DAE" w:rsidRPr="007E23A1" w:rsidDel="00F45BD8" w:rsidRDefault="00A41DAE" w:rsidP="00A41DAE">
            <w:pPr>
              <w:pStyle w:val="TAC"/>
            </w:pPr>
            <w:r w:rsidRPr="007E23A1">
              <w:t>2</w:t>
            </w:r>
            <w:r w:rsidRPr="007E23A1">
              <w:rPr>
                <w:lang w:eastAsia="zh-CN"/>
              </w:rPr>
              <w:t>5</w:t>
            </w:r>
          </w:p>
        </w:tc>
        <w:tc>
          <w:tcPr>
            <w:tcW w:w="423" w:type="pct"/>
            <w:shd w:val="clear" w:color="auto" w:fill="auto"/>
          </w:tcPr>
          <w:p w14:paraId="6240BB31"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85A4128" w14:textId="77777777" w:rsidR="00A41DAE" w:rsidRPr="007E23A1" w:rsidRDefault="00A41DAE" w:rsidP="00A41DAE">
            <w:pPr>
              <w:pStyle w:val="TAC"/>
            </w:pPr>
          </w:p>
        </w:tc>
        <w:tc>
          <w:tcPr>
            <w:tcW w:w="1727" w:type="pct"/>
          </w:tcPr>
          <w:p w14:paraId="69828D1F" w14:textId="77777777" w:rsidR="00A41DAE" w:rsidRPr="007E23A1" w:rsidRDefault="00A41DAE" w:rsidP="00A41DAE">
            <w:pPr>
              <w:pStyle w:val="TAC"/>
            </w:pPr>
            <w:r w:rsidRPr="007E23A1">
              <w:t>CP-OFDM 16 QAM</w:t>
            </w:r>
          </w:p>
        </w:tc>
        <w:tc>
          <w:tcPr>
            <w:tcW w:w="1205" w:type="pct"/>
            <w:shd w:val="clear" w:color="auto" w:fill="auto"/>
          </w:tcPr>
          <w:p w14:paraId="506CC630" w14:textId="77777777" w:rsidR="00A41DAE" w:rsidRPr="007E23A1" w:rsidRDefault="00A41DAE" w:rsidP="00A41DAE">
            <w:pPr>
              <w:pStyle w:val="TAC"/>
            </w:pPr>
            <w:r w:rsidRPr="007E23A1">
              <w:t>Edge_1RB_Right</w:t>
            </w:r>
          </w:p>
        </w:tc>
      </w:tr>
      <w:tr w:rsidR="00A41DAE" w:rsidRPr="007E23A1" w14:paraId="5CCF2299" w14:textId="77777777" w:rsidTr="00A41DAE">
        <w:tc>
          <w:tcPr>
            <w:tcW w:w="423" w:type="pct"/>
            <w:shd w:val="clear" w:color="auto" w:fill="auto"/>
          </w:tcPr>
          <w:p w14:paraId="18380EBC" w14:textId="77777777" w:rsidR="00A41DAE" w:rsidRPr="007E23A1" w:rsidRDefault="00A41DAE" w:rsidP="00A41DAE">
            <w:pPr>
              <w:pStyle w:val="TAC"/>
            </w:pPr>
            <w:r w:rsidRPr="007E23A1">
              <w:t>2</w:t>
            </w:r>
            <w:r w:rsidRPr="007E23A1">
              <w:rPr>
                <w:lang w:eastAsia="zh-CN"/>
              </w:rPr>
              <w:t>6</w:t>
            </w:r>
          </w:p>
        </w:tc>
        <w:tc>
          <w:tcPr>
            <w:tcW w:w="423" w:type="pct"/>
            <w:shd w:val="clear" w:color="auto" w:fill="auto"/>
          </w:tcPr>
          <w:p w14:paraId="399A0A4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658A1B2A" w14:textId="77777777" w:rsidR="00A41DAE" w:rsidRPr="007E23A1" w:rsidRDefault="00A41DAE" w:rsidP="00A41DAE">
            <w:pPr>
              <w:pStyle w:val="TAC"/>
            </w:pPr>
          </w:p>
        </w:tc>
        <w:tc>
          <w:tcPr>
            <w:tcW w:w="1727" w:type="pct"/>
          </w:tcPr>
          <w:p w14:paraId="7E41095F" w14:textId="77777777" w:rsidR="00A41DAE" w:rsidRPr="007E23A1" w:rsidRDefault="00A41DAE" w:rsidP="00A41DAE">
            <w:pPr>
              <w:pStyle w:val="TAC"/>
            </w:pPr>
            <w:r w:rsidRPr="007E23A1">
              <w:t>CP-OFDM 16 QAM</w:t>
            </w:r>
          </w:p>
        </w:tc>
        <w:tc>
          <w:tcPr>
            <w:tcW w:w="1205" w:type="pct"/>
            <w:shd w:val="clear" w:color="auto" w:fill="auto"/>
          </w:tcPr>
          <w:p w14:paraId="20119007" w14:textId="77777777" w:rsidR="00A41DAE" w:rsidRPr="007E23A1" w:rsidRDefault="00A41DAE" w:rsidP="00A41DAE">
            <w:pPr>
              <w:pStyle w:val="TAC"/>
            </w:pPr>
            <w:r w:rsidRPr="007E23A1">
              <w:t>Outer Full</w:t>
            </w:r>
          </w:p>
        </w:tc>
      </w:tr>
      <w:tr w:rsidR="00A41DAE" w:rsidRPr="007E23A1" w14:paraId="03C2CF0B" w14:textId="77777777" w:rsidTr="00A41DAE">
        <w:tc>
          <w:tcPr>
            <w:tcW w:w="423" w:type="pct"/>
            <w:shd w:val="clear" w:color="auto" w:fill="auto"/>
          </w:tcPr>
          <w:p w14:paraId="116F416B" w14:textId="77777777" w:rsidR="00A41DAE" w:rsidRPr="007E23A1" w:rsidRDefault="00A41DAE" w:rsidP="00A41DAE">
            <w:pPr>
              <w:pStyle w:val="TAC"/>
              <w:rPr>
                <w:lang w:eastAsia="zh-CN"/>
              </w:rPr>
            </w:pPr>
            <w:r w:rsidRPr="007E23A1">
              <w:rPr>
                <w:lang w:eastAsia="zh-CN"/>
              </w:rPr>
              <w:t>27</w:t>
            </w:r>
          </w:p>
        </w:tc>
        <w:tc>
          <w:tcPr>
            <w:tcW w:w="423" w:type="pct"/>
            <w:shd w:val="clear" w:color="auto" w:fill="auto"/>
          </w:tcPr>
          <w:p w14:paraId="742D66AE"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CC925FD" w14:textId="77777777" w:rsidR="00A41DAE" w:rsidRPr="007E23A1" w:rsidRDefault="00A41DAE" w:rsidP="00A41DAE">
            <w:pPr>
              <w:pStyle w:val="TAC"/>
            </w:pPr>
          </w:p>
        </w:tc>
        <w:tc>
          <w:tcPr>
            <w:tcW w:w="1727" w:type="pct"/>
          </w:tcPr>
          <w:p w14:paraId="1BC3094B" w14:textId="77777777" w:rsidR="00A41DAE" w:rsidRPr="007E23A1" w:rsidRDefault="00A41DAE" w:rsidP="00A41DAE">
            <w:pPr>
              <w:pStyle w:val="TAC"/>
            </w:pPr>
            <w:r w:rsidRPr="007E23A1">
              <w:t>CP-OFDM 64 QAM</w:t>
            </w:r>
          </w:p>
        </w:tc>
        <w:tc>
          <w:tcPr>
            <w:tcW w:w="1205" w:type="pct"/>
            <w:shd w:val="clear" w:color="auto" w:fill="auto"/>
          </w:tcPr>
          <w:p w14:paraId="2448466F" w14:textId="77777777" w:rsidR="00A41DAE" w:rsidRPr="007E23A1" w:rsidRDefault="00A41DAE" w:rsidP="00A41DAE">
            <w:pPr>
              <w:pStyle w:val="TAC"/>
            </w:pPr>
            <w:r w:rsidRPr="007E23A1">
              <w:t>Edge_1RB_Left</w:t>
            </w:r>
          </w:p>
        </w:tc>
      </w:tr>
      <w:tr w:rsidR="00A41DAE" w:rsidRPr="007E23A1" w14:paraId="7C9B2E4D" w14:textId="77777777" w:rsidTr="00A41DAE">
        <w:tc>
          <w:tcPr>
            <w:tcW w:w="423" w:type="pct"/>
            <w:shd w:val="clear" w:color="auto" w:fill="auto"/>
          </w:tcPr>
          <w:p w14:paraId="638D8DBE" w14:textId="77777777" w:rsidR="00A41DAE" w:rsidRPr="007E23A1" w:rsidRDefault="00A41DAE" w:rsidP="00A41DAE">
            <w:pPr>
              <w:pStyle w:val="TAC"/>
              <w:rPr>
                <w:lang w:eastAsia="zh-CN"/>
              </w:rPr>
            </w:pPr>
            <w:r w:rsidRPr="007E23A1">
              <w:rPr>
                <w:lang w:eastAsia="zh-CN"/>
              </w:rPr>
              <w:t>28</w:t>
            </w:r>
          </w:p>
        </w:tc>
        <w:tc>
          <w:tcPr>
            <w:tcW w:w="423" w:type="pct"/>
            <w:shd w:val="clear" w:color="auto" w:fill="auto"/>
          </w:tcPr>
          <w:p w14:paraId="4883AD6E"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EA13504" w14:textId="77777777" w:rsidR="00A41DAE" w:rsidRPr="007E23A1" w:rsidRDefault="00A41DAE" w:rsidP="00A41DAE">
            <w:pPr>
              <w:pStyle w:val="TAC"/>
            </w:pPr>
          </w:p>
        </w:tc>
        <w:tc>
          <w:tcPr>
            <w:tcW w:w="1727" w:type="pct"/>
          </w:tcPr>
          <w:p w14:paraId="097BD56A" w14:textId="77777777" w:rsidR="00A41DAE" w:rsidRPr="007E23A1" w:rsidRDefault="00A41DAE" w:rsidP="00A41DAE">
            <w:pPr>
              <w:pStyle w:val="TAC"/>
            </w:pPr>
            <w:r w:rsidRPr="007E23A1">
              <w:t>CP-OFDM 64 QAM</w:t>
            </w:r>
          </w:p>
        </w:tc>
        <w:tc>
          <w:tcPr>
            <w:tcW w:w="1205" w:type="pct"/>
            <w:shd w:val="clear" w:color="auto" w:fill="auto"/>
          </w:tcPr>
          <w:p w14:paraId="6EB6F9D4" w14:textId="77777777" w:rsidR="00A41DAE" w:rsidRPr="007E23A1" w:rsidRDefault="00A41DAE" w:rsidP="00A41DAE">
            <w:pPr>
              <w:pStyle w:val="TAC"/>
            </w:pPr>
            <w:r w:rsidRPr="007E23A1">
              <w:t>Edge_1RB_Right</w:t>
            </w:r>
          </w:p>
        </w:tc>
      </w:tr>
      <w:tr w:rsidR="00A41DAE" w:rsidRPr="007E23A1" w14:paraId="6A1EB686" w14:textId="77777777" w:rsidTr="00A41DAE">
        <w:tc>
          <w:tcPr>
            <w:tcW w:w="423" w:type="pct"/>
            <w:shd w:val="clear" w:color="auto" w:fill="auto"/>
          </w:tcPr>
          <w:p w14:paraId="684C3C94" w14:textId="77777777" w:rsidR="00A41DAE" w:rsidRPr="007E23A1" w:rsidRDefault="00A41DAE" w:rsidP="00A41DAE">
            <w:pPr>
              <w:pStyle w:val="TAC"/>
            </w:pPr>
            <w:r w:rsidRPr="007E23A1">
              <w:t>2</w:t>
            </w:r>
            <w:r w:rsidRPr="007E23A1">
              <w:rPr>
                <w:lang w:eastAsia="zh-CN"/>
              </w:rPr>
              <w:t>9</w:t>
            </w:r>
          </w:p>
        </w:tc>
        <w:tc>
          <w:tcPr>
            <w:tcW w:w="423" w:type="pct"/>
            <w:shd w:val="clear" w:color="auto" w:fill="auto"/>
          </w:tcPr>
          <w:p w14:paraId="4FBCD64D"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1A762E54" w14:textId="77777777" w:rsidR="00A41DAE" w:rsidRPr="007E23A1" w:rsidRDefault="00A41DAE" w:rsidP="00A41DAE">
            <w:pPr>
              <w:pStyle w:val="TAC"/>
            </w:pPr>
          </w:p>
        </w:tc>
        <w:tc>
          <w:tcPr>
            <w:tcW w:w="1727" w:type="pct"/>
          </w:tcPr>
          <w:p w14:paraId="42DC04A3" w14:textId="77777777" w:rsidR="00A41DAE" w:rsidRPr="007E23A1" w:rsidRDefault="00A41DAE" w:rsidP="00A41DAE">
            <w:pPr>
              <w:pStyle w:val="TAC"/>
            </w:pPr>
            <w:r w:rsidRPr="007E23A1">
              <w:t>CP-OFDM 64 QAM</w:t>
            </w:r>
          </w:p>
        </w:tc>
        <w:tc>
          <w:tcPr>
            <w:tcW w:w="1205" w:type="pct"/>
            <w:shd w:val="clear" w:color="auto" w:fill="auto"/>
          </w:tcPr>
          <w:p w14:paraId="0DAABCEE" w14:textId="77777777" w:rsidR="00A41DAE" w:rsidRPr="007E23A1" w:rsidRDefault="00A41DAE" w:rsidP="00A41DAE">
            <w:pPr>
              <w:pStyle w:val="TAC"/>
            </w:pPr>
            <w:r w:rsidRPr="007E23A1">
              <w:t>Outer Full</w:t>
            </w:r>
          </w:p>
        </w:tc>
      </w:tr>
      <w:tr w:rsidR="00A41DAE" w:rsidRPr="007E23A1" w14:paraId="4232BAA2" w14:textId="77777777" w:rsidTr="00A41DAE">
        <w:tc>
          <w:tcPr>
            <w:tcW w:w="423" w:type="pct"/>
            <w:shd w:val="clear" w:color="auto" w:fill="auto"/>
          </w:tcPr>
          <w:p w14:paraId="374D1822" w14:textId="77777777" w:rsidR="00A41DAE" w:rsidRPr="007E23A1" w:rsidRDefault="00A41DAE" w:rsidP="00A41DAE">
            <w:pPr>
              <w:pStyle w:val="TAC"/>
              <w:rPr>
                <w:lang w:eastAsia="zh-CN"/>
              </w:rPr>
            </w:pPr>
            <w:r w:rsidRPr="007E23A1">
              <w:rPr>
                <w:lang w:eastAsia="zh-CN"/>
              </w:rPr>
              <w:t>30</w:t>
            </w:r>
          </w:p>
        </w:tc>
        <w:tc>
          <w:tcPr>
            <w:tcW w:w="423" w:type="pct"/>
            <w:shd w:val="clear" w:color="auto" w:fill="auto"/>
          </w:tcPr>
          <w:p w14:paraId="23A3A7F2"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86EAF5A" w14:textId="77777777" w:rsidR="00A41DAE" w:rsidRPr="007E23A1" w:rsidRDefault="00A41DAE" w:rsidP="00A41DAE">
            <w:pPr>
              <w:pStyle w:val="TAC"/>
            </w:pPr>
          </w:p>
        </w:tc>
        <w:tc>
          <w:tcPr>
            <w:tcW w:w="1727" w:type="pct"/>
          </w:tcPr>
          <w:p w14:paraId="2949F1A1" w14:textId="77777777" w:rsidR="00A41DAE" w:rsidRPr="007E23A1" w:rsidRDefault="00A41DAE" w:rsidP="00A41DAE">
            <w:pPr>
              <w:pStyle w:val="TAC"/>
            </w:pPr>
            <w:r w:rsidRPr="007E23A1">
              <w:t>CP-OFDM 256 QAM</w:t>
            </w:r>
          </w:p>
        </w:tc>
        <w:tc>
          <w:tcPr>
            <w:tcW w:w="1205" w:type="pct"/>
            <w:shd w:val="clear" w:color="auto" w:fill="auto"/>
          </w:tcPr>
          <w:p w14:paraId="14C7707A" w14:textId="77777777" w:rsidR="00A41DAE" w:rsidRPr="007E23A1" w:rsidRDefault="00A41DAE" w:rsidP="00A41DAE">
            <w:pPr>
              <w:pStyle w:val="TAC"/>
            </w:pPr>
            <w:r w:rsidRPr="007E23A1">
              <w:t>Edge_1RB_Left</w:t>
            </w:r>
          </w:p>
        </w:tc>
      </w:tr>
      <w:tr w:rsidR="00A41DAE" w:rsidRPr="007E23A1" w14:paraId="51670D9F" w14:textId="77777777" w:rsidTr="00A41DAE">
        <w:tc>
          <w:tcPr>
            <w:tcW w:w="423" w:type="pct"/>
            <w:shd w:val="clear" w:color="auto" w:fill="auto"/>
          </w:tcPr>
          <w:p w14:paraId="2F2EA92D" w14:textId="77777777" w:rsidR="00A41DAE" w:rsidRPr="007E23A1" w:rsidRDefault="00A41DAE" w:rsidP="00A41DAE">
            <w:pPr>
              <w:pStyle w:val="TAC"/>
              <w:rPr>
                <w:lang w:eastAsia="zh-CN"/>
              </w:rPr>
            </w:pPr>
            <w:r w:rsidRPr="007E23A1">
              <w:rPr>
                <w:lang w:eastAsia="zh-CN"/>
              </w:rPr>
              <w:t>31</w:t>
            </w:r>
          </w:p>
        </w:tc>
        <w:tc>
          <w:tcPr>
            <w:tcW w:w="423" w:type="pct"/>
            <w:shd w:val="clear" w:color="auto" w:fill="auto"/>
          </w:tcPr>
          <w:p w14:paraId="2C1CF266"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D8BFEBB" w14:textId="77777777" w:rsidR="00A41DAE" w:rsidRPr="007E23A1" w:rsidRDefault="00A41DAE" w:rsidP="00A41DAE">
            <w:pPr>
              <w:pStyle w:val="TAC"/>
            </w:pPr>
          </w:p>
        </w:tc>
        <w:tc>
          <w:tcPr>
            <w:tcW w:w="1727" w:type="pct"/>
          </w:tcPr>
          <w:p w14:paraId="2EB8374F" w14:textId="77777777" w:rsidR="00A41DAE" w:rsidRPr="007E23A1" w:rsidRDefault="00A41DAE" w:rsidP="00A41DAE">
            <w:pPr>
              <w:pStyle w:val="TAC"/>
            </w:pPr>
            <w:r w:rsidRPr="007E23A1">
              <w:t>CP-OFDM 256 QAM</w:t>
            </w:r>
          </w:p>
        </w:tc>
        <w:tc>
          <w:tcPr>
            <w:tcW w:w="1205" w:type="pct"/>
            <w:shd w:val="clear" w:color="auto" w:fill="auto"/>
          </w:tcPr>
          <w:p w14:paraId="6C2E9069" w14:textId="77777777" w:rsidR="00A41DAE" w:rsidRPr="007E23A1" w:rsidRDefault="00A41DAE" w:rsidP="00A41DAE">
            <w:pPr>
              <w:pStyle w:val="TAC"/>
            </w:pPr>
            <w:r w:rsidRPr="007E23A1">
              <w:t>Edge_1RB_Right</w:t>
            </w:r>
          </w:p>
        </w:tc>
      </w:tr>
      <w:tr w:rsidR="00A41DAE" w:rsidRPr="007E23A1" w14:paraId="6221FE58" w14:textId="77777777" w:rsidTr="00A41DAE">
        <w:tc>
          <w:tcPr>
            <w:tcW w:w="423" w:type="pct"/>
            <w:shd w:val="clear" w:color="auto" w:fill="auto"/>
          </w:tcPr>
          <w:p w14:paraId="798261CD" w14:textId="77777777" w:rsidR="00A41DAE" w:rsidRPr="007E23A1" w:rsidRDefault="00A41DAE" w:rsidP="00A41DAE">
            <w:pPr>
              <w:pStyle w:val="TAC"/>
              <w:rPr>
                <w:lang w:eastAsia="zh-CN"/>
              </w:rPr>
            </w:pPr>
            <w:r w:rsidRPr="007E23A1">
              <w:rPr>
                <w:lang w:eastAsia="zh-CN"/>
              </w:rPr>
              <w:t>32</w:t>
            </w:r>
          </w:p>
        </w:tc>
        <w:tc>
          <w:tcPr>
            <w:tcW w:w="423" w:type="pct"/>
            <w:shd w:val="clear" w:color="auto" w:fill="auto"/>
          </w:tcPr>
          <w:p w14:paraId="19EEFBE6" w14:textId="77777777" w:rsidR="00A41DAE" w:rsidRPr="007E23A1" w:rsidRDefault="00A41DAE" w:rsidP="00A41DAE">
            <w:pPr>
              <w:pStyle w:val="TAC"/>
            </w:pPr>
            <w:r w:rsidRPr="007E23A1">
              <w:t>Default</w:t>
            </w:r>
          </w:p>
        </w:tc>
        <w:tc>
          <w:tcPr>
            <w:tcW w:w="1222" w:type="pct"/>
            <w:tcBorders>
              <w:top w:val="nil"/>
            </w:tcBorders>
            <w:shd w:val="clear" w:color="auto" w:fill="auto"/>
          </w:tcPr>
          <w:p w14:paraId="004254F1" w14:textId="77777777" w:rsidR="00A41DAE" w:rsidRPr="007E23A1" w:rsidRDefault="00A41DAE" w:rsidP="00A41DAE">
            <w:pPr>
              <w:pStyle w:val="TAC"/>
            </w:pPr>
          </w:p>
        </w:tc>
        <w:tc>
          <w:tcPr>
            <w:tcW w:w="1727" w:type="pct"/>
          </w:tcPr>
          <w:p w14:paraId="0BC13F60" w14:textId="77777777" w:rsidR="00A41DAE" w:rsidRPr="007E23A1" w:rsidRDefault="00A41DAE" w:rsidP="00A41DAE">
            <w:pPr>
              <w:pStyle w:val="TAC"/>
            </w:pPr>
            <w:r w:rsidRPr="007E23A1">
              <w:t>CP-OFDM 256 QAM</w:t>
            </w:r>
          </w:p>
        </w:tc>
        <w:tc>
          <w:tcPr>
            <w:tcW w:w="1205" w:type="pct"/>
            <w:shd w:val="clear" w:color="auto" w:fill="auto"/>
          </w:tcPr>
          <w:p w14:paraId="0FA90498" w14:textId="77777777" w:rsidR="00A41DAE" w:rsidRPr="007E23A1" w:rsidRDefault="00A41DAE" w:rsidP="00A41DAE">
            <w:pPr>
              <w:pStyle w:val="TAC"/>
            </w:pPr>
            <w:r w:rsidRPr="007E23A1">
              <w:t>Outer Full</w:t>
            </w:r>
          </w:p>
        </w:tc>
      </w:tr>
      <w:tr w:rsidR="00A41DAE" w:rsidRPr="007E23A1" w14:paraId="46B342BB" w14:textId="77777777" w:rsidTr="00A41DAE">
        <w:tc>
          <w:tcPr>
            <w:tcW w:w="5000" w:type="pct"/>
            <w:gridSpan w:val="5"/>
            <w:shd w:val="clear" w:color="auto" w:fill="auto"/>
          </w:tcPr>
          <w:p w14:paraId="4D275D55" w14:textId="77777777" w:rsidR="00A41DAE" w:rsidRPr="007E23A1" w:rsidRDefault="00A41DAE" w:rsidP="00A41DAE">
            <w:pPr>
              <w:pStyle w:val="TAN"/>
              <w:rPr>
                <w:lang w:eastAsia="zh-CN"/>
              </w:rPr>
            </w:pPr>
            <w:r w:rsidRPr="007E23A1">
              <w:rPr>
                <w:lang w:eastAsia="zh-CN"/>
              </w:rPr>
              <w:t>NOTE 1:</w:t>
            </w:r>
            <w:r w:rsidRPr="007E23A1">
              <w:rPr>
                <w:lang w:eastAsia="zh-CN"/>
              </w:rPr>
              <w:tab/>
              <w:t>The specific configuration of each RB allocation is defined in Table 6.1-1.</w:t>
            </w:r>
          </w:p>
          <w:p w14:paraId="7A34627D" w14:textId="77777777" w:rsidR="00A41DAE" w:rsidRPr="007E23A1" w:rsidRDefault="00A41DAE" w:rsidP="00A41DAE">
            <w:pPr>
              <w:pStyle w:val="TAN"/>
              <w:rPr>
                <w:rFonts w:eastAsia="DengXian"/>
                <w:lang w:eastAsia="zh-CN"/>
              </w:rPr>
            </w:pPr>
            <w:r w:rsidRPr="007E23A1">
              <w:rPr>
                <w:lang w:eastAsia="zh-CN"/>
              </w:rPr>
              <w:t>NOTE 2:</w:t>
            </w:r>
            <w:r w:rsidRPr="007E23A1">
              <w:rPr>
                <w:lang w:eastAsia="zh-CN"/>
              </w:rPr>
              <w:tab/>
            </w:r>
            <w:r w:rsidRPr="007E23A1">
              <w:t xml:space="preserve">DFT-s-OFDM </w:t>
            </w:r>
            <w:r w:rsidR="001013A1" w:rsidRPr="007E23A1">
              <w:t>Pi</w:t>
            </w:r>
            <w:r w:rsidRPr="007E23A1">
              <w:t>/2 BPSK test applies only for UEs which supports half Pi BPSK in FR1.</w:t>
            </w:r>
          </w:p>
        </w:tc>
      </w:tr>
    </w:tbl>
    <w:p w14:paraId="183317CF" w14:textId="77777777" w:rsidR="000D61EE" w:rsidRPr="007E23A1" w:rsidRDefault="000D61EE" w:rsidP="000D61EE">
      <w:pPr>
        <w:rPr>
          <w:lang w:eastAsia="zh-CN"/>
        </w:rPr>
      </w:pPr>
    </w:p>
    <w:p w14:paraId="7B25159F" w14:textId="77777777" w:rsidR="000D61EE" w:rsidRPr="007E23A1" w:rsidRDefault="000D61EE" w:rsidP="000D61EE">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3"/>
        <w:gridCol w:w="2407"/>
        <w:gridCol w:w="3402"/>
        <w:gridCol w:w="2370"/>
      </w:tblGrid>
      <w:tr w:rsidR="000D61EE" w:rsidRPr="007E23A1" w14:paraId="27B179DD" w14:textId="77777777" w:rsidTr="000D61E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BB6228" w14:textId="77777777" w:rsidR="000D61EE" w:rsidRPr="007E23A1" w:rsidRDefault="000D61EE" w:rsidP="000D61EE">
            <w:pPr>
              <w:pStyle w:val="TAH"/>
              <w:rPr>
                <w:lang w:eastAsia="zh-CN"/>
              </w:rPr>
            </w:pPr>
            <w:r w:rsidRPr="007E23A1">
              <w:rPr>
                <w:lang w:eastAsia="zh-CN"/>
              </w:rPr>
              <w:t>Initial Conditions</w:t>
            </w:r>
          </w:p>
        </w:tc>
      </w:tr>
      <w:tr w:rsidR="000D61EE" w:rsidRPr="007E23A1" w14:paraId="401B03BC" w14:textId="77777777" w:rsidTr="000D61EE">
        <w:tc>
          <w:tcPr>
            <w:tcW w:w="2070" w:type="pct"/>
            <w:gridSpan w:val="3"/>
            <w:shd w:val="clear" w:color="auto" w:fill="auto"/>
          </w:tcPr>
          <w:p w14:paraId="5E9CEB40" w14:textId="77777777" w:rsidR="000D61EE" w:rsidRPr="007E23A1" w:rsidRDefault="000D61EE" w:rsidP="000D61EE">
            <w:pPr>
              <w:pStyle w:val="TAL"/>
            </w:pPr>
            <w:r w:rsidRPr="007E23A1">
              <w:t>Test Environment as specified in TS 38.508-1 [5] subclause 4.1</w:t>
            </w:r>
          </w:p>
        </w:tc>
        <w:tc>
          <w:tcPr>
            <w:tcW w:w="2930" w:type="pct"/>
            <w:gridSpan w:val="2"/>
          </w:tcPr>
          <w:p w14:paraId="44F9D988" w14:textId="77777777" w:rsidR="000D61EE" w:rsidRPr="007E23A1" w:rsidRDefault="000D61EE" w:rsidP="000D61EE">
            <w:pPr>
              <w:pStyle w:val="TAL"/>
            </w:pPr>
            <w:r w:rsidRPr="007E23A1">
              <w:t>Normal, TL/VL, TL/VH, TH/VL, TH/VH</w:t>
            </w:r>
          </w:p>
        </w:tc>
      </w:tr>
      <w:tr w:rsidR="000D61EE" w:rsidRPr="007E23A1" w14:paraId="6C8A72F7" w14:textId="77777777" w:rsidTr="000D61EE">
        <w:tc>
          <w:tcPr>
            <w:tcW w:w="2070" w:type="pct"/>
            <w:gridSpan w:val="3"/>
            <w:shd w:val="clear" w:color="auto" w:fill="auto"/>
          </w:tcPr>
          <w:p w14:paraId="676B0827" w14:textId="77777777" w:rsidR="000D61EE" w:rsidRPr="007E23A1" w:rsidRDefault="000D61EE" w:rsidP="000D61EE">
            <w:pPr>
              <w:pStyle w:val="TAL"/>
            </w:pPr>
            <w:r w:rsidRPr="007E23A1">
              <w:t>Test Frequencies as specified in TS 38.508-1 [5] subclause 4.3.1</w:t>
            </w:r>
          </w:p>
        </w:tc>
        <w:tc>
          <w:tcPr>
            <w:tcW w:w="2930" w:type="pct"/>
            <w:gridSpan w:val="2"/>
          </w:tcPr>
          <w:p w14:paraId="1024BD9A" w14:textId="77777777" w:rsidR="000D61EE" w:rsidRPr="007E23A1" w:rsidRDefault="000D61EE" w:rsidP="000D61EE">
            <w:pPr>
              <w:pStyle w:val="TAL"/>
            </w:pPr>
            <w:r w:rsidRPr="007E23A1">
              <w:t>Low range, High range</w:t>
            </w:r>
          </w:p>
        </w:tc>
      </w:tr>
      <w:tr w:rsidR="000D61EE" w:rsidRPr="007E23A1" w14:paraId="45DC749B" w14:textId="77777777" w:rsidTr="000D61EE">
        <w:tc>
          <w:tcPr>
            <w:tcW w:w="2070" w:type="pct"/>
            <w:gridSpan w:val="3"/>
            <w:shd w:val="clear" w:color="auto" w:fill="auto"/>
          </w:tcPr>
          <w:p w14:paraId="16696C83" w14:textId="77777777" w:rsidR="000D61EE" w:rsidRPr="007E23A1" w:rsidRDefault="000D61EE" w:rsidP="000D61EE">
            <w:pPr>
              <w:pStyle w:val="TAL"/>
            </w:pPr>
            <w:r w:rsidRPr="007E23A1">
              <w:t>Test Channel Bandwidths as specified in TS 38.508-1 [5] subclause 4.3.1</w:t>
            </w:r>
          </w:p>
        </w:tc>
        <w:tc>
          <w:tcPr>
            <w:tcW w:w="2930" w:type="pct"/>
            <w:gridSpan w:val="2"/>
          </w:tcPr>
          <w:p w14:paraId="65749DF4" w14:textId="77777777" w:rsidR="000D61EE" w:rsidRPr="007E23A1" w:rsidRDefault="000D61EE" w:rsidP="000D61EE">
            <w:pPr>
              <w:pStyle w:val="TAL"/>
              <w:rPr>
                <w:lang w:eastAsia="zh-CN"/>
              </w:rPr>
            </w:pPr>
            <w:r w:rsidRPr="007E23A1">
              <w:t>Lowest, Highest</w:t>
            </w:r>
          </w:p>
        </w:tc>
      </w:tr>
      <w:tr w:rsidR="000D61EE" w:rsidRPr="007E23A1" w14:paraId="118D480C" w14:textId="77777777" w:rsidTr="000D61EE">
        <w:tc>
          <w:tcPr>
            <w:tcW w:w="2070" w:type="pct"/>
            <w:gridSpan w:val="3"/>
            <w:shd w:val="clear" w:color="auto" w:fill="auto"/>
          </w:tcPr>
          <w:p w14:paraId="3572256B" w14:textId="77777777" w:rsidR="000D61EE" w:rsidRPr="007E23A1" w:rsidRDefault="000D61EE" w:rsidP="000D61EE">
            <w:pPr>
              <w:pStyle w:val="TAL"/>
            </w:pPr>
            <w:r w:rsidRPr="007E23A1">
              <w:t>Test SCS as specified in Table 5.3.5-1</w:t>
            </w:r>
          </w:p>
        </w:tc>
        <w:tc>
          <w:tcPr>
            <w:tcW w:w="2930" w:type="pct"/>
            <w:gridSpan w:val="2"/>
          </w:tcPr>
          <w:p w14:paraId="77123BCE" w14:textId="77777777" w:rsidR="000D61EE" w:rsidRPr="007E23A1" w:rsidRDefault="000D61EE" w:rsidP="000D61EE">
            <w:pPr>
              <w:pStyle w:val="TAL"/>
              <w:rPr>
                <w:lang w:eastAsia="zh-CN"/>
              </w:rPr>
            </w:pPr>
            <w:r w:rsidRPr="007E23A1">
              <w:t>Lowest, Highest</w:t>
            </w:r>
          </w:p>
        </w:tc>
      </w:tr>
      <w:tr w:rsidR="000D61EE" w:rsidRPr="007E23A1" w14:paraId="65DBFD57" w14:textId="77777777" w:rsidTr="000D61EE">
        <w:tc>
          <w:tcPr>
            <w:tcW w:w="5000" w:type="pct"/>
            <w:gridSpan w:val="5"/>
            <w:shd w:val="clear" w:color="auto" w:fill="auto"/>
          </w:tcPr>
          <w:p w14:paraId="7411B1B9" w14:textId="77777777" w:rsidR="000D61EE" w:rsidRPr="007E23A1" w:rsidRDefault="000D61EE" w:rsidP="000D61EE">
            <w:pPr>
              <w:pStyle w:val="TAH"/>
            </w:pPr>
            <w:r w:rsidRPr="007E23A1">
              <w:t>Test Parameters for Channel Bandwidths</w:t>
            </w:r>
          </w:p>
        </w:tc>
      </w:tr>
      <w:tr w:rsidR="000D61EE" w:rsidRPr="007E23A1" w14:paraId="180FEF25" w14:textId="77777777" w:rsidTr="000D61EE">
        <w:tc>
          <w:tcPr>
            <w:tcW w:w="425" w:type="pct"/>
            <w:shd w:val="clear" w:color="auto" w:fill="auto"/>
          </w:tcPr>
          <w:p w14:paraId="4392EB9D" w14:textId="77777777" w:rsidR="000D61EE" w:rsidRPr="007E23A1" w:rsidRDefault="000D61EE" w:rsidP="000D61EE">
            <w:pPr>
              <w:pStyle w:val="TAH"/>
              <w:rPr>
                <w:lang w:eastAsia="zh-CN"/>
              </w:rPr>
            </w:pPr>
            <w:r w:rsidRPr="007E23A1">
              <w:rPr>
                <w:lang w:eastAsia="zh-CN"/>
              </w:rPr>
              <w:t>Test ID</w:t>
            </w:r>
          </w:p>
        </w:tc>
        <w:tc>
          <w:tcPr>
            <w:tcW w:w="423" w:type="pct"/>
            <w:shd w:val="clear" w:color="auto" w:fill="auto"/>
          </w:tcPr>
          <w:p w14:paraId="7665CD49" w14:textId="77777777" w:rsidR="000D61EE" w:rsidRPr="007E23A1" w:rsidRDefault="000D61EE" w:rsidP="000D61EE">
            <w:pPr>
              <w:pStyle w:val="TAH"/>
              <w:rPr>
                <w:lang w:eastAsia="zh-CN"/>
              </w:rPr>
            </w:pPr>
            <w:r w:rsidRPr="007E23A1">
              <w:t>Freq</w:t>
            </w:r>
          </w:p>
        </w:tc>
        <w:tc>
          <w:tcPr>
            <w:tcW w:w="1222" w:type="pct"/>
            <w:tcBorders>
              <w:bottom w:val="single" w:sz="4" w:space="0" w:color="auto"/>
            </w:tcBorders>
            <w:shd w:val="clear" w:color="auto" w:fill="auto"/>
          </w:tcPr>
          <w:p w14:paraId="3A814EE6" w14:textId="77777777" w:rsidR="000D61EE" w:rsidRPr="007E23A1" w:rsidRDefault="000D61EE" w:rsidP="000D61EE">
            <w:pPr>
              <w:pStyle w:val="TAH"/>
            </w:pPr>
            <w:r w:rsidRPr="007E23A1">
              <w:t>Downlink Configuration</w:t>
            </w:r>
          </w:p>
        </w:tc>
        <w:tc>
          <w:tcPr>
            <w:tcW w:w="2930" w:type="pct"/>
            <w:gridSpan w:val="2"/>
          </w:tcPr>
          <w:p w14:paraId="0DBC9E41" w14:textId="77777777" w:rsidR="000D61EE" w:rsidRPr="007E23A1" w:rsidRDefault="000D61EE" w:rsidP="000D61EE">
            <w:pPr>
              <w:pStyle w:val="TAH"/>
              <w:rPr>
                <w:lang w:eastAsia="zh-CN"/>
              </w:rPr>
            </w:pPr>
            <w:r w:rsidRPr="007E23A1">
              <w:t>Uplink Configuration</w:t>
            </w:r>
          </w:p>
        </w:tc>
      </w:tr>
      <w:tr w:rsidR="000D61EE" w:rsidRPr="007E23A1" w14:paraId="4C19AB12" w14:textId="77777777" w:rsidTr="000D61EE">
        <w:tc>
          <w:tcPr>
            <w:tcW w:w="425" w:type="pct"/>
            <w:shd w:val="clear" w:color="auto" w:fill="auto"/>
          </w:tcPr>
          <w:p w14:paraId="36561584" w14:textId="77777777" w:rsidR="000D61EE" w:rsidRPr="007E23A1" w:rsidRDefault="000D61EE" w:rsidP="000D61EE">
            <w:pPr>
              <w:pStyle w:val="TAH"/>
              <w:rPr>
                <w:lang w:eastAsia="zh-CN"/>
              </w:rPr>
            </w:pPr>
          </w:p>
        </w:tc>
        <w:tc>
          <w:tcPr>
            <w:tcW w:w="423" w:type="pct"/>
            <w:shd w:val="clear" w:color="auto" w:fill="auto"/>
          </w:tcPr>
          <w:p w14:paraId="1F842FD6" w14:textId="77777777" w:rsidR="000D61EE" w:rsidRPr="007E23A1" w:rsidRDefault="000D61EE" w:rsidP="000D61EE">
            <w:pPr>
              <w:pStyle w:val="TAH"/>
              <w:rPr>
                <w:lang w:eastAsia="zh-CN"/>
              </w:rPr>
            </w:pPr>
          </w:p>
        </w:tc>
        <w:tc>
          <w:tcPr>
            <w:tcW w:w="1222" w:type="pct"/>
            <w:vMerge w:val="restart"/>
            <w:shd w:val="clear" w:color="auto" w:fill="auto"/>
          </w:tcPr>
          <w:p w14:paraId="2D2BF824" w14:textId="77777777" w:rsidR="000D61EE" w:rsidRPr="007E23A1" w:rsidRDefault="000D61EE" w:rsidP="000D61EE">
            <w:pPr>
              <w:pStyle w:val="TAC"/>
            </w:pPr>
            <w:r w:rsidRPr="007E23A1">
              <w:t xml:space="preserve">N/A for Maximum Power </w:t>
            </w:r>
          </w:p>
        </w:tc>
        <w:tc>
          <w:tcPr>
            <w:tcW w:w="1727" w:type="pct"/>
          </w:tcPr>
          <w:p w14:paraId="0ADB36ED" w14:textId="77777777" w:rsidR="000D61EE" w:rsidRPr="007E23A1" w:rsidRDefault="000D61EE" w:rsidP="000D61EE">
            <w:pPr>
              <w:pStyle w:val="TAH"/>
              <w:rPr>
                <w:lang w:eastAsia="zh-CN"/>
              </w:rPr>
            </w:pPr>
            <w:r w:rsidRPr="007E23A1">
              <w:rPr>
                <w:lang w:eastAsia="zh-CN"/>
              </w:rPr>
              <w:t xml:space="preserve">Modulation </w:t>
            </w:r>
            <w:r w:rsidRPr="007E23A1">
              <w:t>(NOTE 2)</w:t>
            </w:r>
          </w:p>
        </w:tc>
        <w:tc>
          <w:tcPr>
            <w:tcW w:w="1204" w:type="pct"/>
            <w:shd w:val="clear" w:color="auto" w:fill="auto"/>
          </w:tcPr>
          <w:p w14:paraId="16D6DE45" w14:textId="77777777" w:rsidR="000D61EE" w:rsidRPr="007E23A1" w:rsidRDefault="000D61EE" w:rsidP="000D61EE">
            <w:pPr>
              <w:pStyle w:val="TAH"/>
              <w:rPr>
                <w:lang w:eastAsia="zh-CN"/>
              </w:rPr>
            </w:pPr>
            <w:r w:rsidRPr="007E23A1">
              <w:rPr>
                <w:lang w:eastAsia="zh-CN"/>
              </w:rPr>
              <w:t>RB allocation (NOTE 1)</w:t>
            </w:r>
          </w:p>
        </w:tc>
      </w:tr>
      <w:tr w:rsidR="000D61EE" w:rsidRPr="007E23A1" w14:paraId="5D182A49" w14:textId="77777777" w:rsidTr="000D61EE">
        <w:tc>
          <w:tcPr>
            <w:tcW w:w="425" w:type="pct"/>
            <w:shd w:val="clear" w:color="auto" w:fill="auto"/>
          </w:tcPr>
          <w:p w14:paraId="0FC4BF9D" w14:textId="77777777" w:rsidR="000D61EE" w:rsidRPr="007E23A1" w:rsidRDefault="000D61EE" w:rsidP="000D61EE">
            <w:pPr>
              <w:pStyle w:val="TAC"/>
              <w:rPr>
                <w:lang w:eastAsia="zh-CN"/>
              </w:rPr>
            </w:pPr>
            <w:r w:rsidRPr="007E23A1">
              <w:rPr>
                <w:lang w:eastAsia="zh-CN"/>
              </w:rPr>
              <w:t>1</w:t>
            </w:r>
          </w:p>
        </w:tc>
        <w:tc>
          <w:tcPr>
            <w:tcW w:w="423" w:type="pct"/>
            <w:shd w:val="clear" w:color="auto" w:fill="auto"/>
          </w:tcPr>
          <w:p w14:paraId="09F796FF" w14:textId="77777777" w:rsidR="000D61EE" w:rsidRPr="007E23A1" w:rsidRDefault="000D61EE" w:rsidP="000D61EE">
            <w:pPr>
              <w:pStyle w:val="TAC"/>
            </w:pPr>
            <w:r w:rsidRPr="007E23A1">
              <w:t>Default</w:t>
            </w:r>
          </w:p>
        </w:tc>
        <w:tc>
          <w:tcPr>
            <w:tcW w:w="1222" w:type="pct"/>
            <w:vMerge/>
            <w:shd w:val="clear" w:color="auto" w:fill="auto"/>
          </w:tcPr>
          <w:p w14:paraId="7A686783" w14:textId="77777777" w:rsidR="000D61EE" w:rsidRPr="007E23A1" w:rsidRDefault="000D61EE" w:rsidP="000D61EE">
            <w:pPr>
              <w:pStyle w:val="TAC"/>
            </w:pPr>
          </w:p>
        </w:tc>
        <w:tc>
          <w:tcPr>
            <w:tcW w:w="1727" w:type="pct"/>
          </w:tcPr>
          <w:p w14:paraId="1257F33F" w14:textId="77777777" w:rsidR="000D61EE" w:rsidRPr="007E23A1" w:rsidRDefault="000D61EE" w:rsidP="000D61EE">
            <w:pPr>
              <w:pStyle w:val="TAC"/>
            </w:pPr>
            <w:r w:rsidRPr="007E23A1">
              <w:t>DFT-s-OFDM Pi/2 BPSK</w:t>
            </w:r>
          </w:p>
        </w:tc>
        <w:tc>
          <w:tcPr>
            <w:tcW w:w="1204" w:type="pct"/>
            <w:shd w:val="clear" w:color="auto" w:fill="auto"/>
          </w:tcPr>
          <w:p w14:paraId="531B65AB" w14:textId="77777777" w:rsidR="000D61EE" w:rsidRPr="007E23A1" w:rsidRDefault="000D61EE" w:rsidP="000D61EE">
            <w:pPr>
              <w:pStyle w:val="TAC"/>
            </w:pPr>
            <w:r w:rsidRPr="007E23A1">
              <w:t>Inner Full</w:t>
            </w:r>
          </w:p>
        </w:tc>
      </w:tr>
      <w:tr w:rsidR="000D61EE" w:rsidRPr="007E23A1" w14:paraId="2A9B5550" w14:textId="77777777" w:rsidTr="000D61EE">
        <w:tc>
          <w:tcPr>
            <w:tcW w:w="425" w:type="pct"/>
            <w:shd w:val="clear" w:color="auto" w:fill="auto"/>
          </w:tcPr>
          <w:p w14:paraId="031B1235" w14:textId="77777777" w:rsidR="000D61EE" w:rsidRPr="007E23A1" w:rsidRDefault="000D61EE" w:rsidP="000D61EE">
            <w:pPr>
              <w:pStyle w:val="TAC"/>
            </w:pPr>
            <w:r w:rsidRPr="007E23A1">
              <w:rPr>
                <w:lang w:eastAsia="zh-CN"/>
              </w:rPr>
              <w:t>2</w:t>
            </w:r>
          </w:p>
        </w:tc>
        <w:tc>
          <w:tcPr>
            <w:tcW w:w="423" w:type="pct"/>
            <w:shd w:val="clear" w:color="auto" w:fill="auto"/>
          </w:tcPr>
          <w:p w14:paraId="40962D02" w14:textId="77777777" w:rsidR="000D61EE" w:rsidRPr="007E23A1" w:rsidRDefault="000D61EE" w:rsidP="000D61EE">
            <w:pPr>
              <w:pStyle w:val="TAC"/>
            </w:pPr>
            <w:r w:rsidRPr="007E23A1">
              <w:t>Low</w:t>
            </w:r>
          </w:p>
        </w:tc>
        <w:tc>
          <w:tcPr>
            <w:tcW w:w="1222" w:type="pct"/>
            <w:vMerge/>
            <w:shd w:val="clear" w:color="auto" w:fill="auto"/>
          </w:tcPr>
          <w:p w14:paraId="5C497095" w14:textId="77777777" w:rsidR="000D61EE" w:rsidRPr="007E23A1" w:rsidRDefault="000D61EE" w:rsidP="000D61EE">
            <w:pPr>
              <w:pStyle w:val="TAC"/>
            </w:pPr>
          </w:p>
        </w:tc>
        <w:tc>
          <w:tcPr>
            <w:tcW w:w="1727" w:type="pct"/>
          </w:tcPr>
          <w:p w14:paraId="0870E038" w14:textId="77777777" w:rsidR="000D61EE" w:rsidRPr="007E23A1" w:rsidRDefault="000D61EE" w:rsidP="000D61EE">
            <w:pPr>
              <w:pStyle w:val="TAC"/>
            </w:pPr>
            <w:r w:rsidRPr="007E23A1">
              <w:t>DFT-s-OFDM Pi/2 BPSK</w:t>
            </w:r>
          </w:p>
        </w:tc>
        <w:tc>
          <w:tcPr>
            <w:tcW w:w="1204" w:type="pct"/>
            <w:shd w:val="clear" w:color="auto" w:fill="auto"/>
          </w:tcPr>
          <w:p w14:paraId="6D5680E2" w14:textId="77777777" w:rsidR="000D61EE" w:rsidRPr="007E23A1" w:rsidRDefault="000D61EE" w:rsidP="000D61EE">
            <w:pPr>
              <w:pStyle w:val="TAC"/>
            </w:pPr>
            <w:r w:rsidRPr="007E23A1">
              <w:t>Edge_1RB_Left</w:t>
            </w:r>
          </w:p>
        </w:tc>
      </w:tr>
      <w:tr w:rsidR="000D61EE" w:rsidRPr="007E23A1" w14:paraId="4ED0CE3C" w14:textId="77777777" w:rsidTr="000D61EE">
        <w:tc>
          <w:tcPr>
            <w:tcW w:w="425" w:type="pct"/>
            <w:shd w:val="clear" w:color="auto" w:fill="auto"/>
          </w:tcPr>
          <w:p w14:paraId="2424B79B" w14:textId="77777777" w:rsidR="000D61EE" w:rsidRPr="007E23A1" w:rsidRDefault="000D61EE" w:rsidP="000D61EE">
            <w:pPr>
              <w:pStyle w:val="TAC"/>
            </w:pPr>
            <w:r w:rsidRPr="007E23A1">
              <w:rPr>
                <w:lang w:eastAsia="zh-CN"/>
              </w:rPr>
              <w:t>3</w:t>
            </w:r>
          </w:p>
        </w:tc>
        <w:tc>
          <w:tcPr>
            <w:tcW w:w="423" w:type="pct"/>
            <w:shd w:val="clear" w:color="auto" w:fill="auto"/>
          </w:tcPr>
          <w:p w14:paraId="2FA46B1C" w14:textId="77777777" w:rsidR="000D61EE" w:rsidRPr="007E23A1" w:rsidRDefault="000D61EE" w:rsidP="000D61EE">
            <w:pPr>
              <w:pStyle w:val="TAC"/>
            </w:pPr>
            <w:r w:rsidRPr="007E23A1">
              <w:t>High</w:t>
            </w:r>
          </w:p>
        </w:tc>
        <w:tc>
          <w:tcPr>
            <w:tcW w:w="1222" w:type="pct"/>
            <w:vMerge/>
            <w:shd w:val="clear" w:color="auto" w:fill="auto"/>
          </w:tcPr>
          <w:p w14:paraId="51ADD4AE" w14:textId="77777777" w:rsidR="000D61EE" w:rsidRPr="007E23A1" w:rsidRDefault="000D61EE" w:rsidP="000D61EE">
            <w:pPr>
              <w:pStyle w:val="TAC"/>
            </w:pPr>
          </w:p>
        </w:tc>
        <w:tc>
          <w:tcPr>
            <w:tcW w:w="1727" w:type="pct"/>
          </w:tcPr>
          <w:p w14:paraId="14C50A4E" w14:textId="77777777" w:rsidR="000D61EE" w:rsidRPr="007E23A1" w:rsidRDefault="000D61EE" w:rsidP="000D61EE">
            <w:pPr>
              <w:pStyle w:val="TAC"/>
            </w:pPr>
            <w:r w:rsidRPr="007E23A1">
              <w:t>DFT-s-OFDM Pi/2 BPSK</w:t>
            </w:r>
          </w:p>
        </w:tc>
        <w:tc>
          <w:tcPr>
            <w:tcW w:w="1204" w:type="pct"/>
            <w:shd w:val="clear" w:color="auto" w:fill="auto"/>
          </w:tcPr>
          <w:p w14:paraId="662905CF" w14:textId="77777777" w:rsidR="000D61EE" w:rsidRPr="007E23A1" w:rsidRDefault="000D61EE" w:rsidP="000D61EE">
            <w:pPr>
              <w:pStyle w:val="TAC"/>
            </w:pPr>
            <w:r w:rsidRPr="007E23A1">
              <w:t>Edge_1RB_Right</w:t>
            </w:r>
          </w:p>
        </w:tc>
      </w:tr>
      <w:tr w:rsidR="000D61EE" w:rsidRPr="007E23A1" w14:paraId="0A5F415D" w14:textId="77777777" w:rsidTr="000D61EE">
        <w:tc>
          <w:tcPr>
            <w:tcW w:w="425" w:type="pct"/>
            <w:shd w:val="clear" w:color="auto" w:fill="auto"/>
          </w:tcPr>
          <w:p w14:paraId="3B84AD30" w14:textId="77777777" w:rsidR="000D61EE" w:rsidRPr="007E23A1" w:rsidRDefault="000D61EE" w:rsidP="000D61EE">
            <w:pPr>
              <w:pStyle w:val="TAC"/>
            </w:pPr>
            <w:r w:rsidRPr="007E23A1">
              <w:rPr>
                <w:lang w:eastAsia="zh-CN"/>
              </w:rPr>
              <w:t>4</w:t>
            </w:r>
          </w:p>
        </w:tc>
        <w:tc>
          <w:tcPr>
            <w:tcW w:w="423" w:type="pct"/>
            <w:shd w:val="clear" w:color="auto" w:fill="auto"/>
          </w:tcPr>
          <w:p w14:paraId="6BF4D8A9" w14:textId="77777777" w:rsidR="000D61EE" w:rsidRPr="007E23A1" w:rsidRDefault="000D61EE" w:rsidP="000D61EE">
            <w:pPr>
              <w:pStyle w:val="TAC"/>
            </w:pPr>
            <w:r w:rsidRPr="007E23A1">
              <w:t>Default</w:t>
            </w:r>
          </w:p>
        </w:tc>
        <w:tc>
          <w:tcPr>
            <w:tcW w:w="1222" w:type="pct"/>
            <w:vMerge/>
            <w:shd w:val="clear" w:color="auto" w:fill="auto"/>
          </w:tcPr>
          <w:p w14:paraId="2B28BD83" w14:textId="77777777" w:rsidR="000D61EE" w:rsidRPr="007E23A1" w:rsidRDefault="000D61EE" w:rsidP="000D61EE">
            <w:pPr>
              <w:pStyle w:val="TAC"/>
            </w:pPr>
          </w:p>
        </w:tc>
        <w:tc>
          <w:tcPr>
            <w:tcW w:w="1727" w:type="pct"/>
          </w:tcPr>
          <w:p w14:paraId="54FB16A4" w14:textId="77777777" w:rsidR="000D61EE" w:rsidRPr="007E23A1" w:rsidRDefault="000D61EE" w:rsidP="000D61EE">
            <w:pPr>
              <w:pStyle w:val="TAC"/>
            </w:pPr>
            <w:r w:rsidRPr="007E23A1">
              <w:t>DFT-s-OFDM Pi/2 BPSK</w:t>
            </w:r>
          </w:p>
        </w:tc>
        <w:tc>
          <w:tcPr>
            <w:tcW w:w="1204" w:type="pct"/>
            <w:shd w:val="clear" w:color="auto" w:fill="auto"/>
          </w:tcPr>
          <w:p w14:paraId="3FA0796E" w14:textId="77777777" w:rsidR="000D61EE" w:rsidRPr="007E23A1" w:rsidRDefault="000D61EE" w:rsidP="000D61EE">
            <w:pPr>
              <w:pStyle w:val="TAC"/>
            </w:pPr>
            <w:r w:rsidRPr="007E23A1">
              <w:t>Outer Full</w:t>
            </w:r>
          </w:p>
        </w:tc>
      </w:tr>
      <w:tr w:rsidR="000D61EE" w:rsidRPr="007E23A1" w14:paraId="403252CE" w14:textId="77777777" w:rsidTr="000D61EE">
        <w:tc>
          <w:tcPr>
            <w:tcW w:w="425" w:type="pct"/>
            <w:shd w:val="clear" w:color="auto" w:fill="auto"/>
          </w:tcPr>
          <w:p w14:paraId="035B3C72" w14:textId="77777777" w:rsidR="000D61EE" w:rsidRPr="007E23A1" w:rsidRDefault="000D61EE" w:rsidP="000D61EE">
            <w:pPr>
              <w:pStyle w:val="TAC"/>
              <w:rPr>
                <w:lang w:eastAsia="zh-CN"/>
              </w:rPr>
            </w:pPr>
            <w:r w:rsidRPr="007E23A1">
              <w:rPr>
                <w:lang w:eastAsia="zh-CN"/>
              </w:rPr>
              <w:t>5</w:t>
            </w:r>
          </w:p>
        </w:tc>
        <w:tc>
          <w:tcPr>
            <w:tcW w:w="423" w:type="pct"/>
            <w:shd w:val="clear" w:color="auto" w:fill="auto"/>
          </w:tcPr>
          <w:p w14:paraId="5E2A829B" w14:textId="77777777" w:rsidR="000D61EE" w:rsidRPr="007E23A1" w:rsidRDefault="000D61EE" w:rsidP="000D61EE">
            <w:pPr>
              <w:pStyle w:val="TAC"/>
            </w:pPr>
            <w:r w:rsidRPr="007E23A1">
              <w:t>Default</w:t>
            </w:r>
          </w:p>
        </w:tc>
        <w:tc>
          <w:tcPr>
            <w:tcW w:w="1222" w:type="pct"/>
            <w:vMerge/>
            <w:shd w:val="clear" w:color="auto" w:fill="auto"/>
          </w:tcPr>
          <w:p w14:paraId="1FE1600F" w14:textId="77777777" w:rsidR="000D61EE" w:rsidRPr="007E23A1" w:rsidRDefault="000D61EE" w:rsidP="000D61EE">
            <w:pPr>
              <w:pStyle w:val="TAC"/>
            </w:pPr>
          </w:p>
        </w:tc>
        <w:tc>
          <w:tcPr>
            <w:tcW w:w="1727" w:type="pct"/>
          </w:tcPr>
          <w:p w14:paraId="242EDA92" w14:textId="77777777" w:rsidR="000D61EE" w:rsidRPr="007E23A1" w:rsidRDefault="000D61EE" w:rsidP="000D61EE">
            <w:pPr>
              <w:pStyle w:val="TAC"/>
            </w:pPr>
            <w:r w:rsidRPr="007E23A1">
              <w:t>DFT-s-OFDM QPSK</w:t>
            </w:r>
          </w:p>
        </w:tc>
        <w:tc>
          <w:tcPr>
            <w:tcW w:w="1204" w:type="pct"/>
            <w:shd w:val="clear" w:color="auto" w:fill="auto"/>
          </w:tcPr>
          <w:p w14:paraId="3483D294" w14:textId="77777777" w:rsidR="000D61EE" w:rsidRPr="007E23A1" w:rsidRDefault="000D61EE" w:rsidP="000D61EE">
            <w:pPr>
              <w:pStyle w:val="TAC"/>
            </w:pPr>
            <w:r w:rsidRPr="007E23A1">
              <w:t>Inner Full</w:t>
            </w:r>
          </w:p>
        </w:tc>
      </w:tr>
      <w:tr w:rsidR="000D61EE" w:rsidRPr="007E23A1" w14:paraId="6DDDF2DA" w14:textId="77777777" w:rsidTr="000D61EE">
        <w:tc>
          <w:tcPr>
            <w:tcW w:w="425" w:type="pct"/>
            <w:shd w:val="clear" w:color="auto" w:fill="auto"/>
          </w:tcPr>
          <w:p w14:paraId="659F76E9" w14:textId="77777777" w:rsidR="000D61EE" w:rsidRPr="007E23A1" w:rsidRDefault="000D61EE" w:rsidP="000D61EE">
            <w:pPr>
              <w:pStyle w:val="TAC"/>
            </w:pPr>
            <w:r w:rsidRPr="007E23A1">
              <w:t>6</w:t>
            </w:r>
          </w:p>
        </w:tc>
        <w:tc>
          <w:tcPr>
            <w:tcW w:w="423" w:type="pct"/>
            <w:shd w:val="clear" w:color="auto" w:fill="auto"/>
          </w:tcPr>
          <w:p w14:paraId="31A1ACD3" w14:textId="77777777" w:rsidR="000D61EE" w:rsidRPr="007E23A1" w:rsidRDefault="000D61EE" w:rsidP="000D61EE">
            <w:pPr>
              <w:pStyle w:val="TAC"/>
            </w:pPr>
            <w:r w:rsidRPr="007E23A1">
              <w:t>Low</w:t>
            </w:r>
          </w:p>
        </w:tc>
        <w:tc>
          <w:tcPr>
            <w:tcW w:w="1222" w:type="pct"/>
            <w:vMerge/>
            <w:shd w:val="clear" w:color="auto" w:fill="auto"/>
          </w:tcPr>
          <w:p w14:paraId="226FEEE0" w14:textId="77777777" w:rsidR="000D61EE" w:rsidRPr="007E23A1" w:rsidRDefault="000D61EE" w:rsidP="000D61EE">
            <w:pPr>
              <w:pStyle w:val="TAC"/>
            </w:pPr>
          </w:p>
        </w:tc>
        <w:tc>
          <w:tcPr>
            <w:tcW w:w="1727" w:type="pct"/>
          </w:tcPr>
          <w:p w14:paraId="3B2BC125" w14:textId="77777777" w:rsidR="000D61EE" w:rsidRPr="007E23A1" w:rsidRDefault="000D61EE" w:rsidP="000D61EE">
            <w:pPr>
              <w:pStyle w:val="TAC"/>
            </w:pPr>
            <w:r w:rsidRPr="007E23A1">
              <w:t>DFT-s-OFDM QPSK</w:t>
            </w:r>
          </w:p>
        </w:tc>
        <w:tc>
          <w:tcPr>
            <w:tcW w:w="1204" w:type="pct"/>
            <w:shd w:val="clear" w:color="auto" w:fill="auto"/>
          </w:tcPr>
          <w:p w14:paraId="189D8402" w14:textId="77777777" w:rsidR="000D61EE" w:rsidRPr="007E23A1" w:rsidRDefault="000D61EE" w:rsidP="000D61EE">
            <w:pPr>
              <w:pStyle w:val="TAC"/>
            </w:pPr>
            <w:r w:rsidRPr="007E23A1">
              <w:t>Edge_1RB_Left</w:t>
            </w:r>
          </w:p>
        </w:tc>
      </w:tr>
      <w:tr w:rsidR="000D61EE" w:rsidRPr="007E23A1" w14:paraId="560B58A3" w14:textId="77777777" w:rsidTr="000D61EE">
        <w:tc>
          <w:tcPr>
            <w:tcW w:w="425" w:type="pct"/>
            <w:shd w:val="clear" w:color="auto" w:fill="auto"/>
          </w:tcPr>
          <w:p w14:paraId="76BA82E3" w14:textId="77777777" w:rsidR="000D61EE" w:rsidRPr="007E23A1" w:rsidRDefault="000D61EE" w:rsidP="000D61EE">
            <w:pPr>
              <w:pStyle w:val="TAC"/>
            </w:pPr>
            <w:r w:rsidRPr="007E23A1">
              <w:t>7</w:t>
            </w:r>
          </w:p>
        </w:tc>
        <w:tc>
          <w:tcPr>
            <w:tcW w:w="423" w:type="pct"/>
            <w:shd w:val="clear" w:color="auto" w:fill="auto"/>
          </w:tcPr>
          <w:p w14:paraId="6C3C3BAB" w14:textId="77777777" w:rsidR="000D61EE" w:rsidRPr="007E23A1" w:rsidRDefault="000D61EE" w:rsidP="000D61EE">
            <w:pPr>
              <w:pStyle w:val="TAC"/>
            </w:pPr>
            <w:r w:rsidRPr="007E23A1">
              <w:t>High</w:t>
            </w:r>
          </w:p>
        </w:tc>
        <w:tc>
          <w:tcPr>
            <w:tcW w:w="1222" w:type="pct"/>
            <w:vMerge/>
            <w:shd w:val="clear" w:color="auto" w:fill="auto"/>
          </w:tcPr>
          <w:p w14:paraId="5DC9FD0A" w14:textId="77777777" w:rsidR="000D61EE" w:rsidRPr="007E23A1" w:rsidRDefault="000D61EE" w:rsidP="000D61EE">
            <w:pPr>
              <w:pStyle w:val="TAC"/>
            </w:pPr>
          </w:p>
        </w:tc>
        <w:tc>
          <w:tcPr>
            <w:tcW w:w="1727" w:type="pct"/>
          </w:tcPr>
          <w:p w14:paraId="28FD5475" w14:textId="77777777" w:rsidR="000D61EE" w:rsidRPr="007E23A1" w:rsidRDefault="000D61EE" w:rsidP="000D61EE">
            <w:pPr>
              <w:pStyle w:val="TAC"/>
            </w:pPr>
            <w:r w:rsidRPr="007E23A1">
              <w:t>DFT-s-OFDM QPSK</w:t>
            </w:r>
          </w:p>
        </w:tc>
        <w:tc>
          <w:tcPr>
            <w:tcW w:w="1204" w:type="pct"/>
            <w:shd w:val="clear" w:color="auto" w:fill="auto"/>
          </w:tcPr>
          <w:p w14:paraId="199DCE98" w14:textId="77777777" w:rsidR="000D61EE" w:rsidRPr="007E23A1" w:rsidRDefault="000D61EE" w:rsidP="000D61EE">
            <w:pPr>
              <w:pStyle w:val="TAC"/>
            </w:pPr>
            <w:r w:rsidRPr="007E23A1">
              <w:t>Edge_1RB_Right</w:t>
            </w:r>
          </w:p>
        </w:tc>
      </w:tr>
      <w:tr w:rsidR="000D61EE" w:rsidRPr="007E23A1" w14:paraId="7F9019FF" w14:textId="77777777" w:rsidTr="000D61EE">
        <w:tc>
          <w:tcPr>
            <w:tcW w:w="425" w:type="pct"/>
            <w:shd w:val="clear" w:color="auto" w:fill="auto"/>
          </w:tcPr>
          <w:p w14:paraId="0C5440A1" w14:textId="77777777" w:rsidR="000D61EE" w:rsidRPr="007E23A1" w:rsidRDefault="000D61EE" w:rsidP="000D61EE">
            <w:pPr>
              <w:pStyle w:val="TAC"/>
            </w:pPr>
            <w:r w:rsidRPr="007E23A1">
              <w:t>8</w:t>
            </w:r>
          </w:p>
        </w:tc>
        <w:tc>
          <w:tcPr>
            <w:tcW w:w="423" w:type="pct"/>
            <w:shd w:val="clear" w:color="auto" w:fill="auto"/>
          </w:tcPr>
          <w:p w14:paraId="17402B0B" w14:textId="77777777" w:rsidR="000D61EE" w:rsidRPr="007E23A1" w:rsidRDefault="000D61EE" w:rsidP="000D61EE">
            <w:pPr>
              <w:pStyle w:val="TAC"/>
            </w:pPr>
            <w:r w:rsidRPr="007E23A1">
              <w:t>Default</w:t>
            </w:r>
          </w:p>
        </w:tc>
        <w:tc>
          <w:tcPr>
            <w:tcW w:w="1222" w:type="pct"/>
            <w:vMerge/>
            <w:shd w:val="clear" w:color="auto" w:fill="auto"/>
          </w:tcPr>
          <w:p w14:paraId="13C01493" w14:textId="77777777" w:rsidR="000D61EE" w:rsidRPr="007E23A1" w:rsidRDefault="000D61EE" w:rsidP="000D61EE">
            <w:pPr>
              <w:pStyle w:val="TAC"/>
            </w:pPr>
          </w:p>
        </w:tc>
        <w:tc>
          <w:tcPr>
            <w:tcW w:w="1727" w:type="pct"/>
          </w:tcPr>
          <w:p w14:paraId="4AE1FB22" w14:textId="77777777" w:rsidR="000D61EE" w:rsidRPr="007E23A1" w:rsidRDefault="000D61EE" w:rsidP="000D61EE">
            <w:pPr>
              <w:pStyle w:val="TAC"/>
            </w:pPr>
            <w:r w:rsidRPr="007E23A1">
              <w:t>DFT-s-OFDM QPSK</w:t>
            </w:r>
          </w:p>
        </w:tc>
        <w:tc>
          <w:tcPr>
            <w:tcW w:w="1204" w:type="pct"/>
            <w:shd w:val="clear" w:color="auto" w:fill="auto"/>
          </w:tcPr>
          <w:p w14:paraId="5A6C15E0" w14:textId="77777777" w:rsidR="000D61EE" w:rsidRPr="007E23A1" w:rsidRDefault="000D61EE" w:rsidP="000D61EE">
            <w:pPr>
              <w:pStyle w:val="TAC"/>
            </w:pPr>
            <w:r w:rsidRPr="007E23A1">
              <w:t>Outer Full</w:t>
            </w:r>
          </w:p>
        </w:tc>
      </w:tr>
      <w:tr w:rsidR="000D61EE" w:rsidRPr="007E23A1" w14:paraId="5B8FB4C6" w14:textId="77777777" w:rsidTr="000D61EE">
        <w:tc>
          <w:tcPr>
            <w:tcW w:w="425" w:type="pct"/>
            <w:shd w:val="clear" w:color="auto" w:fill="auto"/>
          </w:tcPr>
          <w:p w14:paraId="564253DB" w14:textId="77777777" w:rsidR="000D61EE" w:rsidRPr="007E23A1" w:rsidRDefault="000D61EE" w:rsidP="000D61EE">
            <w:pPr>
              <w:pStyle w:val="TAC"/>
            </w:pPr>
            <w:r w:rsidRPr="007E23A1">
              <w:t>9</w:t>
            </w:r>
          </w:p>
        </w:tc>
        <w:tc>
          <w:tcPr>
            <w:tcW w:w="423" w:type="pct"/>
            <w:shd w:val="clear" w:color="auto" w:fill="auto"/>
          </w:tcPr>
          <w:p w14:paraId="4997DB17" w14:textId="77777777" w:rsidR="000D61EE" w:rsidRPr="007E23A1" w:rsidRDefault="000D61EE" w:rsidP="000D61EE">
            <w:pPr>
              <w:pStyle w:val="TAC"/>
            </w:pPr>
            <w:r w:rsidRPr="007E23A1">
              <w:t>Default</w:t>
            </w:r>
          </w:p>
        </w:tc>
        <w:tc>
          <w:tcPr>
            <w:tcW w:w="1222" w:type="pct"/>
            <w:vMerge/>
            <w:shd w:val="clear" w:color="auto" w:fill="auto"/>
          </w:tcPr>
          <w:p w14:paraId="61BCD5B9" w14:textId="77777777" w:rsidR="000D61EE" w:rsidRPr="007E23A1" w:rsidRDefault="000D61EE" w:rsidP="000D61EE">
            <w:pPr>
              <w:pStyle w:val="TAC"/>
            </w:pPr>
          </w:p>
        </w:tc>
        <w:tc>
          <w:tcPr>
            <w:tcW w:w="1727" w:type="pct"/>
          </w:tcPr>
          <w:p w14:paraId="24600847" w14:textId="77777777" w:rsidR="000D61EE" w:rsidRPr="007E23A1" w:rsidRDefault="000D61EE" w:rsidP="000D61EE">
            <w:pPr>
              <w:pStyle w:val="TAC"/>
            </w:pPr>
            <w:r w:rsidRPr="007E23A1">
              <w:t>DFT-s-OFDM 16 QAM</w:t>
            </w:r>
          </w:p>
        </w:tc>
        <w:tc>
          <w:tcPr>
            <w:tcW w:w="1204" w:type="pct"/>
            <w:shd w:val="clear" w:color="auto" w:fill="auto"/>
          </w:tcPr>
          <w:p w14:paraId="132A5F1E" w14:textId="77777777" w:rsidR="000D61EE" w:rsidRPr="007E23A1" w:rsidRDefault="000D61EE" w:rsidP="000D61EE">
            <w:pPr>
              <w:pStyle w:val="TAC"/>
            </w:pPr>
            <w:r w:rsidRPr="007E23A1">
              <w:t>Inner Full</w:t>
            </w:r>
          </w:p>
        </w:tc>
      </w:tr>
      <w:tr w:rsidR="000D61EE" w:rsidRPr="007E23A1" w14:paraId="4273BD63" w14:textId="77777777" w:rsidTr="000D61EE">
        <w:tc>
          <w:tcPr>
            <w:tcW w:w="425" w:type="pct"/>
            <w:shd w:val="clear" w:color="auto" w:fill="auto"/>
          </w:tcPr>
          <w:p w14:paraId="3316F695" w14:textId="77777777" w:rsidR="000D61EE" w:rsidRPr="007E23A1" w:rsidDel="00F45BD8" w:rsidRDefault="000D61EE" w:rsidP="000D61EE">
            <w:pPr>
              <w:pStyle w:val="TAC"/>
            </w:pPr>
            <w:r w:rsidRPr="007E23A1">
              <w:t>10</w:t>
            </w:r>
          </w:p>
        </w:tc>
        <w:tc>
          <w:tcPr>
            <w:tcW w:w="423" w:type="pct"/>
            <w:shd w:val="clear" w:color="auto" w:fill="auto"/>
          </w:tcPr>
          <w:p w14:paraId="12FE8620" w14:textId="77777777" w:rsidR="000D61EE" w:rsidRPr="007E23A1" w:rsidRDefault="000D61EE" w:rsidP="000D61EE">
            <w:pPr>
              <w:pStyle w:val="TAC"/>
            </w:pPr>
            <w:r w:rsidRPr="007E23A1">
              <w:t>Low</w:t>
            </w:r>
          </w:p>
        </w:tc>
        <w:tc>
          <w:tcPr>
            <w:tcW w:w="1222" w:type="pct"/>
            <w:vMerge/>
            <w:shd w:val="clear" w:color="auto" w:fill="auto"/>
          </w:tcPr>
          <w:p w14:paraId="496C44DA" w14:textId="77777777" w:rsidR="000D61EE" w:rsidRPr="007E23A1" w:rsidRDefault="000D61EE" w:rsidP="000D61EE">
            <w:pPr>
              <w:pStyle w:val="TAC"/>
            </w:pPr>
          </w:p>
        </w:tc>
        <w:tc>
          <w:tcPr>
            <w:tcW w:w="1727" w:type="pct"/>
          </w:tcPr>
          <w:p w14:paraId="599A471F" w14:textId="77777777" w:rsidR="000D61EE" w:rsidRPr="007E23A1" w:rsidRDefault="000D61EE" w:rsidP="000D61EE">
            <w:pPr>
              <w:pStyle w:val="TAC"/>
            </w:pPr>
            <w:r w:rsidRPr="007E23A1">
              <w:t>DFT-s-OFDM 16 QAM</w:t>
            </w:r>
          </w:p>
        </w:tc>
        <w:tc>
          <w:tcPr>
            <w:tcW w:w="1204" w:type="pct"/>
            <w:shd w:val="clear" w:color="auto" w:fill="auto"/>
          </w:tcPr>
          <w:p w14:paraId="0EA747A2" w14:textId="77777777" w:rsidR="000D61EE" w:rsidRPr="007E23A1" w:rsidRDefault="000D61EE" w:rsidP="000D61EE">
            <w:pPr>
              <w:pStyle w:val="TAC"/>
            </w:pPr>
            <w:r w:rsidRPr="007E23A1">
              <w:t>Edge_1RB_Left</w:t>
            </w:r>
          </w:p>
        </w:tc>
      </w:tr>
      <w:tr w:rsidR="000D61EE" w:rsidRPr="007E23A1" w14:paraId="3ACE4D5B" w14:textId="77777777" w:rsidTr="000D61EE">
        <w:tc>
          <w:tcPr>
            <w:tcW w:w="425" w:type="pct"/>
            <w:shd w:val="clear" w:color="auto" w:fill="auto"/>
          </w:tcPr>
          <w:p w14:paraId="6D3546E5" w14:textId="77777777" w:rsidR="000D61EE" w:rsidRPr="007E23A1" w:rsidDel="00F45BD8" w:rsidRDefault="000D61EE" w:rsidP="000D61EE">
            <w:pPr>
              <w:pStyle w:val="TAC"/>
            </w:pPr>
            <w:r w:rsidRPr="007E23A1">
              <w:t>11</w:t>
            </w:r>
          </w:p>
        </w:tc>
        <w:tc>
          <w:tcPr>
            <w:tcW w:w="423" w:type="pct"/>
            <w:shd w:val="clear" w:color="auto" w:fill="auto"/>
          </w:tcPr>
          <w:p w14:paraId="2FEDA76B" w14:textId="77777777" w:rsidR="000D61EE" w:rsidRPr="007E23A1" w:rsidRDefault="000D61EE" w:rsidP="000D61EE">
            <w:pPr>
              <w:pStyle w:val="TAC"/>
            </w:pPr>
            <w:r w:rsidRPr="007E23A1">
              <w:t>High</w:t>
            </w:r>
          </w:p>
        </w:tc>
        <w:tc>
          <w:tcPr>
            <w:tcW w:w="1222" w:type="pct"/>
            <w:vMerge/>
            <w:shd w:val="clear" w:color="auto" w:fill="auto"/>
          </w:tcPr>
          <w:p w14:paraId="4B3C80D2" w14:textId="77777777" w:rsidR="000D61EE" w:rsidRPr="007E23A1" w:rsidRDefault="000D61EE" w:rsidP="000D61EE">
            <w:pPr>
              <w:pStyle w:val="TAC"/>
            </w:pPr>
          </w:p>
        </w:tc>
        <w:tc>
          <w:tcPr>
            <w:tcW w:w="1727" w:type="pct"/>
          </w:tcPr>
          <w:p w14:paraId="6B26E708" w14:textId="77777777" w:rsidR="000D61EE" w:rsidRPr="007E23A1" w:rsidRDefault="000D61EE" w:rsidP="000D61EE">
            <w:pPr>
              <w:pStyle w:val="TAC"/>
            </w:pPr>
            <w:r w:rsidRPr="007E23A1">
              <w:t>DFT-s-OFDM 16 QAM</w:t>
            </w:r>
          </w:p>
        </w:tc>
        <w:tc>
          <w:tcPr>
            <w:tcW w:w="1204" w:type="pct"/>
            <w:shd w:val="clear" w:color="auto" w:fill="auto"/>
          </w:tcPr>
          <w:p w14:paraId="4E7A0994" w14:textId="77777777" w:rsidR="000D61EE" w:rsidRPr="007E23A1" w:rsidRDefault="000D61EE" w:rsidP="000D61EE">
            <w:pPr>
              <w:pStyle w:val="TAC"/>
            </w:pPr>
            <w:r w:rsidRPr="007E23A1">
              <w:t>Edge_1RB_Right</w:t>
            </w:r>
          </w:p>
        </w:tc>
      </w:tr>
      <w:tr w:rsidR="000D61EE" w:rsidRPr="007E23A1" w14:paraId="278CF4EE" w14:textId="77777777" w:rsidTr="000D61EE">
        <w:tc>
          <w:tcPr>
            <w:tcW w:w="425" w:type="pct"/>
            <w:shd w:val="clear" w:color="auto" w:fill="auto"/>
          </w:tcPr>
          <w:p w14:paraId="177A66B1" w14:textId="77777777" w:rsidR="000D61EE" w:rsidRPr="007E23A1" w:rsidRDefault="000D61EE" w:rsidP="000D61EE">
            <w:pPr>
              <w:pStyle w:val="TAC"/>
            </w:pPr>
            <w:r w:rsidRPr="007E23A1">
              <w:t>12</w:t>
            </w:r>
          </w:p>
        </w:tc>
        <w:tc>
          <w:tcPr>
            <w:tcW w:w="423" w:type="pct"/>
            <w:shd w:val="clear" w:color="auto" w:fill="auto"/>
          </w:tcPr>
          <w:p w14:paraId="4DC2447B" w14:textId="77777777" w:rsidR="000D61EE" w:rsidRPr="007E23A1" w:rsidRDefault="000D61EE" w:rsidP="000D61EE">
            <w:pPr>
              <w:pStyle w:val="TAC"/>
            </w:pPr>
            <w:r w:rsidRPr="007E23A1">
              <w:t>Default</w:t>
            </w:r>
          </w:p>
        </w:tc>
        <w:tc>
          <w:tcPr>
            <w:tcW w:w="1222" w:type="pct"/>
            <w:vMerge/>
            <w:shd w:val="clear" w:color="auto" w:fill="auto"/>
          </w:tcPr>
          <w:p w14:paraId="30C9F4A8" w14:textId="77777777" w:rsidR="000D61EE" w:rsidRPr="007E23A1" w:rsidRDefault="000D61EE" w:rsidP="000D61EE">
            <w:pPr>
              <w:pStyle w:val="TAC"/>
            </w:pPr>
          </w:p>
        </w:tc>
        <w:tc>
          <w:tcPr>
            <w:tcW w:w="1727" w:type="pct"/>
          </w:tcPr>
          <w:p w14:paraId="4EBB9FEE" w14:textId="77777777" w:rsidR="000D61EE" w:rsidRPr="007E23A1" w:rsidRDefault="000D61EE" w:rsidP="000D61EE">
            <w:pPr>
              <w:pStyle w:val="TAC"/>
            </w:pPr>
            <w:r w:rsidRPr="007E23A1">
              <w:t>DFT-s-OFDM 16 QAM</w:t>
            </w:r>
          </w:p>
        </w:tc>
        <w:tc>
          <w:tcPr>
            <w:tcW w:w="1204" w:type="pct"/>
            <w:shd w:val="clear" w:color="auto" w:fill="auto"/>
          </w:tcPr>
          <w:p w14:paraId="0EF35192" w14:textId="77777777" w:rsidR="000D61EE" w:rsidRPr="007E23A1" w:rsidRDefault="000D61EE" w:rsidP="000D61EE">
            <w:pPr>
              <w:pStyle w:val="TAC"/>
            </w:pPr>
            <w:r w:rsidRPr="007E23A1">
              <w:t>Outer Full</w:t>
            </w:r>
          </w:p>
        </w:tc>
      </w:tr>
      <w:tr w:rsidR="000D61EE" w:rsidRPr="007E23A1" w14:paraId="4DC95430" w14:textId="77777777" w:rsidTr="000D61EE">
        <w:tc>
          <w:tcPr>
            <w:tcW w:w="425" w:type="pct"/>
            <w:shd w:val="clear" w:color="auto" w:fill="auto"/>
          </w:tcPr>
          <w:p w14:paraId="659D0C5A" w14:textId="77777777" w:rsidR="000D61EE" w:rsidRPr="007E23A1" w:rsidRDefault="000D61EE" w:rsidP="000D61EE">
            <w:pPr>
              <w:pStyle w:val="TAC"/>
            </w:pPr>
            <w:r w:rsidRPr="007E23A1">
              <w:rPr>
                <w:lang w:eastAsia="zh-CN"/>
              </w:rPr>
              <w:t>13</w:t>
            </w:r>
          </w:p>
        </w:tc>
        <w:tc>
          <w:tcPr>
            <w:tcW w:w="423" w:type="pct"/>
            <w:shd w:val="clear" w:color="auto" w:fill="auto"/>
          </w:tcPr>
          <w:p w14:paraId="54EFB3E2" w14:textId="77777777" w:rsidR="000D61EE" w:rsidRPr="007E23A1" w:rsidRDefault="000D61EE" w:rsidP="000D61EE">
            <w:pPr>
              <w:pStyle w:val="TAC"/>
            </w:pPr>
            <w:r w:rsidRPr="007E23A1">
              <w:t>Low</w:t>
            </w:r>
          </w:p>
        </w:tc>
        <w:tc>
          <w:tcPr>
            <w:tcW w:w="1222" w:type="pct"/>
            <w:vMerge/>
            <w:shd w:val="clear" w:color="auto" w:fill="auto"/>
          </w:tcPr>
          <w:p w14:paraId="0AD4C11E" w14:textId="77777777" w:rsidR="000D61EE" w:rsidRPr="007E23A1" w:rsidRDefault="000D61EE" w:rsidP="000D61EE">
            <w:pPr>
              <w:pStyle w:val="TAC"/>
            </w:pPr>
          </w:p>
        </w:tc>
        <w:tc>
          <w:tcPr>
            <w:tcW w:w="1727" w:type="pct"/>
          </w:tcPr>
          <w:p w14:paraId="1F015179" w14:textId="77777777" w:rsidR="000D61EE" w:rsidRPr="007E23A1" w:rsidRDefault="000D61EE" w:rsidP="000D61EE">
            <w:pPr>
              <w:pStyle w:val="TAC"/>
            </w:pPr>
            <w:r w:rsidRPr="007E23A1">
              <w:t>DFT-s-OFDM 64 QAM</w:t>
            </w:r>
          </w:p>
        </w:tc>
        <w:tc>
          <w:tcPr>
            <w:tcW w:w="1204" w:type="pct"/>
            <w:shd w:val="clear" w:color="auto" w:fill="auto"/>
          </w:tcPr>
          <w:p w14:paraId="109F63EE" w14:textId="77777777" w:rsidR="000D61EE" w:rsidRPr="007E23A1" w:rsidRDefault="000D61EE" w:rsidP="000D61EE">
            <w:pPr>
              <w:pStyle w:val="TAC"/>
            </w:pPr>
            <w:r w:rsidRPr="007E23A1">
              <w:t>Edge_1RB_Left</w:t>
            </w:r>
          </w:p>
        </w:tc>
      </w:tr>
      <w:tr w:rsidR="000D61EE" w:rsidRPr="007E23A1" w14:paraId="6B5FD223" w14:textId="77777777" w:rsidTr="000D61EE">
        <w:tc>
          <w:tcPr>
            <w:tcW w:w="425" w:type="pct"/>
            <w:shd w:val="clear" w:color="auto" w:fill="auto"/>
          </w:tcPr>
          <w:p w14:paraId="3FAF8E27" w14:textId="77777777" w:rsidR="000D61EE" w:rsidRPr="007E23A1" w:rsidRDefault="000D61EE" w:rsidP="000D61EE">
            <w:pPr>
              <w:pStyle w:val="TAC"/>
            </w:pPr>
            <w:r w:rsidRPr="007E23A1">
              <w:rPr>
                <w:lang w:eastAsia="zh-CN"/>
              </w:rPr>
              <w:t>14</w:t>
            </w:r>
          </w:p>
        </w:tc>
        <w:tc>
          <w:tcPr>
            <w:tcW w:w="423" w:type="pct"/>
            <w:shd w:val="clear" w:color="auto" w:fill="auto"/>
          </w:tcPr>
          <w:p w14:paraId="4CED4A67" w14:textId="77777777" w:rsidR="000D61EE" w:rsidRPr="007E23A1" w:rsidRDefault="000D61EE" w:rsidP="000D61EE">
            <w:pPr>
              <w:pStyle w:val="TAC"/>
            </w:pPr>
            <w:r w:rsidRPr="007E23A1">
              <w:t>High</w:t>
            </w:r>
          </w:p>
        </w:tc>
        <w:tc>
          <w:tcPr>
            <w:tcW w:w="1222" w:type="pct"/>
            <w:vMerge/>
            <w:shd w:val="clear" w:color="auto" w:fill="auto"/>
          </w:tcPr>
          <w:p w14:paraId="464C4243" w14:textId="77777777" w:rsidR="000D61EE" w:rsidRPr="007E23A1" w:rsidRDefault="000D61EE" w:rsidP="000D61EE">
            <w:pPr>
              <w:pStyle w:val="TAC"/>
            </w:pPr>
          </w:p>
        </w:tc>
        <w:tc>
          <w:tcPr>
            <w:tcW w:w="1727" w:type="pct"/>
          </w:tcPr>
          <w:p w14:paraId="7696CCF1" w14:textId="77777777" w:rsidR="000D61EE" w:rsidRPr="007E23A1" w:rsidRDefault="000D61EE" w:rsidP="000D61EE">
            <w:pPr>
              <w:pStyle w:val="TAC"/>
            </w:pPr>
            <w:r w:rsidRPr="007E23A1">
              <w:t>DFT-s-OFDM 64 QAM</w:t>
            </w:r>
          </w:p>
        </w:tc>
        <w:tc>
          <w:tcPr>
            <w:tcW w:w="1204" w:type="pct"/>
            <w:shd w:val="clear" w:color="auto" w:fill="auto"/>
          </w:tcPr>
          <w:p w14:paraId="12413A21" w14:textId="77777777" w:rsidR="000D61EE" w:rsidRPr="007E23A1" w:rsidRDefault="000D61EE" w:rsidP="000D61EE">
            <w:pPr>
              <w:pStyle w:val="TAC"/>
            </w:pPr>
            <w:r w:rsidRPr="007E23A1">
              <w:t>Edge_1RB_Right</w:t>
            </w:r>
          </w:p>
        </w:tc>
      </w:tr>
      <w:tr w:rsidR="000D61EE" w:rsidRPr="007E23A1" w14:paraId="482C8897" w14:textId="77777777" w:rsidTr="000D61EE">
        <w:tc>
          <w:tcPr>
            <w:tcW w:w="425" w:type="pct"/>
            <w:shd w:val="clear" w:color="auto" w:fill="auto"/>
          </w:tcPr>
          <w:p w14:paraId="560D73DC" w14:textId="77777777" w:rsidR="000D61EE" w:rsidRPr="007E23A1" w:rsidRDefault="000D61EE" w:rsidP="000D61EE">
            <w:pPr>
              <w:pStyle w:val="TAC"/>
            </w:pPr>
            <w:r w:rsidRPr="007E23A1">
              <w:t>15</w:t>
            </w:r>
          </w:p>
        </w:tc>
        <w:tc>
          <w:tcPr>
            <w:tcW w:w="423" w:type="pct"/>
            <w:shd w:val="clear" w:color="auto" w:fill="auto"/>
          </w:tcPr>
          <w:p w14:paraId="5D22B588" w14:textId="77777777" w:rsidR="000D61EE" w:rsidRPr="007E23A1" w:rsidRDefault="000D61EE" w:rsidP="000D61EE">
            <w:pPr>
              <w:pStyle w:val="TAC"/>
            </w:pPr>
            <w:r w:rsidRPr="007E23A1">
              <w:t>Default</w:t>
            </w:r>
          </w:p>
        </w:tc>
        <w:tc>
          <w:tcPr>
            <w:tcW w:w="1222" w:type="pct"/>
            <w:vMerge/>
            <w:shd w:val="clear" w:color="auto" w:fill="auto"/>
          </w:tcPr>
          <w:p w14:paraId="179B10DA" w14:textId="77777777" w:rsidR="000D61EE" w:rsidRPr="007E23A1" w:rsidRDefault="000D61EE" w:rsidP="000D61EE">
            <w:pPr>
              <w:pStyle w:val="TAC"/>
            </w:pPr>
          </w:p>
        </w:tc>
        <w:tc>
          <w:tcPr>
            <w:tcW w:w="1727" w:type="pct"/>
          </w:tcPr>
          <w:p w14:paraId="32E24AFF" w14:textId="77777777" w:rsidR="000D61EE" w:rsidRPr="007E23A1" w:rsidRDefault="000D61EE" w:rsidP="000D61EE">
            <w:pPr>
              <w:pStyle w:val="TAC"/>
            </w:pPr>
            <w:r w:rsidRPr="007E23A1">
              <w:t>DFT-s-OFDM 64 QAM</w:t>
            </w:r>
          </w:p>
        </w:tc>
        <w:tc>
          <w:tcPr>
            <w:tcW w:w="1204" w:type="pct"/>
            <w:shd w:val="clear" w:color="auto" w:fill="auto"/>
          </w:tcPr>
          <w:p w14:paraId="2E63DD46" w14:textId="77777777" w:rsidR="000D61EE" w:rsidRPr="007E23A1" w:rsidRDefault="000D61EE" w:rsidP="000D61EE">
            <w:pPr>
              <w:pStyle w:val="TAC"/>
            </w:pPr>
            <w:r w:rsidRPr="007E23A1">
              <w:t>Outer Full</w:t>
            </w:r>
          </w:p>
        </w:tc>
      </w:tr>
      <w:tr w:rsidR="000D61EE" w:rsidRPr="007E23A1" w14:paraId="4FEEDE74" w14:textId="77777777" w:rsidTr="000D61EE">
        <w:tc>
          <w:tcPr>
            <w:tcW w:w="425" w:type="pct"/>
            <w:shd w:val="clear" w:color="auto" w:fill="auto"/>
          </w:tcPr>
          <w:p w14:paraId="6F80F19A" w14:textId="77777777" w:rsidR="000D61EE" w:rsidRPr="007E23A1" w:rsidRDefault="000D61EE" w:rsidP="000D61EE">
            <w:pPr>
              <w:pStyle w:val="TAC"/>
            </w:pPr>
            <w:r w:rsidRPr="007E23A1">
              <w:rPr>
                <w:lang w:eastAsia="zh-CN"/>
              </w:rPr>
              <w:t>16</w:t>
            </w:r>
          </w:p>
        </w:tc>
        <w:tc>
          <w:tcPr>
            <w:tcW w:w="423" w:type="pct"/>
            <w:shd w:val="clear" w:color="auto" w:fill="auto"/>
          </w:tcPr>
          <w:p w14:paraId="40C19E9A" w14:textId="77777777" w:rsidR="000D61EE" w:rsidRPr="007E23A1" w:rsidRDefault="000D61EE" w:rsidP="000D61EE">
            <w:pPr>
              <w:pStyle w:val="TAC"/>
            </w:pPr>
            <w:r w:rsidRPr="007E23A1">
              <w:t>Low</w:t>
            </w:r>
          </w:p>
        </w:tc>
        <w:tc>
          <w:tcPr>
            <w:tcW w:w="1222" w:type="pct"/>
            <w:vMerge/>
            <w:shd w:val="clear" w:color="auto" w:fill="auto"/>
          </w:tcPr>
          <w:p w14:paraId="5EEE44F2" w14:textId="77777777" w:rsidR="000D61EE" w:rsidRPr="007E23A1" w:rsidRDefault="000D61EE" w:rsidP="000D61EE">
            <w:pPr>
              <w:pStyle w:val="TAC"/>
            </w:pPr>
          </w:p>
        </w:tc>
        <w:tc>
          <w:tcPr>
            <w:tcW w:w="1727" w:type="pct"/>
          </w:tcPr>
          <w:p w14:paraId="75D7F14C" w14:textId="77777777" w:rsidR="000D61EE" w:rsidRPr="007E23A1" w:rsidRDefault="000D61EE" w:rsidP="000D61EE">
            <w:pPr>
              <w:pStyle w:val="TAC"/>
            </w:pPr>
            <w:r w:rsidRPr="007E23A1">
              <w:t>DFT-s-OFDM 256 QAM</w:t>
            </w:r>
          </w:p>
        </w:tc>
        <w:tc>
          <w:tcPr>
            <w:tcW w:w="1204" w:type="pct"/>
            <w:shd w:val="clear" w:color="auto" w:fill="auto"/>
          </w:tcPr>
          <w:p w14:paraId="7850D456" w14:textId="77777777" w:rsidR="000D61EE" w:rsidRPr="007E23A1" w:rsidRDefault="000D61EE" w:rsidP="000D61EE">
            <w:pPr>
              <w:pStyle w:val="TAC"/>
            </w:pPr>
            <w:r w:rsidRPr="007E23A1">
              <w:t>Edge_1RB_Left</w:t>
            </w:r>
          </w:p>
        </w:tc>
      </w:tr>
      <w:tr w:rsidR="000D61EE" w:rsidRPr="007E23A1" w14:paraId="431A72C0" w14:textId="77777777" w:rsidTr="000D61EE">
        <w:tc>
          <w:tcPr>
            <w:tcW w:w="425" w:type="pct"/>
            <w:shd w:val="clear" w:color="auto" w:fill="auto"/>
          </w:tcPr>
          <w:p w14:paraId="19D8E1AF" w14:textId="77777777" w:rsidR="000D61EE" w:rsidRPr="007E23A1" w:rsidRDefault="000D61EE" w:rsidP="000D61EE">
            <w:pPr>
              <w:pStyle w:val="TAC"/>
            </w:pPr>
            <w:r w:rsidRPr="007E23A1">
              <w:rPr>
                <w:lang w:eastAsia="zh-CN"/>
              </w:rPr>
              <w:t>17</w:t>
            </w:r>
          </w:p>
        </w:tc>
        <w:tc>
          <w:tcPr>
            <w:tcW w:w="423" w:type="pct"/>
            <w:shd w:val="clear" w:color="auto" w:fill="auto"/>
          </w:tcPr>
          <w:p w14:paraId="3056AC60" w14:textId="77777777" w:rsidR="000D61EE" w:rsidRPr="007E23A1" w:rsidRDefault="000D61EE" w:rsidP="000D61EE">
            <w:pPr>
              <w:pStyle w:val="TAC"/>
            </w:pPr>
            <w:r w:rsidRPr="007E23A1">
              <w:t>High</w:t>
            </w:r>
          </w:p>
        </w:tc>
        <w:tc>
          <w:tcPr>
            <w:tcW w:w="1222" w:type="pct"/>
            <w:vMerge/>
            <w:shd w:val="clear" w:color="auto" w:fill="auto"/>
          </w:tcPr>
          <w:p w14:paraId="081FA264" w14:textId="77777777" w:rsidR="000D61EE" w:rsidRPr="007E23A1" w:rsidRDefault="000D61EE" w:rsidP="000D61EE">
            <w:pPr>
              <w:pStyle w:val="TAC"/>
            </w:pPr>
          </w:p>
        </w:tc>
        <w:tc>
          <w:tcPr>
            <w:tcW w:w="1727" w:type="pct"/>
          </w:tcPr>
          <w:p w14:paraId="40A57CB1" w14:textId="77777777" w:rsidR="000D61EE" w:rsidRPr="007E23A1" w:rsidRDefault="000D61EE" w:rsidP="000D61EE">
            <w:pPr>
              <w:pStyle w:val="TAC"/>
            </w:pPr>
            <w:r w:rsidRPr="007E23A1">
              <w:t>DFT-s-OFDM 256 QAM</w:t>
            </w:r>
          </w:p>
        </w:tc>
        <w:tc>
          <w:tcPr>
            <w:tcW w:w="1204" w:type="pct"/>
            <w:shd w:val="clear" w:color="auto" w:fill="auto"/>
          </w:tcPr>
          <w:p w14:paraId="27AD6C24" w14:textId="77777777" w:rsidR="000D61EE" w:rsidRPr="007E23A1" w:rsidRDefault="000D61EE" w:rsidP="000D61EE">
            <w:pPr>
              <w:pStyle w:val="TAC"/>
            </w:pPr>
            <w:r w:rsidRPr="007E23A1">
              <w:t>Edge_1RB_Right</w:t>
            </w:r>
          </w:p>
        </w:tc>
      </w:tr>
      <w:tr w:rsidR="000D61EE" w:rsidRPr="007E23A1" w14:paraId="7589285B" w14:textId="77777777" w:rsidTr="000D61EE">
        <w:tc>
          <w:tcPr>
            <w:tcW w:w="425" w:type="pct"/>
            <w:shd w:val="clear" w:color="auto" w:fill="auto"/>
          </w:tcPr>
          <w:p w14:paraId="68B10923" w14:textId="77777777" w:rsidR="000D61EE" w:rsidRPr="007E23A1" w:rsidRDefault="000D61EE" w:rsidP="000D61EE">
            <w:pPr>
              <w:pStyle w:val="TAC"/>
            </w:pPr>
            <w:r w:rsidRPr="007E23A1">
              <w:t>18</w:t>
            </w:r>
          </w:p>
        </w:tc>
        <w:tc>
          <w:tcPr>
            <w:tcW w:w="423" w:type="pct"/>
            <w:shd w:val="clear" w:color="auto" w:fill="auto"/>
          </w:tcPr>
          <w:p w14:paraId="6AB8784D" w14:textId="77777777" w:rsidR="000D61EE" w:rsidRPr="007E23A1" w:rsidRDefault="000D61EE" w:rsidP="000D61EE">
            <w:pPr>
              <w:pStyle w:val="TAC"/>
            </w:pPr>
            <w:r w:rsidRPr="007E23A1">
              <w:t>Default</w:t>
            </w:r>
          </w:p>
        </w:tc>
        <w:tc>
          <w:tcPr>
            <w:tcW w:w="1222" w:type="pct"/>
            <w:vMerge/>
            <w:shd w:val="clear" w:color="auto" w:fill="auto"/>
          </w:tcPr>
          <w:p w14:paraId="41EC1417" w14:textId="77777777" w:rsidR="000D61EE" w:rsidRPr="007E23A1" w:rsidRDefault="000D61EE" w:rsidP="000D61EE">
            <w:pPr>
              <w:pStyle w:val="TAC"/>
            </w:pPr>
          </w:p>
        </w:tc>
        <w:tc>
          <w:tcPr>
            <w:tcW w:w="1727" w:type="pct"/>
          </w:tcPr>
          <w:p w14:paraId="18CB8256" w14:textId="77777777" w:rsidR="000D61EE" w:rsidRPr="007E23A1" w:rsidRDefault="000D61EE" w:rsidP="000D61EE">
            <w:pPr>
              <w:pStyle w:val="TAC"/>
            </w:pPr>
            <w:r w:rsidRPr="007E23A1">
              <w:t>DFT-s-OFDM 256 QAM</w:t>
            </w:r>
          </w:p>
        </w:tc>
        <w:tc>
          <w:tcPr>
            <w:tcW w:w="1204" w:type="pct"/>
            <w:shd w:val="clear" w:color="auto" w:fill="auto"/>
          </w:tcPr>
          <w:p w14:paraId="5253D7C3" w14:textId="77777777" w:rsidR="000D61EE" w:rsidRPr="007E23A1" w:rsidRDefault="000D61EE" w:rsidP="000D61EE">
            <w:pPr>
              <w:pStyle w:val="TAC"/>
            </w:pPr>
            <w:r w:rsidRPr="007E23A1">
              <w:t>Outer Full</w:t>
            </w:r>
          </w:p>
        </w:tc>
      </w:tr>
      <w:tr w:rsidR="000D61EE" w:rsidRPr="007E23A1" w14:paraId="629B6AA3" w14:textId="77777777" w:rsidTr="000D61EE">
        <w:tc>
          <w:tcPr>
            <w:tcW w:w="425" w:type="pct"/>
            <w:shd w:val="clear" w:color="auto" w:fill="auto"/>
          </w:tcPr>
          <w:p w14:paraId="29DE2711" w14:textId="77777777" w:rsidR="000D61EE" w:rsidRPr="007E23A1" w:rsidRDefault="000D61EE" w:rsidP="000D61EE">
            <w:pPr>
              <w:pStyle w:val="TAC"/>
            </w:pPr>
            <w:r w:rsidRPr="007E23A1">
              <w:t>19</w:t>
            </w:r>
          </w:p>
        </w:tc>
        <w:tc>
          <w:tcPr>
            <w:tcW w:w="423" w:type="pct"/>
            <w:shd w:val="clear" w:color="auto" w:fill="auto"/>
          </w:tcPr>
          <w:p w14:paraId="4A8D8254" w14:textId="77777777" w:rsidR="000D61EE" w:rsidRPr="007E23A1" w:rsidRDefault="000D61EE" w:rsidP="000D61EE">
            <w:pPr>
              <w:pStyle w:val="TAC"/>
            </w:pPr>
            <w:r w:rsidRPr="007E23A1">
              <w:t>Default</w:t>
            </w:r>
          </w:p>
        </w:tc>
        <w:tc>
          <w:tcPr>
            <w:tcW w:w="1222" w:type="pct"/>
            <w:vMerge/>
            <w:shd w:val="clear" w:color="auto" w:fill="auto"/>
          </w:tcPr>
          <w:p w14:paraId="31CDB179" w14:textId="77777777" w:rsidR="000D61EE" w:rsidRPr="007E23A1" w:rsidRDefault="000D61EE" w:rsidP="000D61EE">
            <w:pPr>
              <w:pStyle w:val="TAC"/>
            </w:pPr>
          </w:p>
        </w:tc>
        <w:tc>
          <w:tcPr>
            <w:tcW w:w="1727" w:type="pct"/>
          </w:tcPr>
          <w:p w14:paraId="3B1E4A72" w14:textId="77777777" w:rsidR="000D61EE" w:rsidRPr="007E23A1" w:rsidRDefault="000D61EE" w:rsidP="000D61EE">
            <w:pPr>
              <w:pStyle w:val="TAC"/>
            </w:pPr>
            <w:r w:rsidRPr="007E23A1">
              <w:t>CP-OFDM QPSK</w:t>
            </w:r>
          </w:p>
        </w:tc>
        <w:tc>
          <w:tcPr>
            <w:tcW w:w="1204" w:type="pct"/>
            <w:shd w:val="clear" w:color="auto" w:fill="auto"/>
          </w:tcPr>
          <w:p w14:paraId="141AC8F0" w14:textId="77777777" w:rsidR="000D61EE" w:rsidRPr="007E23A1" w:rsidRDefault="000D61EE" w:rsidP="000D61EE">
            <w:pPr>
              <w:pStyle w:val="TAC"/>
            </w:pPr>
            <w:r w:rsidRPr="007E23A1">
              <w:t>Inner Full</w:t>
            </w:r>
          </w:p>
        </w:tc>
      </w:tr>
      <w:tr w:rsidR="000D61EE" w:rsidRPr="007E23A1" w14:paraId="47B6BC7A" w14:textId="77777777" w:rsidTr="000D61EE">
        <w:tc>
          <w:tcPr>
            <w:tcW w:w="425" w:type="pct"/>
            <w:shd w:val="clear" w:color="auto" w:fill="auto"/>
          </w:tcPr>
          <w:p w14:paraId="7F56EC0B" w14:textId="77777777" w:rsidR="000D61EE" w:rsidRPr="007E23A1" w:rsidDel="00F45BD8" w:rsidRDefault="000D61EE" w:rsidP="000D61EE">
            <w:pPr>
              <w:pStyle w:val="TAC"/>
            </w:pPr>
            <w:r w:rsidRPr="007E23A1">
              <w:t>20</w:t>
            </w:r>
          </w:p>
        </w:tc>
        <w:tc>
          <w:tcPr>
            <w:tcW w:w="423" w:type="pct"/>
            <w:shd w:val="clear" w:color="auto" w:fill="auto"/>
          </w:tcPr>
          <w:p w14:paraId="44AA535D" w14:textId="77777777" w:rsidR="000D61EE" w:rsidRPr="007E23A1" w:rsidRDefault="000D61EE" w:rsidP="000D61EE">
            <w:pPr>
              <w:pStyle w:val="TAC"/>
            </w:pPr>
            <w:r w:rsidRPr="007E23A1">
              <w:t>Low</w:t>
            </w:r>
          </w:p>
        </w:tc>
        <w:tc>
          <w:tcPr>
            <w:tcW w:w="1222" w:type="pct"/>
            <w:vMerge/>
            <w:shd w:val="clear" w:color="auto" w:fill="auto"/>
          </w:tcPr>
          <w:p w14:paraId="554CE9E1" w14:textId="77777777" w:rsidR="000D61EE" w:rsidRPr="007E23A1" w:rsidRDefault="000D61EE" w:rsidP="000D61EE">
            <w:pPr>
              <w:pStyle w:val="TAC"/>
            </w:pPr>
          </w:p>
        </w:tc>
        <w:tc>
          <w:tcPr>
            <w:tcW w:w="1727" w:type="pct"/>
          </w:tcPr>
          <w:p w14:paraId="02B54771" w14:textId="77777777" w:rsidR="000D61EE" w:rsidRPr="007E23A1" w:rsidRDefault="000D61EE" w:rsidP="000D61EE">
            <w:pPr>
              <w:pStyle w:val="TAC"/>
            </w:pPr>
            <w:r w:rsidRPr="007E23A1">
              <w:t>CP-OFDM QPSK</w:t>
            </w:r>
          </w:p>
        </w:tc>
        <w:tc>
          <w:tcPr>
            <w:tcW w:w="1204" w:type="pct"/>
            <w:shd w:val="clear" w:color="auto" w:fill="auto"/>
          </w:tcPr>
          <w:p w14:paraId="7F826056" w14:textId="77777777" w:rsidR="000D61EE" w:rsidRPr="007E23A1" w:rsidRDefault="000D61EE" w:rsidP="000D61EE">
            <w:pPr>
              <w:pStyle w:val="TAC"/>
            </w:pPr>
            <w:r w:rsidRPr="007E23A1">
              <w:t>Edge_1RB_Left</w:t>
            </w:r>
          </w:p>
        </w:tc>
      </w:tr>
      <w:tr w:rsidR="000D61EE" w:rsidRPr="007E23A1" w14:paraId="72372EF0" w14:textId="77777777" w:rsidTr="000D61EE">
        <w:tc>
          <w:tcPr>
            <w:tcW w:w="425" w:type="pct"/>
            <w:shd w:val="clear" w:color="auto" w:fill="auto"/>
          </w:tcPr>
          <w:p w14:paraId="48698131" w14:textId="77777777" w:rsidR="000D61EE" w:rsidRPr="007E23A1" w:rsidDel="00F45BD8" w:rsidRDefault="000D61EE" w:rsidP="000D61EE">
            <w:pPr>
              <w:pStyle w:val="TAC"/>
            </w:pPr>
            <w:r w:rsidRPr="007E23A1">
              <w:t>21</w:t>
            </w:r>
          </w:p>
        </w:tc>
        <w:tc>
          <w:tcPr>
            <w:tcW w:w="423" w:type="pct"/>
            <w:shd w:val="clear" w:color="auto" w:fill="auto"/>
          </w:tcPr>
          <w:p w14:paraId="128E0BB8" w14:textId="77777777" w:rsidR="000D61EE" w:rsidRPr="007E23A1" w:rsidRDefault="000D61EE" w:rsidP="000D61EE">
            <w:pPr>
              <w:pStyle w:val="TAC"/>
            </w:pPr>
            <w:r w:rsidRPr="007E23A1">
              <w:t>High</w:t>
            </w:r>
          </w:p>
        </w:tc>
        <w:tc>
          <w:tcPr>
            <w:tcW w:w="1222" w:type="pct"/>
            <w:vMerge/>
            <w:shd w:val="clear" w:color="auto" w:fill="auto"/>
          </w:tcPr>
          <w:p w14:paraId="6E64604B" w14:textId="77777777" w:rsidR="000D61EE" w:rsidRPr="007E23A1" w:rsidRDefault="000D61EE" w:rsidP="000D61EE">
            <w:pPr>
              <w:pStyle w:val="TAC"/>
            </w:pPr>
          </w:p>
        </w:tc>
        <w:tc>
          <w:tcPr>
            <w:tcW w:w="1727" w:type="pct"/>
          </w:tcPr>
          <w:p w14:paraId="1BCEFDE8" w14:textId="77777777" w:rsidR="000D61EE" w:rsidRPr="007E23A1" w:rsidRDefault="000D61EE" w:rsidP="000D61EE">
            <w:pPr>
              <w:pStyle w:val="TAC"/>
            </w:pPr>
            <w:r w:rsidRPr="007E23A1">
              <w:t>CP-OFDM QPSK</w:t>
            </w:r>
          </w:p>
        </w:tc>
        <w:tc>
          <w:tcPr>
            <w:tcW w:w="1204" w:type="pct"/>
            <w:shd w:val="clear" w:color="auto" w:fill="auto"/>
          </w:tcPr>
          <w:p w14:paraId="6EEF6D0B" w14:textId="77777777" w:rsidR="000D61EE" w:rsidRPr="007E23A1" w:rsidRDefault="000D61EE" w:rsidP="000D61EE">
            <w:pPr>
              <w:pStyle w:val="TAC"/>
            </w:pPr>
            <w:r w:rsidRPr="007E23A1">
              <w:t>Edge_1RB_Right</w:t>
            </w:r>
          </w:p>
        </w:tc>
      </w:tr>
      <w:tr w:rsidR="000D61EE" w:rsidRPr="007E23A1" w14:paraId="4F73F3AC" w14:textId="77777777" w:rsidTr="000D61EE">
        <w:tc>
          <w:tcPr>
            <w:tcW w:w="425" w:type="pct"/>
            <w:shd w:val="clear" w:color="auto" w:fill="auto"/>
          </w:tcPr>
          <w:p w14:paraId="4A10956A" w14:textId="77777777" w:rsidR="000D61EE" w:rsidRPr="007E23A1" w:rsidRDefault="000D61EE" w:rsidP="000D61EE">
            <w:pPr>
              <w:pStyle w:val="TAC"/>
            </w:pPr>
            <w:r w:rsidRPr="007E23A1">
              <w:t>22</w:t>
            </w:r>
          </w:p>
        </w:tc>
        <w:tc>
          <w:tcPr>
            <w:tcW w:w="423" w:type="pct"/>
            <w:shd w:val="clear" w:color="auto" w:fill="auto"/>
          </w:tcPr>
          <w:p w14:paraId="7940D075" w14:textId="77777777" w:rsidR="000D61EE" w:rsidRPr="007E23A1" w:rsidRDefault="000D61EE" w:rsidP="000D61EE">
            <w:pPr>
              <w:pStyle w:val="TAC"/>
            </w:pPr>
            <w:r w:rsidRPr="007E23A1">
              <w:t>Default</w:t>
            </w:r>
          </w:p>
        </w:tc>
        <w:tc>
          <w:tcPr>
            <w:tcW w:w="1222" w:type="pct"/>
            <w:vMerge/>
            <w:shd w:val="clear" w:color="auto" w:fill="auto"/>
          </w:tcPr>
          <w:p w14:paraId="468A073F" w14:textId="77777777" w:rsidR="000D61EE" w:rsidRPr="007E23A1" w:rsidRDefault="000D61EE" w:rsidP="000D61EE">
            <w:pPr>
              <w:pStyle w:val="TAC"/>
            </w:pPr>
          </w:p>
        </w:tc>
        <w:tc>
          <w:tcPr>
            <w:tcW w:w="1727" w:type="pct"/>
          </w:tcPr>
          <w:p w14:paraId="3844E7B6" w14:textId="77777777" w:rsidR="000D61EE" w:rsidRPr="007E23A1" w:rsidRDefault="000D61EE" w:rsidP="000D61EE">
            <w:pPr>
              <w:pStyle w:val="TAC"/>
            </w:pPr>
            <w:r w:rsidRPr="007E23A1">
              <w:t>CP-OFDM QPSK</w:t>
            </w:r>
          </w:p>
        </w:tc>
        <w:tc>
          <w:tcPr>
            <w:tcW w:w="1204" w:type="pct"/>
            <w:shd w:val="clear" w:color="auto" w:fill="auto"/>
          </w:tcPr>
          <w:p w14:paraId="4679F334" w14:textId="77777777" w:rsidR="000D61EE" w:rsidRPr="007E23A1" w:rsidRDefault="000D61EE" w:rsidP="000D61EE">
            <w:pPr>
              <w:pStyle w:val="TAC"/>
            </w:pPr>
            <w:r w:rsidRPr="007E23A1">
              <w:t>Outer Full</w:t>
            </w:r>
          </w:p>
        </w:tc>
      </w:tr>
      <w:tr w:rsidR="000D61EE" w:rsidRPr="007E23A1" w14:paraId="6CF861A9" w14:textId="77777777" w:rsidTr="000D61EE">
        <w:tc>
          <w:tcPr>
            <w:tcW w:w="425" w:type="pct"/>
            <w:shd w:val="clear" w:color="auto" w:fill="auto"/>
          </w:tcPr>
          <w:p w14:paraId="2E57E8E6" w14:textId="77777777" w:rsidR="000D61EE" w:rsidRPr="007E23A1" w:rsidRDefault="000D61EE" w:rsidP="000D61EE">
            <w:pPr>
              <w:pStyle w:val="TAC"/>
            </w:pPr>
            <w:r w:rsidRPr="007E23A1">
              <w:t>23</w:t>
            </w:r>
          </w:p>
        </w:tc>
        <w:tc>
          <w:tcPr>
            <w:tcW w:w="423" w:type="pct"/>
            <w:shd w:val="clear" w:color="auto" w:fill="auto"/>
          </w:tcPr>
          <w:p w14:paraId="7D8E8A1B" w14:textId="77777777" w:rsidR="000D61EE" w:rsidRPr="007E23A1" w:rsidRDefault="000D61EE" w:rsidP="000D61EE">
            <w:pPr>
              <w:pStyle w:val="TAC"/>
            </w:pPr>
            <w:r w:rsidRPr="007E23A1">
              <w:t>Default</w:t>
            </w:r>
          </w:p>
        </w:tc>
        <w:tc>
          <w:tcPr>
            <w:tcW w:w="1222" w:type="pct"/>
            <w:vMerge/>
            <w:shd w:val="clear" w:color="auto" w:fill="auto"/>
          </w:tcPr>
          <w:p w14:paraId="605523BE" w14:textId="77777777" w:rsidR="000D61EE" w:rsidRPr="007E23A1" w:rsidRDefault="000D61EE" w:rsidP="000D61EE">
            <w:pPr>
              <w:pStyle w:val="TAC"/>
            </w:pPr>
          </w:p>
        </w:tc>
        <w:tc>
          <w:tcPr>
            <w:tcW w:w="1727" w:type="pct"/>
          </w:tcPr>
          <w:p w14:paraId="3D492CA1" w14:textId="77777777" w:rsidR="000D61EE" w:rsidRPr="007E23A1" w:rsidRDefault="000D61EE" w:rsidP="000D61EE">
            <w:pPr>
              <w:pStyle w:val="TAC"/>
            </w:pPr>
            <w:r w:rsidRPr="007E23A1">
              <w:t>CP-OFDM 16 QAM</w:t>
            </w:r>
          </w:p>
        </w:tc>
        <w:tc>
          <w:tcPr>
            <w:tcW w:w="1204" w:type="pct"/>
            <w:shd w:val="clear" w:color="auto" w:fill="auto"/>
          </w:tcPr>
          <w:p w14:paraId="3B41F8F3" w14:textId="77777777" w:rsidR="000D61EE" w:rsidRPr="007E23A1" w:rsidRDefault="000D61EE" w:rsidP="000D61EE">
            <w:pPr>
              <w:pStyle w:val="TAC"/>
            </w:pPr>
            <w:r w:rsidRPr="007E23A1">
              <w:t>Inner Full</w:t>
            </w:r>
          </w:p>
        </w:tc>
      </w:tr>
      <w:tr w:rsidR="000D61EE" w:rsidRPr="007E23A1" w14:paraId="4F0EC663" w14:textId="77777777" w:rsidTr="000D61EE">
        <w:tc>
          <w:tcPr>
            <w:tcW w:w="425" w:type="pct"/>
            <w:shd w:val="clear" w:color="auto" w:fill="auto"/>
          </w:tcPr>
          <w:p w14:paraId="0FC77301" w14:textId="77777777" w:rsidR="000D61EE" w:rsidRPr="007E23A1" w:rsidDel="00F45BD8" w:rsidRDefault="000D61EE" w:rsidP="000D61EE">
            <w:pPr>
              <w:pStyle w:val="TAC"/>
            </w:pPr>
            <w:r w:rsidRPr="007E23A1">
              <w:t>24</w:t>
            </w:r>
          </w:p>
        </w:tc>
        <w:tc>
          <w:tcPr>
            <w:tcW w:w="423" w:type="pct"/>
            <w:shd w:val="clear" w:color="auto" w:fill="auto"/>
          </w:tcPr>
          <w:p w14:paraId="7193A256" w14:textId="77777777" w:rsidR="000D61EE" w:rsidRPr="007E23A1" w:rsidRDefault="000D61EE" w:rsidP="000D61EE">
            <w:pPr>
              <w:pStyle w:val="TAC"/>
            </w:pPr>
            <w:r w:rsidRPr="007E23A1">
              <w:t>Low</w:t>
            </w:r>
          </w:p>
        </w:tc>
        <w:tc>
          <w:tcPr>
            <w:tcW w:w="1222" w:type="pct"/>
            <w:vMerge/>
            <w:shd w:val="clear" w:color="auto" w:fill="auto"/>
          </w:tcPr>
          <w:p w14:paraId="47C7A731" w14:textId="77777777" w:rsidR="000D61EE" w:rsidRPr="007E23A1" w:rsidRDefault="000D61EE" w:rsidP="000D61EE">
            <w:pPr>
              <w:pStyle w:val="TAC"/>
            </w:pPr>
          </w:p>
        </w:tc>
        <w:tc>
          <w:tcPr>
            <w:tcW w:w="1727" w:type="pct"/>
          </w:tcPr>
          <w:p w14:paraId="5165D6A5" w14:textId="77777777" w:rsidR="000D61EE" w:rsidRPr="007E23A1" w:rsidRDefault="000D61EE" w:rsidP="000D61EE">
            <w:pPr>
              <w:pStyle w:val="TAC"/>
            </w:pPr>
            <w:r w:rsidRPr="007E23A1">
              <w:t>CP-OFDM 16 QAM</w:t>
            </w:r>
          </w:p>
        </w:tc>
        <w:tc>
          <w:tcPr>
            <w:tcW w:w="1204" w:type="pct"/>
            <w:shd w:val="clear" w:color="auto" w:fill="auto"/>
          </w:tcPr>
          <w:p w14:paraId="4AE85B98" w14:textId="77777777" w:rsidR="000D61EE" w:rsidRPr="007E23A1" w:rsidRDefault="000D61EE" w:rsidP="000D61EE">
            <w:pPr>
              <w:pStyle w:val="TAC"/>
            </w:pPr>
            <w:r w:rsidRPr="007E23A1">
              <w:t>Edge_1RB_Left</w:t>
            </w:r>
          </w:p>
        </w:tc>
      </w:tr>
      <w:tr w:rsidR="000D61EE" w:rsidRPr="007E23A1" w14:paraId="05412EBF" w14:textId="77777777" w:rsidTr="000D61EE">
        <w:tc>
          <w:tcPr>
            <w:tcW w:w="425" w:type="pct"/>
            <w:shd w:val="clear" w:color="auto" w:fill="auto"/>
          </w:tcPr>
          <w:p w14:paraId="04DD9A96" w14:textId="77777777" w:rsidR="000D61EE" w:rsidRPr="007E23A1" w:rsidDel="00F45BD8" w:rsidRDefault="000D61EE" w:rsidP="000D61EE">
            <w:pPr>
              <w:pStyle w:val="TAC"/>
            </w:pPr>
            <w:r w:rsidRPr="007E23A1">
              <w:t>25</w:t>
            </w:r>
          </w:p>
        </w:tc>
        <w:tc>
          <w:tcPr>
            <w:tcW w:w="423" w:type="pct"/>
            <w:shd w:val="clear" w:color="auto" w:fill="auto"/>
          </w:tcPr>
          <w:p w14:paraId="44801F12" w14:textId="77777777" w:rsidR="000D61EE" w:rsidRPr="007E23A1" w:rsidRDefault="000D61EE" w:rsidP="000D61EE">
            <w:pPr>
              <w:pStyle w:val="TAC"/>
            </w:pPr>
            <w:r w:rsidRPr="007E23A1">
              <w:t>High</w:t>
            </w:r>
          </w:p>
        </w:tc>
        <w:tc>
          <w:tcPr>
            <w:tcW w:w="1222" w:type="pct"/>
            <w:vMerge/>
            <w:shd w:val="clear" w:color="auto" w:fill="auto"/>
          </w:tcPr>
          <w:p w14:paraId="0234C052" w14:textId="77777777" w:rsidR="000D61EE" w:rsidRPr="007E23A1" w:rsidRDefault="000D61EE" w:rsidP="000D61EE">
            <w:pPr>
              <w:pStyle w:val="TAC"/>
            </w:pPr>
          </w:p>
        </w:tc>
        <w:tc>
          <w:tcPr>
            <w:tcW w:w="1727" w:type="pct"/>
          </w:tcPr>
          <w:p w14:paraId="3CC2C7E8" w14:textId="77777777" w:rsidR="000D61EE" w:rsidRPr="007E23A1" w:rsidRDefault="000D61EE" w:rsidP="000D61EE">
            <w:pPr>
              <w:pStyle w:val="TAC"/>
            </w:pPr>
            <w:r w:rsidRPr="007E23A1">
              <w:t>CP-OFDM 16 QAM</w:t>
            </w:r>
          </w:p>
        </w:tc>
        <w:tc>
          <w:tcPr>
            <w:tcW w:w="1204" w:type="pct"/>
            <w:shd w:val="clear" w:color="auto" w:fill="auto"/>
          </w:tcPr>
          <w:p w14:paraId="177BD904" w14:textId="77777777" w:rsidR="000D61EE" w:rsidRPr="007E23A1" w:rsidRDefault="000D61EE" w:rsidP="000D61EE">
            <w:pPr>
              <w:pStyle w:val="TAC"/>
            </w:pPr>
            <w:r w:rsidRPr="007E23A1">
              <w:t>Edge_1RB_Right</w:t>
            </w:r>
          </w:p>
        </w:tc>
      </w:tr>
      <w:tr w:rsidR="000D61EE" w:rsidRPr="007E23A1" w14:paraId="1A4312E7" w14:textId="77777777" w:rsidTr="000D61EE">
        <w:tc>
          <w:tcPr>
            <w:tcW w:w="425" w:type="pct"/>
            <w:shd w:val="clear" w:color="auto" w:fill="auto"/>
          </w:tcPr>
          <w:p w14:paraId="30AB0305" w14:textId="77777777" w:rsidR="000D61EE" w:rsidRPr="007E23A1" w:rsidRDefault="000D61EE" w:rsidP="000D61EE">
            <w:pPr>
              <w:pStyle w:val="TAC"/>
            </w:pPr>
            <w:r w:rsidRPr="007E23A1">
              <w:t>26</w:t>
            </w:r>
          </w:p>
        </w:tc>
        <w:tc>
          <w:tcPr>
            <w:tcW w:w="423" w:type="pct"/>
            <w:shd w:val="clear" w:color="auto" w:fill="auto"/>
          </w:tcPr>
          <w:p w14:paraId="2B9FA20C" w14:textId="77777777" w:rsidR="000D61EE" w:rsidRPr="007E23A1" w:rsidRDefault="000D61EE" w:rsidP="000D61EE">
            <w:pPr>
              <w:pStyle w:val="TAC"/>
            </w:pPr>
            <w:r w:rsidRPr="007E23A1">
              <w:t>Default</w:t>
            </w:r>
          </w:p>
        </w:tc>
        <w:tc>
          <w:tcPr>
            <w:tcW w:w="1222" w:type="pct"/>
            <w:vMerge/>
            <w:shd w:val="clear" w:color="auto" w:fill="auto"/>
          </w:tcPr>
          <w:p w14:paraId="261867EC" w14:textId="77777777" w:rsidR="000D61EE" w:rsidRPr="007E23A1" w:rsidRDefault="000D61EE" w:rsidP="000D61EE">
            <w:pPr>
              <w:pStyle w:val="TAC"/>
            </w:pPr>
          </w:p>
        </w:tc>
        <w:tc>
          <w:tcPr>
            <w:tcW w:w="1727" w:type="pct"/>
          </w:tcPr>
          <w:p w14:paraId="1157A01B" w14:textId="77777777" w:rsidR="000D61EE" w:rsidRPr="007E23A1" w:rsidRDefault="000D61EE" w:rsidP="000D61EE">
            <w:pPr>
              <w:pStyle w:val="TAC"/>
            </w:pPr>
            <w:r w:rsidRPr="007E23A1">
              <w:t>CP-OFDM 16 QAM</w:t>
            </w:r>
          </w:p>
        </w:tc>
        <w:tc>
          <w:tcPr>
            <w:tcW w:w="1204" w:type="pct"/>
            <w:shd w:val="clear" w:color="auto" w:fill="auto"/>
          </w:tcPr>
          <w:p w14:paraId="69A5D757" w14:textId="77777777" w:rsidR="000D61EE" w:rsidRPr="007E23A1" w:rsidRDefault="000D61EE" w:rsidP="000D61EE">
            <w:pPr>
              <w:pStyle w:val="TAC"/>
            </w:pPr>
            <w:r w:rsidRPr="007E23A1">
              <w:t>Outer Full</w:t>
            </w:r>
          </w:p>
        </w:tc>
      </w:tr>
      <w:tr w:rsidR="000D61EE" w:rsidRPr="007E23A1" w14:paraId="75756B8B" w14:textId="77777777" w:rsidTr="000D61EE">
        <w:tc>
          <w:tcPr>
            <w:tcW w:w="425" w:type="pct"/>
            <w:shd w:val="clear" w:color="auto" w:fill="auto"/>
          </w:tcPr>
          <w:p w14:paraId="1A38E9C8" w14:textId="77777777" w:rsidR="000D61EE" w:rsidRPr="007E23A1" w:rsidRDefault="000D61EE" w:rsidP="000D61EE">
            <w:pPr>
              <w:pStyle w:val="TAC"/>
            </w:pPr>
            <w:r w:rsidRPr="007E23A1">
              <w:rPr>
                <w:lang w:eastAsia="zh-CN"/>
              </w:rPr>
              <w:t>27</w:t>
            </w:r>
          </w:p>
        </w:tc>
        <w:tc>
          <w:tcPr>
            <w:tcW w:w="423" w:type="pct"/>
            <w:shd w:val="clear" w:color="auto" w:fill="auto"/>
          </w:tcPr>
          <w:p w14:paraId="146D6A89" w14:textId="77777777" w:rsidR="000D61EE" w:rsidRPr="007E23A1" w:rsidRDefault="000D61EE" w:rsidP="000D61EE">
            <w:pPr>
              <w:pStyle w:val="TAC"/>
            </w:pPr>
            <w:r w:rsidRPr="007E23A1">
              <w:t>Low</w:t>
            </w:r>
          </w:p>
        </w:tc>
        <w:tc>
          <w:tcPr>
            <w:tcW w:w="1222" w:type="pct"/>
            <w:vMerge/>
            <w:shd w:val="clear" w:color="auto" w:fill="auto"/>
          </w:tcPr>
          <w:p w14:paraId="449CCB2F" w14:textId="77777777" w:rsidR="000D61EE" w:rsidRPr="007E23A1" w:rsidRDefault="000D61EE" w:rsidP="000D61EE">
            <w:pPr>
              <w:pStyle w:val="TAC"/>
            </w:pPr>
          </w:p>
        </w:tc>
        <w:tc>
          <w:tcPr>
            <w:tcW w:w="1727" w:type="pct"/>
          </w:tcPr>
          <w:p w14:paraId="4E2B9381" w14:textId="77777777" w:rsidR="000D61EE" w:rsidRPr="007E23A1" w:rsidRDefault="000D61EE" w:rsidP="000D61EE">
            <w:pPr>
              <w:pStyle w:val="TAC"/>
            </w:pPr>
            <w:r w:rsidRPr="007E23A1">
              <w:rPr>
                <w:lang w:eastAsia="ja-JP"/>
              </w:rPr>
              <w:t>CP-</w:t>
            </w:r>
            <w:r w:rsidRPr="007E23A1">
              <w:t>OFDM 64 QAM</w:t>
            </w:r>
          </w:p>
        </w:tc>
        <w:tc>
          <w:tcPr>
            <w:tcW w:w="1204" w:type="pct"/>
            <w:shd w:val="clear" w:color="auto" w:fill="auto"/>
          </w:tcPr>
          <w:p w14:paraId="78C69600" w14:textId="77777777" w:rsidR="000D61EE" w:rsidRPr="007E23A1" w:rsidRDefault="000D61EE" w:rsidP="000D61EE">
            <w:pPr>
              <w:pStyle w:val="TAC"/>
            </w:pPr>
            <w:r w:rsidRPr="007E23A1">
              <w:t>Edge_1RB_Left</w:t>
            </w:r>
          </w:p>
        </w:tc>
      </w:tr>
      <w:tr w:rsidR="000D61EE" w:rsidRPr="007E23A1" w14:paraId="7C19120B" w14:textId="77777777" w:rsidTr="000D61EE">
        <w:tc>
          <w:tcPr>
            <w:tcW w:w="425" w:type="pct"/>
            <w:shd w:val="clear" w:color="auto" w:fill="auto"/>
          </w:tcPr>
          <w:p w14:paraId="34ABA2EA" w14:textId="77777777" w:rsidR="000D61EE" w:rsidRPr="007E23A1" w:rsidRDefault="000D61EE" w:rsidP="000D61EE">
            <w:pPr>
              <w:pStyle w:val="TAC"/>
            </w:pPr>
            <w:r w:rsidRPr="007E23A1">
              <w:rPr>
                <w:lang w:eastAsia="zh-CN"/>
              </w:rPr>
              <w:t>28</w:t>
            </w:r>
          </w:p>
        </w:tc>
        <w:tc>
          <w:tcPr>
            <w:tcW w:w="423" w:type="pct"/>
            <w:shd w:val="clear" w:color="auto" w:fill="auto"/>
          </w:tcPr>
          <w:p w14:paraId="3795C8BE" w14:textId="77777777" w:rsidR="000D61EE" w:rsidRPr="007E23A1" w:rsidRDefault="000D61EE" w:rsidP="000D61EE">
            <w:pPr>
              <w:pStyle w:val="TAC"/>
            </w:pPr>
            <w:r w:rsidRPr="007E23A1">
              <w:t>High</w:t>
            </w:r>
          </w:p>
        </w:tc>
        <w:tc>
          <w:tcPr>
            <w:tcW w:w="1222" w:type="pct"/>
            <w:vMerge/>
            <w:shd w:val="clear" w:color="auto" w:fill="auto"/>
          </w:tcPr>
          <w:p w14:paraId="084303C8" w14:textId="77777777" w:rsidR="000D61EE" w:rsidRPr="007E23A1" w:rsidRDefault="000D61EE" w:rsidP="000D61EE">
            <w:pPr>
              <w:pStyle w:val="TAC"/>
            </w:pPr>
          </w:p>
        </w:tc>
        <w:tc>
          <w:tcPr>
            <w:tcW w:w="1727" w:type="pct"/>
          </w:tcPr>
          <w:p w14:paraId="0DF4D292" w14:textId="77777777" w:rsidR="000D61EE" w:rsidRPr="007E23A1" w:rsidRDefault="000D61EE" w:rsidP="000D61EE">
            <w:pPr>
              <w:pStyle w:val="TAC"/>
            </w:pPr>
            <w:r w:rsidRPr="007E23A1">
              <w:rPr>
                <w:lang w:eastAsia="ja-JP"/>
              </w:rPr>
              <w:t>CP-</w:t>
            </w:r>
            <w:r w:rsidRPr="007E23A1">
              <w:t>OFDM 64 QAM</w:t>
            </w:r>
          </w:p>
        </w:tc>
        <w:tc>
          <w:tcPr>
            <w:tcW w:w="1204" w:type="pct"/>
            <w:shd w:val="clear" w:color="auto" w:fill="auto"/>
          </w:tcPr>
          <w:p w14:paraId="043EE663" w14:textId="77777777" w:rsidR="000D61EE" w:rsidRPr="007E23A1" w:rsidRDefault="000D61EE" w:rsidP="000D61EE">
            <w:pPr>
              <w:pStyle w:val="TAC"/>
            </w:pPr>
            <w:r w:rsidRPr="007E23A1">
              <w:t>Edge_1RB_Right</w:t>
            </w:r>
          </w:p>
        </w:tc>
      </w:tr>
      <w:tr w:rsidR="000D61EE" w:rsidRPr="007E23A1" w14:paraId="32FF99AE" w14:textId="77777777" w:rsidTr="000D61EE">
        <w:tc>
          <w:tcPr>
            <w:tcW w:w="425" w:type="pct"/>
            <w:shd w:val="clear" w:color="auto" w:fill="auto"/>
          </w:tcPr>
          <w:p w14:paraId="68D62508" w14:textId="77777777" w:rsidR="000D61EE" w:rsidRPr="007E23A1" w:rsidRDefault="000D61EE" w:rsidP="000D61EE">
            <w:pPr>
              <w:pStyle w:val="TAC"/>
            </w:pPr>
            <w:r w:rsidRPr="007E23A1">
              <w:t>29</w:t>
            </w:r>
          </w:p>
        </w:tc>
        <w:tc>
          <w:tcPr>
            <w:tcW w:w="423" w:type="pct"/>
            <w:shd w:val="clear" w:color="auto" w:fill="auto"/>
          </w:tcPr>
          <w:p w14:paraId="7A57999E" w14:textId="77777777" w:rsidR="000D61EE" w:rsidRPr="007E23A1" w:rsidRDefault="000D61EE" w:rsidP="000D61EE">
            <w:pPr>
              <w:pStyle w:val="TAC"/>
            </w:pPr>
            <w:r w:rsidRPr="007E23A1">
              <w:t>Default</w:t>
            </w:r>
          </w:p>
        </w:tc>
        <w:tc>
          <w:tcPr>
            <w:tcW w:w="1222" w:type="pct"/>
            <w:vMerge/>
            <w:shd w:val="clear" w:color="auto" w:fill="auto"/>
          </w:tcPr>
          <w:p w14:paraId="0DAD29F4" w14:textId="77777777" w:rsidR="000D61EE" w:rsidRPr="007E23A1" w:rsidRDefault="000D61EE" w:rsidP="000D61EE">
            <w:pPr>
              <w:pStyle w:val="TAC"/>
            </w:pPr>
          </w:p>
        </w:tc>
        <w:tc>
          <w:tcPr>
            <w:tcW w:w="1727" w:type="pct"/>
          </w:tcPr>
          <w:p w14:paraId="472F2A51" w14:textId="77777777" w:rsidR="000D61EE" w:rsidRPr="007E23A1" w:rsidRDefault="000D61EE" w:rsidP="000D61EE">
            <w:pPr>
              <w:pStyle w:val="TAC"/>
            </w:pPr>
            <w:r w:rsidRPr="007E23A1">
              <w:t>CP-OFDM 64 QAM</w:t>
            </w:r>
          </w:p>
        </w:tc>
        <w:tc>
          <w:tcPr>
            <w:tcW w:w="1204" w:type="pct"/>
            <w:shd w:val="clear" w:color="auto" w:fill="auto"/>
          </w:tcPr>
          <w:p w14:paraId="7777337F" w14:textId="77777777" w:rsidR="000D61EE" w:rsidRPr="007E23A1" w:rsidRDefault="000D61EE" w:rsidP="000D61EE">
            <w:pPr>
              <w:pStyle w:val="TAC"/>
            </w:pPr>
            <w:r w:rsidRPr="007E23A1">
              <w:t>Outer Full</w:t>
            </w:r>
          </w:p>
        </w:tc>
      </w:tr>
      <w:tr w:rsidR="000D61EE" w:rsidRPr="007E23A1" w14:paraId="390D4FB5" w14:textId="77777777" w:rsidTr="000D61EE">
        <w:tc>
          <w:tcPr>
            <w:tcW w:w="425" w:type="pct"/>
            <w:shd w:val="clear" w:color="auto" w:fill="auto"/>
          </w:tcPr>
          <w:p w14:paraId="12B77C82" w14:textId="77777777" w:rsidR="000D61EE" w:rsidRPr="007E23A1" w:rsidRDefault="000D61EE" w:rsidP="000D61EE">
            <w:pPr>
              <w:pStyle w:val="TAC"/>
            </w:pPr>
            <w:r w:rsidRPr="007E23A1">
              <w:rPr>
                <w:lang w:eastAsia="zh-CN"/>
              </w:rPr>
              <w:t>30</w:t>
            </w:r>
          </w:p>
        </w:tc>
        <w:tc>
          <w:tcPr>
            <w:tcW w:w="423" w:type="pct"/>
            <w:shd w:val="clear" w:color="auto" w:fill="auto"/>
          </w:tcPr>
          <w:p w14:paraId="243047F7" w14:textId="77777777" w:rsidR="000D61EE" w:rsidRPr="007E23A1" w:rsidRDefault="000D61EE" w:rsidP="000D61EE">
            <w:pPr>
              <w:pStyle w:val="TAC"/>
            </w:pPr>
            <w:r w:rsidRPr="007E23A1">
              <w:t>Low</w:t>
            </w:r>
          </w:p>
        </w:tc>
        <w:tc>
          <w:tcPr>
            <w:tcW w:w="1222" w:type="pct"/>
            <w:vMerge/>
            <w:shd w:val="clear" w:color="auto" w:fill="auto"/>
          </w:tcPr>
          <w:p w14:paraId="6B45A62B" w14:textId="77777777" w:rsidR="000D61EE" w:rsidRPr="007E23A1" w:rsidRDefault="000D61EE" w:rsidP="000D61EE">
            <w:pPr>
              <w:pStyle w:val="TAC"/>
            </w:pPr>
          </w:p>
        </w:tc>
        <w:tc>
          <w:tcPr>
            <w:tcW w:w="1727" w:type="pct"/>
          </w:tcPr>
          <w:p w14:paraId="6A04BED9" w14:textId="77777777" w:rsidR="000D61EE" w:rsidRPr="007E23A1" w:rsidRDefault="000D61EE" w:rsidP="000D61EE">
            <w:pPr>
              <w:pStyle w:val="TAC"/>
            </w:pPr>
            <w:r w:rsidRPr="007E23A1">
              <w:rPr>
                <w:lang w:eastAsia="ja-JP"/>
              </w:rPr>
              <w:t>CP-</w:t>
            </w:r>
            <w:r w:rsidRPr="007E23A1">
              <w:t>OFDM 256 QAM</w:t>
            </w:r>
          </w:p>
        </w:tc>
        <w:tc>
          <w:tcPr>
            <w:tcW w:w="1204" w:type="pct"/>
            <w:shd w:val="clear" w:color="auto" w:fill="auto"/>
          </w:tcPr>
          <w:p w14:paraId="531A7528" w14:textId="77777777" w:rsidR="000D61EE" w:rsidRPr="007E23A1" w:rsidRDefault="000D61EE" w:rsidP="000D61EE">
            <w:pPr>
              <w:pStyle w:val="TAC"/>
            </w:pPr>
            <w:r w:rsidRPr="007E23A1">
              <w:t>Edge_1RB_Left</w:t>
            </w:r>
          </w:p>
        </w:tc>
      </w:tr>
      <w:tr w:rsidR="000D61EE" w:rsidRPr="007E23A1" w14:paraId="21EA88A4" w14:textId="77777777" w:rsidTr="000D61EE">
        <w:tc>
          <w:tcPr>
            <w:tcW w:w="425" w:type="pct"/>
            <w:shd w:val="clear" w:color="auto" w:fill="auto"/>
          </w:tcPr>
          <w:p w14:paraId="4EB793DE" w14:textId="77777777" w:rsidR="000D61EE" w:rsidRPr="007E23A1" w:rsidRDefault="000D61EE" w:rsidP="000D61EE">
            <w:pPr>
              <w:pStyle w:val="TAC"/>
            </w:pPr>
            <w:r w:rsidRPr="007E23A1">
              <w:rPr>
                <w:lang w:eastAsia="zh-CN"/>
              </w:rPr>
              <w:t>31</w:t>
            </w:r>
          </w:p>
        </w:tc>
        <w:tc>
          <w:tcPr>
            <w:tcW w:w="423" w:type="pct"/>
            <w:shd w:val="clear" w:color="auto" w:fill="auto"/>
          </w:tcPr>
          <w:p w14:paraId="73B07F91" w14:textId="77777777" w:rsidR="000D61EE" w:rsidRPr="007E23A1" w:rsidRDefault="000D61EE" w:rsidP="000D61EE">
            <w:pPr>
              <w:pStyle w:val="TAC"/>
            </w:pPr>
            <w:r w:rsidRPr="007E23A1">
              <w:t>High</w:t>
            </w:r>
          </w:p>
        </w:tc>
        <w:tc>
          <w:tcPr>
            <w:tcW w:w="1222" w:type="pct"/>
            <w:vMerge/>
            <w:shd w:val="clear" w:color="auto" w:fill="auto"/>
          </w:tcPr>
          <w:p w14:paraId="551AC84C" w14:textId="77777777" w:rsidR="000D61EE" w:rsidRPr="007E23A1" w:rsidRDefault="000D61EE" w:rsidP="000D61EE">
            <w:pPr>
              <w:pStyle w:val="TAC"/>
            </w:pPr>
          </w:p>
        </w:tc>
        <w:tc>
          <w:tcPr>
            <w:tcW w:w="1727" w:type="pct"/>
          </w:tcPr>
          <w:p w14:paraId="7F82F7BA" w14:textId="77777777" w:rsidR="000D61EE" w:rsidRPr="007E23A1" w:rsidRDefault="000D61EE" w:rsidP="000D61EE">
            <w:pPr>
              <w:pStyle w:val="TAC"/>
            </w:pPr>
            <w:r w:rsidRPr="007E23A1">
              <w:rPr>
                <w:lang w:eastAsia="ja-JP"/>
              </w:rPr>
              <w:t>CP-</w:t>
            </w:r>
            <w:r w:rsidRPr="007E23A1">
              <w:t>OFDM 256 QAM</w:t>
            </w:r>
          </w:p>
        </w:tc>
        <w:tc>
          <w:tcPr>
            <w:tcW w:w="1204" w:type="pct"/>
            <w:shd w:val="clear" w:color="auto" w:fill="auto"/>
          </w:tcPr>
          <w:p w14:paraId="5E669EE4" w14:textId="77777777" w:rsidR="000D61EE" w:rsidRPr="007E23A1" w:rsidRDefault="000D61EE" w:rsidP="000D61EE">
            <w:pPr>
              <w:pStyle w:val="TAC"/>
            </w:pPr>
            <w:r w:rsidRPr="007E23A1">
              <w:t>Edge_1RB_Right</w:t>
            </w:r>
          </w:p>
        </w:tc>
      </w:tr>
      <w:tr w:rsidR="000D61EE" w:rsidRPr="007E23A1" w14:paraId="71A5A0BA" w14:textId="77777777" w:rsidTr="000D61EE">
        <w:tc>
          <w:tcPr>
            <w:tcW w:w="425" w:type="pct"/>
            <w:shd w:val="clear" w:color="auto" w:fill="auto"/>
          </w:tcPr>
          <w:p w14:paraId="3D88C010" w14:textId="77777777" w:rsidR="000D61EE" w:rsidRPr="007E23A1" w:rsidRDefault="000D61EE" w:rsidP="000D61EE">
            <w:pPr>
              <w:pStyle w:val="TAC"/>
            </w:pPr>
            <w:r w:rsidRPr="007E23A1">
              <w:t>32</w:t>
            </w:r>
          </w:p>
        </w:tc>
        <w:tc>
          <w:tcPr>
            <w:tcW w:w="423" w:type="pct"/>
            <w:shd w:val="clear" w:color="auto" w:fill="auto"/>
          </w:tcPr>
          <w:p w14:paraId="423D0067" w14:textId="77777777" w:rsidR="000D61EE" w:rsidRPr="007E23A1" w:rsidRDefault="000D61EE" w:rsidP="000D61EE">
            <w:pPr>
              <w:pStyle w:val="TAC"/>
            </w:pPr>
            <w:r w:rsidRPr="007E23A1">
              <w:t>Default</w:t>
            </w:r>
          </w:p>
        </w:tc>
        <w:tc>
          <w:tcPr>
            <w:tcW w:w="1222" w:type="pct"/>
            <w:vMerge/>
            <w:shd w:val="clear" w:color="auto" w:fill="auto"/>
          </w:tcPr>
          <w:p w14:paraId="39453A0C" w14:textId="77777777" w:rsidR="000D61EE" w:rsidRPr="007E23A1" w:rsidRDefault="000D61EE" w:rsidP="000D61EE">
            <w:pPr>
              <w:pStyle w:val="TAC"/>
            </w:pPr>
          </w:p>
        </w:tc>
        <w:tc>
          <w:tcPr>
            <w:tcW w:w="1727" w:type="pct"/>
          </w:tcPr>
          <w:p w14:paraId="2FD0B4E7" w14:textId="77777777" w:rsidR="000D61EE" w:rsidRPr="007E23A1" w:rsidRDefault="000D61EE" w:rsidP="000D61EE">
            <w:pPr>
              <w:pStyle w:val="TAC"/>
            </w:pPr>
            <w:r w:rsidRPr="007E23A1">
              <w:t>CP-OFDM 256 QAM</w:t>
            </w:r>
          </w:p>
        </w:tc>
        <w:tc>
          <w:tcPr>
            <w:tcW w:w="1204" w:type="pct"/>
            <w:shd w:val="clear" w:color="auto" w:fill="auto"/>
          </w:tcPr>
          <w:p w14:paraId="74B8D3E3" w14:textId="77777777" w:rsidR="000D61EE" w:rsidRPr="007E23A1" w:rsidRDefault="000D61EE" w:rsidP="000D61EE">
            <w:pPr>
              <w:pStyle w:val="TAC"/>
            </w:pPr>
            <w:r w:rsidRPr="007E23A1">
              <w:t>Outer Full</w:t>
            </w:r>
          </w:p>
        </w:tc>
      </w:tr>
      <w:tr w:rsidR="000D61EE" w:rsidRPr="007E23A1" w14:paraId="74D08FDF" w14:textId="77777777" w:rsidTr="000D61EE">
        <w:tc>
          <w:tcPr>
            <w:tcW w:w="425" w:type="pct"/>
            <w:shd w:val="clear" w:color="auto" w:fill="auto"/>
          </w:tcPr>
          <w:p w14:paraId="7A13E3BF" w14:textId="77777777" w:rsidR="000D61EE" w:rsidRPr="007E23A1" w:rsidRDefault="000D61EE" w:rsidP="000D61EE">
            <w:pPr>
              <w:pStyle w:val="TAC"/>
            </w:pPr>
            <w:r w:rsidRPr="007E23A1">
              <w:rPr>
                <w:lang w:eastAsia="zh-CN"/>
              </w:rPr>
              <w:t>33</w:t>
            </w:r>
            <w:r w:rsidRPr="007E23A1">
              <w:rPr>
                <w:vertAlign w:val="superscript"/>
                <w:lang w:eastAsia="zh-CN"/>
              </w:rPr>
              <w:t>3</w:t>
            </w:r>
          </w:p>
        </w:tc>
        <w:tc>
          <w:tcPr>
            <w:tcW w:w="423" w:type="pct"/>
            <w:shd w:val="clear" w:color="auto" w:fill="auto"/>
          </w:tcPr>
          <w:p w14:paraId="6815110B" w14:textId="77777777" w:rsidR="000D61EE" w:rsidRPr="007E23A1" w:rsidRDefault="000D61EE" w:rsidP="000D61EE">
            <w:pPr>
              <w:pStyle w:val="TAC"/>
            </w:pPr>
            <w:r w:rsidRPr="007E23A1">
              <w:t>Low</w:t>
            </w:r>
          </w:p>
        </w:tc>
        <w:tc>
          <w:tcPr>
            <w:tcW w:w="1222" w:type="pct"/>
            <w:vMerge/>
            <w:shd w:val="clear" w:color="auto" w:fill="auto"/>
          </w:tcPr>
          <w:p w14:paraId="0B3BBA2D" w14:textId="77777777" w:rsidR="000D61EE" w:rsidRPr="007E23A1" w:rsidRDefault="000D61EE" w:rsidP="000D61EE">
            <w:pPr>
              <w:pStyle w:val="TAC"/>
            </w:pPr>
          </w:p>
        </w:tc>
        <w:tc>
          <w:tcPr>
            <w:tcW w:w="1727" w:type="pct"/>
          </w:tcPr>
          <w:p w14:paraId="0D620866"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04E8DF70" w14:textId="77777777" w:rsidR="000D61EE" w:rsidRPr="007E23A1" w:rsidRDefault="000D61EE" w:rsidP="000D61EE">
            <w:pPr>
              <w:pStyle w:val="TAC"/>
            </w:pPr>
            <w:r w:rsidRPr="007E23A1">
              <w:t>Edge_1RB_Left</w:t>
            </w:r>
          </w:p>
        </w:tc>
      </w:tr>
      <w:tr w:rsidR="000D61EE" w:rsidRPr="007E23A1" w14:paraId="76D7382A" w14:textId="77777777" w:rsidTr="000D61EE">
        <w:tc>
          <w:tcPr>
            <w:tcW w:w="425" w:type="pct"/>
            <w:shd w:val="clear" w:color="auto" w:fill="auto"/>
          </w:tcPr>
          <w:p w14:paraId="002C4318" w14:textId="77777777" w:rsidR="000D61EE" w:rsidRPr="007E23A1" w:rsidRDefault="000D61EE" w:rsidP="000D61EE">
            <w:pPr>
              <w:pStyle w:val="TAC"/>
            </w:pPr>
            <w:r w:rsidRPr="007E23A1">
              <w:rPr>
                <w:lang w:eastAsia="zh-CN"/>
              </w:rPr>
              <w:t>34</w:t>
            </w:r>
            <w:r w:rsidRPr="007E23A1">
              <w:rPr>
                <w:vertAlign w:val="superscript"/>
                <w:lang w:eastAsia="zh-CN"/>
              </w:rPr>
              <w:t>3</w:t>
            </w:r>
          </w:p>
        </w:tc>
        <w:tc>
          <w:tcPr>
            <w:tcW w:w="423" w:type="pct"/>
            <w:shd w:val="clear" w:color="auto" w:fill="auto"/>
          </w:tcPr>
          <w:p w14:paraId="3D16A48B" w14:textId="77777777" w:rsidR="000D61EE" w:rsidRPr="007E23A1" w:rsidRDefault="000D61EE" w:rsidP="000D61EE">
            <w:pPr>
              <w:pStyle w:val="TAC"/>
            </w:pPr>
            <w:r w:rsidRPr="007E23A1">
              <w:t>High</w:t>
            </w:r>
          </w:p>
        </w:tc>
        <w:tc>
          <w:tcPr>
            <w:tcW w:w="1222" w:type="pct"/>
            <w:vMerge/>
            <w:tcBorders>
              <w:bottom w:val="nil"/>
            </w:tcBorders>
            <w:shd w:val="clear" w:color="auto" w:fill="auto"/>
          </w:tcPr>
          <w:p w14:paraId="28B34483" w14:textId="77777777" w:rsidR="000D61EE" w:rsidRPr="007E23A1" w:rsidRDefault="000D61EE" w:rsidP="000D61EE">
            <w:pPr>
              <w:pStyle w:val="TAC"/>
            </w:pPr>
          </w:p>
        </w:tc>
        <w:tc>
          <w:tcPr>
            <w:tcW w:w="1727" w:type="pct"/>
          </w:tcPr>
          <w:p w14:paraId="0058198E"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4ED90665" w14:textId="77777777" w:rsidR="000D61EE" w:rsidRPr="007E23A1" w:rsidRDefault="000D61EE" w:rsidP="000D61EE">
            <w:pPr>
              <w:pStyle w:val="TAC"/>
            </w:pPr>
            <w:r w:rsidRPr="007E23A1">
              <w:t>Edge_1RB_Right</w:t>
            </w:r>
          </w:p>
        </w:tc>
      </w:tr>
      <w:tr w:rsidR="000D61EE" w:rsidRPr="007E23A1" w14:paraId="5F7F79AC" w14:textId="77777777" w:rsidTr="000D61EE">
        <w:tc>
          <w:tcPr>
            <w:tcW w:w="425" w:type="pct"/>
            <w:shd w:val="clear" w:color="auto" w:fill="auto"/>
          </w:tcPr>
          <w:p w14:paraId="3992ABED" w14:textId="77777777" w:rsidR="000D61EE" w:rsidRPr="007E23A1" w:rsidRDefault="000D61EE" w:rsidP="000D61EE">
            <w:pPr>
              <w:pStyle w:val="TAC"/>
            </w:pPr>
            <w:r w:rsidRPr="007E23A1">
              <w:rPr>
                <w:lang w:eastAsia="zh-CN"/>
              </w:rPr>
              <w:t>35</w:t>
            </w:r>
            <w:r w:rsidRPr="007E23A1">
              <w:rPr>
                <w:vertAlign w:val="superscript"/>
                <w:lang w:eastAsia="zh-CN"/>
              </w:rPr>
              <w:t>3</w:t>
            </w:r>
          </w:p>
        </w:tc>
        <w:tc>
          <w:tcPr>
            <w:tcW w:w="423" w:type="pct"/>
            <w:shd w:val="clear" w:color="auto" w:fill="auto"/>
          </w:tcPr>
          <w:p w14:paraId="4ADA88ED" w14:textId="77777777" w:rsidR="000D61EE" w:rsidRPr="007E23A1" w:rsidRDefault="000D61EE" w:rsidP="000D61EE">
            <w:pPr>
              <w:pStyle w:val="TAC"/>
            </w:pPr>
            <w:r w:rsidRPr="007E23A1">
              <w:t>Default</w:t>
            </w:r>
          </w:p>
        </w:tc>
        <w:tc>
          <w:tcPr>
            <w:tcW w:w="1222" w:type="pct"/>
            <w:tcBorders>
              <w:top w:val="nil"/>
            </w:tcBorders>
            <w:shd w:val="clear" w:color="auto" w:fill="auto"/>
          </w:tcPr>
          <w:p w14:paraId="3CC3C02B" w14:textId="77777777" w:rsidR="000D61EE" w:rsidRPr="007E23A1" w:rsidRDefault="000D61EE" w:rsidP="000D61EE">
            <w:pPr>
              <w:pStyle w:val="TAC"/>
            </w:pPr>
          </w:p>
        </w:tc>
        <w:tc>
          <w:tcPr>
            <w:tcW w:w="1727" w:type="pct"/>
          </w:tcPr>
          <w:p w14:paraId="3CB003D1"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478F4CBB" w14:textId="77777777" w:rsidR="000D61EE" w:rsidRPr="007E23A1" w:rsidRDefault="000D61EE" w:rsidP="000D61EE">
            <w:pPr>
              <w:pStyle w:val="TAC"/>
            </w:pPr>
            <w:r w:rsidRPr="007E23A1">
              <w:t>Outer Full</w:t>
            </w:r>
          </w:p>
        </w:tc>
      </w:tr>
      <w:tr w:rsidR="000D61EE" w:rsidRPr="007E23A1" w14:paraId="145D7704" w14:textId="77777777" w:rsidTr="000D61EE">
        <w:tc>
          <w:tcPr>
            <w:tcW w:w="5000" w:type="pct"/>
            <w:gridSpan w:val="5"/>
            <w:shd w:val="clear" w:color="auto" w:fill="auto"/>
          </w:tcPr>
          <w:p w14:paraId="386BB039" w14:textId="77777777" w:rsidR="000D61EE" w:rsidRPr="007E23A1" w:rsidRDefault="000D61EE" w:rsidP="000D61EE">
            <w:pPr>
              <w:pStyle w:val="TAN"/>
              <w:rPr>
                <w:lang w:eastAsia="zh-CN"/>
              </w:rPr>
            </w:pPr>
            <w:r w:rsidRPr="007E23A1">
              <w:rPr>
                <w:lang w:eastAsia="zh-CN"/>
              </w:rPr>
              <w:t>NOTE 1:</w:t>
            </w:r>
            <w:r w:rsidRPr="007E23A1">
              <w:rPr>
                <w:lang w:eastAsia="zh-CN"/>
              </w:rPr>
              <w:tab/>
              <w:t>The specific configuration of each RB allocation is defined in Table 6.1-1.</w:t>
            </w:r>
          </w:p>
          <w:p w14:paraId="16545466" w14:textId="77777777" w:rsidR="000D61EE" w:rsidRPr="007E23A1" w:rsidRDefault="000D61EE" w:rsidP="000D61EE">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3C3690CA" w14:textId="77777777" w:rsidR="000D61EE" w:rsidRPr="007E23A1" w:rsidRDefault="000D61EE" w:rsidP="000D61EE">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6613DA5F" w14:textId="77777777" w:rsidR="006C0361" w:rsidRPr="007E23A1" w:rsidRDefault="006C0361" w:rsidP="006C0361">
      <w:pPr>
        <w:rPr>
          <w:lang w:eastAsia="zh-CN"/>
        </w:rPr>
      </w:pPr>
    </w:p>
    <w:p w14:paraId="0087CDF9" w14:textId="05B1FA50" w:rsidR="00A733EC" w:rsidRPr="007E23A1" w:rsidRDefault="00A733EC" w:rsidP="00A733EC">
      <w:pPr>
        <w:pStyle w:val="TH"/>
        <w:rPr>
          <w:ins w:id="50" w:author="Scott Probasco" w:date="2021-08-03T16:48:00Z"/>
        </w:rPr>
      </w:pPr>
      <w:ins w:id="51" w:author="Scott Probasco" w:date="2021-08-03T16:48:00Z">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A733EC" w:rsidRPr="007E23A1" w14:paraId="0953882A" w14:textId="77777777" w:rsidTr="00AE5BA3">
        <w:trPr>
          <w:ins w:id="52" w:author="Scott Probasco" w:date="2021-08-03T16: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F5809A" w14:textId="77777777" w:rsidR="00A733EC" w:rsidRPr="007E23A1" w:rsidRDefault="00A733EC" w:rsidP="00AE5BA3">
            <w:pPr>
              <w:pStyle w:val="TAH"/>
              <w:rPr>
                <w:ins w:id="53" w:author="Scott Probasco" w:date="2021-08-03T16:48:00Z"/>
                <w:lang w:eastAsia="zh-CN"/>
              </w:rPr>
            </w:pPr>
            <w:ins w:id="54" w:author="Scott Probasco" w:date="2021-08-03T16:48:00Z">
              <w:r w:rsidRPr="007E23A1">
                <w:rPr>
                  <w:lang w:eastAsia="zh-CN"/>
                </w:rPr>
                <w:t>Initial Conditions</w:t>
              </w:r>
            </w:ins>
          </w:p>
        </w:tc>
      </w:tr>
      <w:tr w:rsidR="00A733EC" w:rsidRPr="007E23A1" w14:paraId="68CECCF3" w14:textId="77777777" w:rsidTr="00AE5BA3">
        <w:trPr>
          <w:ins w:id="55" w:author="Scott Probasco" w:date="2021-08-03T16:48:00Z"/>
        </w:trPr>
        <w:tc>
          <w:tcPr>
            <w:tcW w:w="2068" w:type="pct"/>
            <w:gridSpan w:val="3"/>
            <w:shd w:val="clear" w:color="auto" w:fill="auto"/>
          </w:tcPr>
          <w:p w14:paraId="649B67C8" w14:textId="77777777" w:rsidR="00A733EC" w:rsidRPr="007E23A1" w:rsidRDefault="00A733EC" w:rsidP="00AE5BA3">
            <w:pPr>
              <w:pStyle w:val="TAL"/>
              <w:rPr>
                <w:ins w:id="56" w:author="Scott Probasco" w:date="2021-08-03T16:48:00Z"/>
              </w:rPr>
            </w:pPr>
            <w:ins w:id="57" w:author="Scott Probasco" w:date="2021-08-03T16:48:00Z">
              <w:r w:rsidRPr="007E23A1">
                <w:t>Test Environment as specified in TS 38.508-1 [5] subclause 4.1</w:t>
              </w:r>
            </w:ins>
          </w:p>
        </w:tc>
        <w:tc>
          <w:tcPr>
            <w:tcW w:w="2932" w:type="pct"/>
            <w:gridSpan w:val="2"/>
          </w:tcPr>
          <w:p w14:paraId="38E94A29" w14:textId="77777777" w:rsidR="00A733EC" w:rsidRPr="007E23A1" w:rsidRDefault="00A733EC" w:rsidP="00AE5BA3">
            <w:pPr>
              <w:pStyle w:val="TAL"/>
              <w:rPr>
                <w:ins w:id="58" w:author="Scott Probasco" w:date="2021-08-03T16:48:00Z"/>
              </w:rPr>
            </w:pPr>
            <w:ins w:id="59" w:author="Scott Probasco" w:date="2021-08-03T16:48:00Z">
              <w:r w:rsidRPr="007E23A1">
                <w:t>Normal, TL/VL, TL/VH, TH/VL, TH/VH</w:t>
              </w:r>
            </w:ins>
          </w:p>
        </w:tc>
      </w:tr>
      <w:tr w:rsidR="00A733EC" w:rsidRPr="007E23A1" w14:paraId="260BC9BE" w14:textId="77777777" w:rsidTr="00AE5BA3">
        <w:trPr>
          <w:ins w:id="60" w:author="Scott Probasco" w:date="2021-08-03T16:48:00Z"/>
        </w:trPr>
        <w:tc>
          <w:tcPr>
            <w:tcW w:w="2068" w:type="pct"/>
            <w:gridSpan w:val="3"/>
            <w:shd w:val="clear" w:color="auto" w:fill="auto"/>
          </w:tcPr>
          <w:p w14:paraId="6099801C" w14:textId="77777777" w:rsidR="00A733EC" w:rsidRPr="007E23A1" w:rsidRDefault="00A733EC" w:rsidP="00AE5BA3">
            <w:pPr>
              <w:pStyle w:val="TAL"/>
              <w:rPr>
                <w:ins w:id="61" w:author="Scott Probasco" w:date="2021-08-03T16:48:00Z"/>
              </w:rPr>
            </w:pPr>
            <w:ins w:id="62" w:author="Scott Probasco" w:date="2021-08-03T16:48:00Z">
              <w:r w:rsidRPr="007E23A1">
                <w:t>Test Frequencies as specified in TS 38.508-1 [5] subclause 4.3.1</w:t>
              </w:r>
            </w:ins>
          </w:p>
        </w:tc>
        <w:tc>
          <w:tcPr>
            <w:tcW w:w="2932" w:type="pct"/>
            <w:gridSpan w:val="2"/>
          </w:tcPr>
          <w:p w14:paraId="7BD49958" w14:textId="77777777" w:rsidR="00A733EC" w:rsidRPr="007E23A1" w:rsidRDefault="00A733EC" w:rsidP="00AE5BA3">
            <w:pPr>
              <w:pStyle w:val="TAL"/>
              <w:rPr>
                <w:ins w:id="63" w:author="Scott Probasco" w:date="2021-08-03T16:48:00Z"/>
              </w:rPr>
            </w:pPr>
            <w:ins w:id="64" w:author="Scott Probasco" w:date="2021-08-03T16:48:00Z">
              <w:r w:rsidRPr="007E23A1">
                <w:t>Low range, High range</w:t>
              </w:r>
            </w:ins>
          </w:p>
        </w:tc>
      </w:tr>
      <w:tr w:rsidR="00A733EC" w:rsidRPr="007E23A1" w14:paraId="22E591D5" w14:textId="77777777" w:rsidTr="00AE5BA3">
        <w:trPr>
          <w:ins w:id="65" w:author="Scott Probasco" w:date="2021-08-03T16:48:00Z"/>
        </w:trPr>
        <w:tc>
          <w:tcPr>
            <w:tcW w:w="2068" w:type="pct"/>
            <w:gridSpan w:val="3"/>
            <w:shd w:val="clear" w:color="auto" w:fill="auto"/>
          </w:tcPr>
          <w:p w14:paraId="2D4752C5" w14:textId="77777777" w:rsidR="00A733EC" w:rsidRPr="007E23A1" w:rsidRDefault="00A733EC" w:rsidP="00AE5BA3">
            <w:pPr>
              <w:pStyle w:val="TAL"/>
              <w:rPr>
                <w:ins w:id="66" w:author="Scott Probasco" w:date="2021-08-03T16:48:00Z"/>
              </w:rPr>
            </w:pPr>
            <w:ins w:id="67" w:author="Scott Probasco" w:date="2021-08-03T16:48:00Z">
              <w:r w:rsidRPr="007E23A1">
                <w:t>Test Channel Bandwidths as specified in TS 38.508-1 [5] subclause 4.3.1</w:t>
              </w:r>
            </w:ins>
          </w:p>
        </w:tc>
        <w:tc>
          <w:tcPr>
            <w:tcW w:w="2932" w:type="pct"/>
            <w:gridSpan w:val="2"/>
          </w:tcPr>
          <w:p w14:paraId="243F13C1" w14:textId="77777777" w:rsidR="00A733EC" w:rsidRPr="007E23A1" w:rsidRDefault="00A733EC" w:rsidP="00AE5BA3">
            <w:pPr>
              <w:pStyle w:val="TAL"/>
              <w:rPr>
                <w:ins w:id="68" w:author="Scott Probasco" w:date="2021-08-03T16:48:00Z"/>
                <w:lang w:eastAsia="zh-CN"/>
              </w:rPr>
            </w:pPr>
            <w:ins w:id="69" w:author="Scott Probasco" w:date="2021-08-03T16:48:00Z">
              <w:r w:rsidRPr="007E23A1">
                <w:t>Lowest, Highest</w:t>
              </w:r>
            </w:ins>
          </w:p>
        </w:tc>
      </w:tr>
      <w:tr w:rsidR="00A733EC" w:rsidRPr="007E23A1" w14:paraId="46FAD2F7" w14:textId="77777777" w:rsidTr="00AE5BA3">
        <w:trPr>
          <w:ins w:id="70" w:author="Scott Probasco" w:date="2021-08-03T16:48:00Z"/>
        </w:trPr>
        <w:tc>
          <w:tcPr>
            <w:tcW w:w="2068" w:type="pct"/>
            <w:gridSpan w:val="3"/>
            <w:shd w:val="clear" w:color="auto" w:fill="auto"/>
          </w:tcPr>
          <w:p w14:paraId="5C184D21" w14:textId="77777777" w:rsidR="00A733EC" w:rsidRPr="007E23A1" w:rsidRDefault="00A733EC" w:rsidP="00AE5BA3">
            <w:pPr>
              <w:pStyle w:val="TAL"/>
              <w:rPr>
                <w:ins w:id="71" w:author="Scott Probasco" w:date="2021-08-03T16:48:00Z"/>
              </w:rPr>
            </w:pPr>
            <w:ins w:id="72" w:author="Scott Probasco" w:date="2021-08-03T16:48:00Z">
              <w:r w:rsidRPr="007E23A1">
                <w:t>Test SCS as specified in Table 5.3.5-1</w:t>
              </w:r>
            </w:ins>
          </w:p>
        </w:tc>
        <w:tc>
          <w:tcPr>
            <w:tcW w:w="2932" w:type="pct"/>
            <w:gridSpan w:val="2"/>
          </w:tcPr>
          <w:p w14:paraId="2B53C009" w14:textId="77777777" w:rsidR="00A733EC" w:rsidRPr="007E23A1" w:rsidRDefault="00A733EC" w:rsidP="00AE5BA3">
            <w:pPr>
              <w:pStyle w:val="TAL"/>
              <w:rPr>
                <w:ins w:id="73" w:author="Scott Probasco" w:date="2021-08-03T16:48:00Z"/>
                <w:lang w:eastAsia="zh-CN"/>
              </w:rPr>
            </w:pPr>
            <w:ins w:id="74" w:author="Scott Probasco" w:date="2021-08-03T16:48:00Z">
              <w:r w:rsidRPr="007E23A1">
                <w:t>Lowest, Highest</w:t>
              </w:r>
            </w:ins>
          </w:p>
        </w:tc>
      </w:tr>
      <w:tr w:rsidR="00A733EC" w:rsidRPr="007E23A1" w14:paraId="783DA6C3" w14:textId="77777777" w:rsidTr="00AE5BA3">
        <w:trPr>
          <w:ins w:id="75" w:author="Scott Probasco" w:date="2021-08-03T16:48:00Z"/>
        </w:trPr>
        <w:tc>
          <w:tcPr>
            <w:tcW w:w="5000" w:type="pct"/>
            <w:gridSpan w:val="5"/>
            <w:shd w:val="clear" w:color="auto" w:fill="auto"/>
          </w:tcPr>
          <w:p w14:paraId="1F7C2254" w14:textId="77777777" w:rsidR="00A733EC" w:rsidRPr="007E23A1" w:rsidRDefault="00A733EC" w:rsidP="00AE5BA3">
            <w:pPr>
              <w:pStyle w:val="TAH"/>
              <w:rPr>
                <w:ins w:id="76" w:author="Scott Probasco" w:date="2021-08-03T16:48:00Z"/>
              </w:rPr>
            </w:pPr>
            <w:ins w:id="77" w:author="Scott Probasco" w:date="2021-08-03T16:48:00Z">
              <w:r w:rsidRPr="007E23A1">
                <w:t>Test Parameters for Channel Bandwidths</w:t>
              </w:r>
            </w:ins>
          </w:p>
        </w:tc>
      </w:tr>
      <w:tr w:rsidR="00A733EC" w:rsidRPr="007E23A1" w14:paraId="4FD9C040" w14:textId="77777777" w:rsidTr="00AE5BA3">
        <w:trPr>
          <w:ins w:id="78" w:author="Scott Probasco" w:date="2021-08-03T16:48:00Z"/>
        </w:trPr>
        <w:tc>
          <w:tcPr>
            <w:tcW w:w="423" w:type="pct"/>
            <w:shd w:val="clear" w:color="auto" w:fill="auto"/>
          </w:tcPr>
          <w:p w14:paraId="70337428" w14:textId="77777777" w:rsidR="00A733EC" w:rsidRPr="007E23A1" w:rsidRDefault="00A733EC" w:rsidP="00AE5BA3">
            <w:pPr>
              <w:pStyle w:val="TAH"/>
              <w:rPr>
                <w:ins w:id="79" w:author="Scott Probasco" w:date="2021-08-03T16:48:00Z"/>
                <w:lang w:eastAsia="zh-CN"/>
              </w:rPr>
            </w:pPr>
            <w:ins w:id="80" w:author="Scott Probasco" w:date="2021-08-03T16:48:00Z">
              <w:r w:rsidRPr="007E23A1">
                <w:rPr>
                  <w:lang w:eastAsia="zh-CN"/>
                </w:rPr>
                <w:t>Test ID</w:t>
              </w:r>
            </w:ins>
          </w:p>
        </w:tc>
        <w:tc>
          <w:tcPr>
            <w:tcW w:w="423" w:type="pct"/>
            <w:shd w:val="clear" w:color="auto" w:fill="auto"/>
          </w:tcPr>
          <w:p w14:paraId="00FC2356" w14:textId="77777777" w:rsidR="00A733EC" w:rsidRPr="007E23A1" w:rsidRDefault="00A733EC" w:rsidP="00AE5BA3">
            <w:pPr>
              <w:pStyle w:val="TAH"/>
              <w:rPr>
                <w:ins w:id="81" w:author="Scott Probasco" w:date="2021-08-03T16:48:00Z"/>
                <w:lang w:eastAsia="zh-CN"/>
              </w:rPr>
            </w:pPr>
            <w:ins w:id="82" w:author="Scott Probasco" w:date="2021-08-03T16:48:00Z">
              <w:r w:rsidRPr="007E23A1">
                <w:t>Freq</w:t>
              </w:r>
            </w:ins>
          </w:p>
        </w:tc>
        <w:tc>
          <w:tcPr>
            <w:tcW w:w="1222" w:type="pct"/>
            <w:tcBorders>
              <w:bottom w:val="single" w:sz="4" w:space="0" w:color="auto"/>
            </w:tcBorders>
            <w:shd w:val="clear" w:color="auto" w:fill="auto"/>
          </w:tcPr>
          <w:p w14:paraId="63E45702" w14:textId="77777777" w:rsidR="00A733EC" w:rsidRPr="007E23A1" w:rsidRDefault="00A733EC" w:rsidP="00AE5BA3">
            <w:pPr>
              <w:pStyle w:val="TAH"/>
              <w:rPr>
                <w:ins w:id="83" w:author="Scott Probasco" w:date="2021-08-03T16:48:00Z"/>
              </w:rPr>
            </w:pPr>
            <w:ins w:id="84" w:author="Scott Probasco" w:date="2021-08-03T16:48:00Z">
              <w:r w:rsidRPr="007E23A1">
                <w:t>Downlink Configuration</w:t>
              </w:r>
            </w:ins>
          </w:p>
        </w:tc>
        <w:tc>
          <w:tcPr>
            <w:tcW w:w="2932" w:type="pct"/>
            <w:gridSpan w:val="2"/>
          </w:tcPr>
          <w:p w14:paraId="49EACD7B" w14:textId="77777777" w:rsidR="00A733EC" w:rsidRPr="007E23A1" w:rsidRDefault="00A733EC" w:rsidP="00AE5BA3">
            <w:pPr>
              <w:pStyle w:val="TAH"/>
              <w:rPr>
                <w:ins w:id="85" w:author="Scott Probasco" w:date="2021-08-03T16:48:00Z"/>
                <w:lang w:eastAsia="zh-CN"/>
              </w:rPr>
            </w:pPr>
            <w:ins w:id="86" w:author="Scott Probasco" w:date="2021-08-03T16:48:00Z">
              <w:r w:rsidRPr="007E23A1">
                <w:t>Uplink Configuration</w:t>
              </w:r>
            </w:ins>
          </w:p>
        </w:tc>
      </w:tr>
      <w:tr w:rsidR="00A733EC" w:rsidRPr="007E23A1" w14:paraId="79D77598" w14:textId="77777777" w:rsidTr="00AE5BA3">
        <w:trPr>
          <w:ins w:id="87" w:author="Scott Probasco" w:date="2021-08-03T16:48:00Z"/>
        </w:trPr>
        <w:tc>
          <w:tcPr>
            <w:tcW w:w="423" w:type="pct"/>
            <w:shd w:val="clear" w:color="auto" w:fill="auto"/>
          </w:tcPr>
          <w:p w14:paraId="6FB1258C" w14:textId="77777777" w:rsidR="00A733EC" w:rsidRPr="007E23A1" w:rsidRDefault="00A733EC" w:rsidP="00AE5BA3">
            <w:pPr>
              <w:pStyle w:val="TAH"/>
              <w:rPr>
                <w:ins w:id="88" w:author="Scott Probasco" w:date="2021-08-03T16:48:00Z"/>
                <w:lang w:eastAsia="zh-CN"/>
              </w:rPr>
            </w:pPr>
          </w:p>
        </w:tc>
        <w:tc>
          <w:tcPr>
            <w:tcW w:w="423" w:type="pct"/>
            <w:shd w:val="clear" w:color="auto" w:fill="auto"/>
          </w:tcPr>
          <w:p w14:paraId="79FA64F1" w14:textId="77777777" w:rsidR="00A733EC" w:rsidRPr="007E23A1" w:rsidRDefault="00A733EC" w:rsidP="00AE5BA3">
            <w:pPr>
              <w:pStyle w:val="TAH"/>
              <w:rPr>
                <w:ins w:id="89" w:author="Scott Probasco" w:date="2021-08-03T16:48:00Z"/>
                <w:lang w:eastAsia="zh-CN"/>
              </w:rPr>
            </w:pPr>
          </w:p>
        </w:tc>
        <w:tc>
          <w:tcPr>
            <w:tcW w:w="1222" w:type="pct"/>
            <w:tcBorders>
              <w:bottom w:val="nil"/>
            </w:tcBorders>
            <w:shd w:val="clear" w:color="auto" w:fill="auto"/>
          </w:tcPr>
          <w:p w14:paraId="15FF5FC6" w14:textId="77777777" w:rsidR="00A733EC" w:rsidRPr="007E23A1" w:rsidRDefault="00A733EC" w:rsidP="00AE5BA3">
            <w:pPr>
              <w:pStyle w:val="TAC"/>
              <w:rPr>
                <w:ins w:id="90" w:author="Scott Probasco" w:date="2021-08-03T16:48:00Z"/>
              </w:rPr>
            </w:pPr>
            <w:ins w:id="91" w:author="Scott Probasco" w:date="2021-08-03T16:48:00Z">
              <w:r w:rsidRPr="007E23A1">
                <w:t xml:space="preserve">N/A for Maximum Power </w:t>
              </w:r>
            </w:ins>
          </w:p>
        </w:tc>
        <w:tc>
          <w:tcPr>
            <w:tcW w:w="1727" w:type="pct"/>
          </w:tcPr>
          <w:p w14:paraId="0109E9E7" w14:textId="77777777" w:rsidR="00A733EC" w:rsidRPr="007E23A1" w:rsidRDefault="00A733EC" w:rsidP="00AE5BA3">
            <w:pPr>
              <w:pStyle w:val="TAH"/>
              <w:rPr>
                <w:ins w:id="92" w:author="Scott Probasco" w:date="2021-08-03T16:48:00Z"/>
                <w:lang w:eastAsia="zh-CN"/>
              </w:rPr>
            </w:pPr>
            <w:ins w:id="93" w:author="Scott Probasco" w:date="2021-08-03T16:48:00Z">
              <w:r w:rsidRPr="007E23A1">
                <w:rPr>
                  <w:lang w:eastAsia="zh-CN"/>
                </w:rPr>
                <w:t xml:space="preserve">Modulation </w:t>
              </w:r>
              <w:r w:rsidRPr="007E23A1">
                <w:t>(NOTE 2)</w:t>
              </w:r>
            </w:ins>
          </w:p>
        </w:tc>
        <w:tc>
          <w:tcPr>
            <w:tcW w:w="1205" w:type="pct"/>
            <w:shd w:val="clear" w:color="auto" w:fill="auto"/>
          </w:tcPr>
          <w:p w14:paraId="745EF485" w14:textId="77777777" w:rsidR="00A733EC" w:rsidRPr="007E23A1" w:rsidRDefault="00A733EC" w:rsidP="00AE5BA3">
            <w:pPr>
              <w:pStyle w:val="TAH"/>
              <w:rPr>
                <w:ins w:id="94" w:author="Scott Probasco" w:date="2021-08-03T16:48:00Z"/>
                <w:lang w:eastAsia="zh-CN"/>
              </w:rPr>
            </w:pPr>
            <w:ins w:id="95" w:author="Scott Probasco" w:date="2021-08-03T16:48:00Z">
              <w:r w:rsidRPr="007E23A1">
                <w:rPr>
                  <w:lang w:eastAsia="zh-CN"/>
                </w:rPr>
                <w:t>RB allocation (NOTE 1)</w:t>
              </w:r>
            </w:ins>
          </w:p>
        </w:tc>
      </w:tr>
      <w:tr w:rsidR="00A733EC" w:rsidRPr="007E23A1" w14:paraId="1B49E55B" w14:textId="77777777" w:rsidTr="00AE5BA3">
        <w:trPr>
          <w:ins w:id="96" w:author="Scott Probasco" w:date="2021-08-03T16:48:00Z"/>
        </w:trPr>
        <w:tc>
          <w:tcPr>
            <w:tcW w:w="423" w:type="pct"/>
            <w:shd w:val="clear" w:color="auto" w:fill="auto"/>
          </w:tcPr>
          <w:p w14:paraId="59C74785" w14:textId="77777777" w:rsidR="00A733EC" w:rsidRPr="007E23A1" w:rsidRDefault="00A733EC" w:rsidP="00AE5BA3">
            <w:pPr>
              <w:pStyle w:val="TAC"/>
              <w:rPr>
                <w:ins w:id="97" w:author="Scott Probasco" w:date="2021-08-03T16:48:00Z"/>
              </w:rPr>
            </w:pPr>
            <w:ins w:id="98" w:author="Scott Probasco" w:date="2021-08-03T16:48:00Z">
              <w:r w:rsidRPr="007E23A1">
                <w:t>1</w:t>
              </w:r>
            </w:ins>
          </w:p>
        </w:tc>
        <w:tc>
          <w:tcPr>
            <w:tcW w:w="423" w:type="pct"/>
            <w:shd w:val="clear" w:color="auto" w:fill="auto"/>
          </w:tcPr>
          <w:p w14:paraId="4D0FAA88" w14:textId="77777777" w:rsidR="00A733EC" w:rsidRPr="007E23A1" w:rsidRDefault="00A733EC" w:rsidP="00AE5BA3">
            <w:pPr>
              <w:pStyle w:val="TAC"/>
              <w:rPr>
                <w:ins w:id="99" w:author="Scott Probasco" w:date="2021-08-03T16:48:00Z"/>
              </w:rPr>
            </w:pPr>
            <w:ins w:id="100" w:author="Scott Probasco" w:date="2021-08-03T16:48:00Z">
              <w:r w:rsidRPr="007E23A1">
                <w:t>Default</w:t>
              </w:r>
            </w:ins>
          </w:p>
        </w:tc>
        <w:tc>
          <w:tcPr>
            <w:tcW w:w="1222" w:type="pct"/>
            <w:tcBorders>
              <w:top w:val="nil"/>
              <w:bottom w:val="nil"/>
            </w:tcBorders>
            <w:shd w:val="clear" w:color="auto" w:fill="auto"/>
          </w:tcPr>
          <w:p w14:paraId="6D0E0EDA" w14:textId="77777777" w:rsidR="00A733EC" w:rsidRPr="007E23A1" w:rsidRDefault="00A733EC" w:rsidP="00AE5BA3">
            <w:pPr>
              <w:pStyle w:val="TAC"/>
              <w:rPr>
                <w:ins w:id="101" w:author="Scott Probasco" w:date="2021-08-03T16:48:00Z"/>
              </w:rPr>
            </w:pPr>
            <w:ins w:id="102" w:author="Scott Probasco" w:date="2021-08-03T16:48:00Z">
              <w:r w:rsidRPr="007E23A1">
                <w:t>Reduction (MPR) test case</w:t>
              </w:r>
            </w:ins>
          </w:p>
        </w:tc>
        <w:tc>
          <w:tcPr>
            <w:tcW w:w="1727" w:type="pct"/>
          </w:tcPr>
          <w:p w14:paraId="4F5CAD2B" w14:textId="77777777" w:rsidR="00A733EC" w:rsidRPr="007E23A1" w:rsidRDefault="00A733EC" w:rsidP="00AE5BA3">
            <w:pPr>
              <w:pStyle w:val="TAC"/>
              <w:rPr>
                <w:ins w:id="103" w:author="Scott Probasco" w:date="2021-08-03T16:48:00Z"/>
              </w:rPr>
            </w:pPr>
            <w:ins w:id="104" w:author="Scott Probasco" w:date="2021-08-03T16:48:00Z">
              <w:r w:rsidRPr="007E23A1">
                <w:t>DFT-s-OFDM Pi/2 BPSK</w:t>
              </w:r>
            </w:ins>
          </w:p>
        </w:tc>
        <w:tc>
          <w:tcPr>
            <w:tcW w:w="1205" w:type="pct"/>
            <w:shd w:val="clear" w:color="auto" w:fill="auto"/>
          </w:tcPr>
          <w:p w14:paraId="316C1AB8" w14:textId="77777777" w:rsidR="00A733EC" w:rsidRPr="007E23A1" w:rsidRDefault="00A733EC" w:rsidP="00AE5BA3">
            <w:pPr>
              <w:pStyle w:val="TAC"/>
              <w:rPr>
                <w:ins w:id="105" w:author="Scott Probasco" w:date="2021-08-03T16:48:00Z"/>
              </w:rPr>
            </w:pPr>
            <w:ins w:id="106" w:author="Scott Probasco" w:date="2021-08-03T16:48:00Z">
              <w:r w:rsidRPr="007E23A1">
                <w:t>Inner Full</w:t>
              </w:r>
            </w:ins>
          </w:p>
        </w:tc>
      </w:tr>
      <w:tr w:rsidR="00A733EC" w:rsidRPr="007E23A1" w14:paraId="50B8253A" w14:textId="77777777" w:rsidTr="00AE5BA3">
        <w:trPr>
          <w:ins w:id="107" w:author="Scott Probasco" w:date="2021-08-03T16:48:00Z"/>
        </w:trPr>
        <w:tc>
          <w:tcPr>
            <w:tcW w:w="423" w:type="pct"/>
            <w:shd w:val="clear" w:color="auto" w:fill="auto"/>
          </w:tcPr>
          <w:p w14:paraId="7CF085BC" w14:textId="77777777" w:rsidR="00A733EC" w:rsidRPr="007E23A1" w:rsidRDefault="00A733EC" w:rsidP="00AE5BA3">
            <w:pPr>
              <w:pStyle w:val="TAC"/>
              <w:rPr>
                <w:ins w:id="108" w:author="Scott Probasco" w:date="2021-08-03T16:48:00Z"/>
              </w:rPr>
            </w:pPr>
            <w:ins w:id="109" w:author="Scott Probasco" w:date="2021-08-03T16:48:00Z">
              <w:r w:rsidRPr="007E23A1">
                <w:t>2</w:t>
              </w:r>
            </w:ins>
          </w:p>
        </w:tc>
        <w:tc>
          <w:tcPr>
            <w:tcW w:w="423" w:type="pct"/>
            <w:shd w:val="clear" w:color="auto" w:fill="auto"/>
          </w:tcPr>
          <w:p w14:paraId="3247678C" w14:textId="77777777" w:rsidR="00A733EC" w:rsidRPr="007E23A1" w:rsidRDefault="00A733EC" w:rsidP="00AE5BA3">
            <w:pPr>
              <w:pStyle w:val="TAC"/>
              <w:rPr>
                <w:ins w:id="110" w:author="Scott Probasco" w:date="2021-08-03T16:48:00Z"/>
              </w:rPr>
            </w:pPr>
            <w:ins w:id="111" w:author="Scott Probasco" w:date="2021-08-03T16:48:00Z">
              <w:r w:rsidRPr="007E23A1">
                <w:t>Low</w:t>
              </w:r>
            </w:ins>
          </w:p>
        </w:tc>
        <w:tc>
          <w:tcPr>
            <w:tcW w:w="1222" w:type="pct"/>
            <w:tcBorders>
              <w:top w:val="nil"/>
              <w:bottom w:val="nil"/>
            </w:tcBorders>
            <w:shd w:val="clear" w:color="auto" w:fill="auto"/>
          </w:tcPr>
          <w:p w14:paraId="785C2F36" w14:textId="77777777" w:rsidR="00A733EC" w:rsidRPr="007E23A1" w:rsidRDefault="00A733EC" w:rsidP="00AE5BA3">
            <w:pPr>
              <w:pStyle w:val="TAC"/>
              <w:rPr>
                <w:ins w:id="112" w:author="Scott Probasco" w:date="2021-08-03T16:48:00Z"/>
              </w:rPr>
            </w:pPr>
          </w:p>
        </w:tc>
        <w:tc>
          <w:tcPr>
            <w:tcW w:w="1727" w:type="pct"/>
          </w:tcPr>
          <w:p w14:paraId="038C2428" w14:textId="77777777" w:rsidR="00A733EC" w:rsidRPr="007E23A1" w:rsidRDefault="00A733EC" w:rsidP="00AE5BA3">
            <w:pPr>
              <w:pStyle w:val="TAC"/>
              <w:rPr>
                <w:ins w:id="113" w:author="Scott Probasco" w:date="2021-08-03T16:48:00Z"/>
              </w:rPr>
            </w:pPr>
            <w:ins w:id="114" w:author="Scott Probasco" w:date="2021-08-03T16:48:00Z">
              <w:r w:rsidRPr="007E23A1">
                <w:t>DFT-s-OFDM Pi/2 BPSK</w:t>
              </w:r>
            </w:ins>
          </w:p>
        </w:tc>
        <w:tc>
          <w:tcPr>
            <w:tcW w:w="1205" w:type="pct"/>
            <w:shd w:val="clear" w:color="auto" w:fill="auto"/>
          </w:tcPr>
          <w:p w14:paraId="3253B79F" w14:textId="77777777" w:rsidR="00A733EC" w:rsidRPr="007E23A1" w:rsidRDefault="00A733EC" w:rsidP="00AE5BA3">
            <w:pPr>
              <w:pStyle w:val="TAC"/>
              <w:rPr>
                <w:ins w:id="115" w:author="Scott Probasco" w:date="2021-08-03T16:48:00Z"/>
              </w:rPr>
            </w:pPr>
            <w:ins w:id="116" w:author="Scott Probasco" w:date="2021-08-03T16:48:00Z">
              <w:r w:rsidRPr="007E23A1">
                <w:t>Edge_1RB_Left</w:t>
              </w:r>
            </w:ins>
          </w:p>
        </w:tc>
      </w:tr>
      <w:tr w:rsidR="00A733EC" w:rsidRPr="007E23A1" w14:paraId="5C285855" w14:textId="77777777" w:rsidTr="00AE5BA3">
        <w:trPr>
          <w:ins w:id="117" w:author="Scott Probasco" w:date="2021-08-03T16:48:00Z"/>
        </w:trPr>
        <w:tc>
          <w:tcPr>
            <w:tcW w:w="423" w:type="pct"/>
            <w:shd w:val="clear" w:color="auto" w:fill="auto"/>
          </w:tcPr>
          <w:p w14:paraId="43791370" w14:textId="77777777" w:rsidR="00A733EC" w:rsidRPr="007E23A1" w:rsidRDefault="00A733EC" w:rsidP="00AE5BA3">
            <w:pPr>
              <w:pStyle w:val="TAC"/>
              <w:rPr>
                <w:ins w:id="118" w:author="Scott Probasco" w:date="2021-08-03T16:48:00Z"/>
              </w:rPr>
            </w:pPr>
            <w:ins w:id="119" w:author="Scott Probasco" w:date="2021-08-03T16:48:00Z">
              <w:r w:rsidRPr="007E23A1">
                <w:t>3</w:t>
              </w:r>
            </w:ins>
          </w:p>
        </w:tc>
        <w:tc>
          <w:tcPr>
            <w:tcW w:w="423" w:type="pct"/>
            <w:shd w:val="clear" w:color="auto" w:fill="auto"/>
          </w:tcPr>
          <w:p w14:paraId="16EB82B6" w14:textId="77777777" w:rsidR="00A733EC" w:rsidRPr="007E23A1" w:rsidRDefault="00A733EC" w:rsidP="00AE5BA3">
            <w:pPr>
              <w:pStyle w:val="TAC"/>
              <w:rPr>
                <w:ins w:id="120" w:author="Scott Probasco" w:date="2021-08-03T16:48:00Z"/>
              </w:rPr>
            </w:pPr>
            <w:ins w:id="121" w:author="Scott Probasco" w:date="2021-08-03T16:48:00Z">
              <w:r w:rsidRPr="007E23A1">
                <w:t>High</w:t>
              </w:r>
            </w:ins>
          </w:p>
        </w:tc>
        <w:tc>
          <w:tcPr>
            <w:tcW w:w="1222" w:type="pct"/>
            <w:tcBorders>
              <w:top w:val="nil"/>
              <w:bottom w:val="nil"/>
            </w:tcBorders>
            <w:shd w:val="clear" w:color="auto" w:fill="auto"/>
          </w:tcPr>
          <w:p w14:paraId="64023D7B" w14:textId="77777777" w:rsidR="00A733EC" w:rsidRPr="007E23A1" w:rsidRDefault="00A733EC" w:rsidP="00AE5BA3">
            <w:pPr>
              <w:pStyle w:val="TAC"/>
              <w:rPr>
                <w:ins w:id="122" w:author="Scott Probasco" w:date="2021-08-03T16:48:00Z"/>
              </w:rPr>
            </w:pPr>
          </w:p>
        </w:tc>
        <w:tc>
          <w:tcPr>
            <w:tcW w:w="1727" w:type="pct"/>
          </w:tcPr>
          <w:p w14:paraId="44FD8ED2" w14:textId="77777777" w:rsidR="00A733EC" w:rsidRPr="007E23A1" w:rsidRDefault="00A733EC" w:rsidP="00AE5BA3">
            <w:pPr>
              <w:pStyle w:val="TAC"/>
              <w:rPr>
                <w:ins w:id="123" w:author="Scott Probasco" w:date="2021-08-03T16:48:00Z"/>
              </w:rPr>
            </w:pPr>
            <w:ins w:id="124" w:author="Scott Probasco" w:date="2021-08-03T16:48:00Z">
              <w:r w:rsidRPr="007E23A1">
                <w:t>DFT-s-OFDM Pi/2 BPSK</w:t>
              </w:r>
            </w:ins>
          </w:p>
        </w:tc>
        <w:tc>
          <w:tcPr>
            <w:tcW w:w="1205" w:type="pct"/>
            <w:shd w:val="clear" w:color="auto" w:fill="auto"/>
          </w:tcPr>
          <w:p w14:paraId="4E5CE0C9" w14:textId="77777777" w:rsidR="00A733EC" w:rsidRPr="007E23A1" w:rsidRDefault="00A733EC" w:rsidP="00AE5BA3">
            <w:pPr>
              <w:pStyle w:val="TAC"/>
              <w:rPr>
                <w:ins w:id="125" w:author="Scott Probasco" w:date="2021-08-03T16:48:00Z"/>
              </w:rPr>
            </w:pPr>
            <w:ins w:id="126" w:author="Scott Probasco" w:date="2021-08-03T16:48:00Z">
              <w:r w:rsidRPr="007E23A1">
                <w:t>Edge_1RB_Right</w:t>
              </w:r>
            </w:ins>
          </w:p>
        </w:tc>
      </w:tr>
      <w:tr w:rsidR="00A733EC" w:rsidRPr="007E23A1" w14:paraId="10B134A7" w14:textId="77777777" w:rsidTr="00AE5BA3">
        <w:trPr>
          <w:ins w:id="127" w:author="Scott Probasco" w:date="2021-08-03T16:48:00Z"/>
        </w:trPr>
        <w:tc>
          <w:tcPr>
            <w:tcW w:w="423" w:type="pct"/>
            <w:shd w:val="clear" w:color="auto" w:fill="auto"/>
          </w:tcPr>
          <w:p w14:paraId="12D1A281" w14:textId="77777777" w:rsidR="00A733EC" w:rsidRPr="007E23A1" w:rsidRDefault="00A733EC" w:rsidP="00AE5BA3">
            <w:pPr>
              <w:pStyle w:val="TAC"/>
              <w:rPr>
                <w:ins w:id="128" w:author="Scott Probasco" w:date="2021-08-03T16:48:00Z"/>
              </w:rPr>
            </w:pPr>
            <w:ins w:id="129" w:author="Scott Probasco" w:date="2021-08-03T16:48:00Z">
              <w:r w:rsidRPr="007E23A1">
                <w:t>4</w:t>
              </w:r>
            </w:ins>
          </w:p>
        </w:tc>
        <w:tc>
          <w:tcPr>
            <w:tcW w:w="423" w:type="pct"/>
            <w:shd w:val="clear" w:color="auto" w:fill="auto"/>
          </w:tcPr>
          <w:p w14:paraId="0F53D860" w14:textId="77777777" w:rsidR="00A733EC" w:rsidRPr="007E23A1" w:rsidRDefault="00A733EC" w:rsidP="00AE5BA3">
            <w:pPr>
              <w:pStyle w:val="TAC"/>
              <w:rPr>
                <w:ins w:id="130" w:author="Scott Probasco" w:date="2021-08-03T16:48:00Z"/>
              </w:rPr>
            </w:pPr>
            <w:ins w:id="131" w:author="Scott Probasco" w:date="2021-08-03T16:48:00Z">
              <w:r w:rsidRPr="007E23A1">
                <w:t>Default</w:t>
              </w:r>
            </w:ins>
          </w:p>
        </w:tc>
        <w:tc>
          <w:tcPr>
            <w:tcW w:w="1222" w:type="pct"/>
            <w:tcBorders>
              <w:top w:val="nil"/>
              <w:bottom w:val="nil"/>
            </w:tcBorders>
            <w:shd w:val="clear" w:color="auto" w:fill="auto"/>
          </w:tcPr>
          <w:p w14:paraId="1EA0A67B" w14:textId="77777777" w:rsidR="00A733EC" w:rsidRPr="007E23A1" w:rsidRDefault="00A733EC" w:rsidP="00AE5BA3">
            <w:pPr>
              <w:pStyle w:val="TAC"/>
              <w:rPr>
                <w:ins w:id="132" w:author="Scott Probasco" w:date="2021-08-03T16:48:00Z"/>
              </w:rPr>
            </w:pPr>
          </w:p>
        </w:tc>
        <w:tc>
          <w:tcPr>
            <w:tcW w:w="1727" w:type="pct"/>
          </w:tcPr>
          <w:p w14:paraId="141F7ABA" w14:textId="77777777" w:rsidR="00A733EC" w:rsidRPr="007E23A1" w:rsidRDefault="00A733EC" w:rsidP="00AE5BA3">
            <w:pPr>
              <w:pStyle w:val="TAC"/>
              <w:rPr>
                <w:ins w:id="133" w:author="Scott Probasco" w:date="2021-08-03T16:48:00Z"/>
              </w:rPr>
            </w:pPr>
            <w:ins w:id="134" w:author="Scott Probasco" w:date="2021-08-03T16:48:00Z">
              <w:r w:rsidRPr="007E23A1">
                <w:t>DFT-s-OFDM Pi/2 BPSK</w:t>
              </w:r>
            </w:ins>
          </w:p>
        </w:tc>
        <w:tc>
          <w:tcPr>
            <w:tcW w:w="1205" w:type="pct"/>
            <w:shd w:val="clear" w:color="auto" w:fill="auto"/>
          </w:tcPr>
          <w:p w14:paraId="16B3F456" w14:textId="77777777" w:rsidR="00A733EC" w:rsidRPr="007E23A1" w:rsidRDefault="00A733EC" w:rsidP="00AE5BA3">
            <w:pPr>
              <w:pStyle w:val="TAC"/>
              <w:rPr>
                <w:ins w:id="135" w:author="Scott Probasco" w:date="2021-08-03T16:48:00Z"/>
              </w:rPr>
            </w:pPr>
            <w:ins w:id="136" w:author="Scott Probasco" w:date="2021-08-03T16:48:00Z">
              <w:r w:rsidRPr="007E23A1">
                <w:t>Outer Full</w:t>
              </w:r>
            </w:ins>
          </w:p>
        </w:tc>
      </w:tr>
      <w:tr w:rsidR="00A733EC" w:rsidRPr="007E23A1" w14:paraId="7CDE77B3" w14:textId="77777777" w:rsidTr="00AE5BA3">
        <w:trPr>
          <w:ins w:id="137" w:author="Scott Probasco" w:date="2021-08-03T16:48:00Z"/>
        </w:trPr>
        <w:tc>
          <w:tcPr>
            <w:tcW w:w="423" w:type="pct"/>
            <w:shd w:val="clear" w:color="auto" w:fill="auto"/>
          </w:tcPr>
          <w:p w14:paraId="793DA0FD" w14:textId="77777777" w:rsidR="00A733EC" w:rsidRPr="007E23A1" w:rsidRDefault="00A733EC" w:rsidP="00AE5BA3">
            <w:pPr>
              <w:pStyle w:val="TAC"/>
              <w:rPr>
                <w:ins w:id="138" w:author="Scott Probasco" w:date="2021-08-03T16:48:00Z"/>
              </w:rPr>
            </w:pPr>
            <w:ins w:id="139" w:author="Scott Probasco" w:date="2021-08-03T16:48:00Z">
              <w:r w:rsidRPr="007E23A1">
                <w:t>5</w:t>
              </w:r>
            </w:ins>
          </w:p>
        </w:tc>
        <w:tc>
          <w:tcPr>
            <w:tcW w:w="423" w:type="pct"/>
            <w:shd w:val="clear" w:color="auto" w:fill="auto"/>
          </w:tcPr>
          <w:p w14:paraId="4C55FE33" w14:textId="77777777" w:rsidR="00A733EC" w:rsidRPr="007E23A1" w:rsidRDefault="00A733EC" w:rsidP="00AE5BA3">
            <w:pPr>
              <w:pStyle w:val="TAC"/>
              <w:rPr>
                <w:ins w:id="140" w:author="Scott Probasco" w:date="2021-08-03T16:48:00Z"/>
              </w:rPr>
            </w:pPr>
            <w:ins w:id="141" w:author="Scott Probasco" w:date="2021-08-03T16:48:00Z">
              <w:r w:rsidRPr="007E23A1">
                <w:t>Default</w:t>
              </w:r>
            </w:ins>
          </w:p>
        </w:tc>
        <w:tc>
          <w:tcPr>
            <w:tcW w:w="1222" w:type="pct"/>
            <w:tcBorders>
              <w:top w:val="nil"/>
              <w:bottom w:val="nil"/>
            </w:tcBorders>
            <w:shd w:val="clear" w:color="auto" w:fill="auto"/>
          </w:tcPr>
          <w:p w14:paraId="1A05C0C6" w14:textId="77777777" w:rsidR="00A733EC" w:rsidRPr="007E23A1" w:rsidRDefault="00A733EC" w:rsidP="00AE5BA3">
            <w:pPr>
              <w:pStyle w:val="TAC"/>
              <w:rPr>
                <w:ins w:id="142" w:author="Scott Probasco" w:date="2021-08-03T16:48:00Z"/>
              </w:rPr>
            </w:pPr>
          </w:p>
        </w:tc>
        <w:tc>
          <w:tcPr>
            <w:tcW w:w="1727" w:type="pct"/>
          </w:tcPr>
          <w:p w14:paraId="69C12207" w14:textId="77777777" w:rsidR="00A733EC" w:rsidRPr="007E23A1" w:rsidRDefault="00A733EC" w:rsidP="00AE5BA3">
            <w:pPr>
              <w:pStyle w:val="TAC"/>
              <w:rPr>
                <w:ins w:id="143" w:author="Scott Probasco" w:date="2021-08-03T16:48:00Z"/>
              </w:rPr>
            </w:pPr>
            <w:ins w:id="144" w:author="Scott Probasco" w:date="2021-08-03T16:48:00Z">
              <w:r w:rsidRPr="007E23A1">
                <w:t>DFT-s-OFDM QPSK</w:t>
              </w:r>
            </w:ins>
          </w:p>
        </w:tc>
        <w:tc>
          <w:tcPr>
            <w:tcW w:w="1205" w:type="pct"/>
            <w:shd w:val="clear" w:color="auto" w:fill="auto"/>
          </w:tcPr>
          <w:p w14:paraId="314345EE" w14:textId="77777777" w:rsidR="00A733EC" w:rsidRPr="007E23A1" w:rsidRDefault="00A733EC" w:rsidP="00AE5BA3">
            <w:pPr>
              <w:pStyle w:val="TAC"/>
              <w:rPr>
                <w:ins w:id="145" w:author="Scott Probasco" w:date="2021-08-03T16:48:00Z"/>
              </w:rPr>
            </w:pPr>
            <w:ins w:id="146" w:author="Scott Probasco" w:date="2021-08-03T16:48:00Z">
              <w:r w:rsidRPr="007E23A1">
                <w:t>Inner Full</w:t>
              </w:r>
            </w:ins>
          </w:p>
        </w:tc>
      </w:tr>
      <w:tr w:rsidR="00A733EC" w:rsidRPr="007E23A1" w14:paraId="330E4138" w14:textId="77777777" w:rsidTr="00AE5BA3">
        <w:trPr>
          <w:ins w:id="147" w:author="Scott Probasco" w:date="2021-08-03T16:48:00Z"/>
        </w:trPr>
        <w:tc>
          <w:tcPr>
            <w:tcW w:w="423" w:type="pct"/>
            <w:shd w:val="clear" w:color="auto" w:fill="auto"/>
          </w:tcPr>
          <w:p w14:paraId="7DA30FBA" w14:textId="77777777" w:rsidR="00A733EC" w:rsidRPr="007E23A1" w:rsidRDefault="00A733EC" w:rsidP="00AE5BA3">
            <w:pPr>
              <w:pStyle w:val="TAC"/>
              <w:rPr>
                <w:ins w:id="148" w:author="Scott Probasco" w:date="2021-08-03T16:48:00Z"/>
              </w:rPr>
            </w:pPr>
            <w:ins w:id="149" w:author="Scott Probasco" w:date="2021-08-03T16:48:00Z">
              <w:r w:rsidRPr="007E23A1">
                <w:t>6</w:t>
              </w:r>
            </w:ins>
          </w:p>
        </w:tc>
        <w:tc>
          <w:tcPr>
            <w:tcW w:w="423" w:type="pct"/>
            <w:shd w:val="clear" w:color="auto" w:fill="auto"/>
          </w:tcPr>
          <w:p w14:paraId="739F3C97" w14:textId="77777777" w:rsidR="00A733EC" w:rsidRPr="007E23A1" w:rsidRDefault="00A733EC" w:rsidP="00AE5BA3">
            <w:pPr>
              <w:pStyle w:val="TAC"/>
              <w:rPr>
                <w:ins w:id="150" w:author="Scott Probasco" w:date="2021-08-03T16:48:00Z"/>
              </w:rPr>
            </w:pPr>
            <w:ins w:id="151" w:author="Scott Probasco" w:date="2021-08-03T16:48:00Z">
              <w:r w:rsidRPr="007E23A1">
                <w:t>Low</w:t>
              </w:r>
            </w:ins>
          </w:p>
        </w:tc>
        <w:tc>
          <w:tcPr>
            <w:tcW w:w="1222" w:type="pct"/>
            <w:tcBorders>
              <w:top w:val="nil"/>
              <w:bottom w:val="nil"/>
            </w:tcBorders>
            <w:shd w:val="clear" w:color="auto" w:fill="auto"/>
          </w:tcPr>
          <w:p w14:paraId="3EE46DF5" w14:textId="77777777" w:rsidR="00A733EC" w:rsidRPr="007E23A1" w:rsidRDefault="00A733EC" w:rsidP="00AE5BA3">
            <w:pPr>
              <w:pStyle w:val="TAC"/>
              <w:rPr>
                <w:ins w:id="152" w:author="Scott Probasco" w:date="2021-08-03T16:48:00Z"/>
              </w:rPr>
            </w:pPr>
          </w:p>
        </w:tc>
        <w:tc>
          <w:tcPr>
            <w:tcW w:w="1727" w:type="pct"/>
          </w:tcPr>
          <w:p w14:paraId="5C5B28A5" w14:textId="77777777" w:rsidR="00A733EC" w:rsidRPr="007E23A1" w:rsidRDefault="00A733EC" w:rsidP="00AE5BA3">
            <w:pPr>
              <w:pStyle w:val="TAC"/>
              <w:rPr>
                <w:ins w:id="153" w:author="Scott Probasco" w:date="2021-08-03T16:48:00Z"/>
              </w:rPr>
            </w:pPr>
            <w:ins w:id="154" w:author="Scott Probasco" w:date="2021-08-03T16:48:00Z">
              <w:r w:rsidRPr="007E23A1">
                <w:t>DFT-s-OFDM QPSK</w:t>
              </w:r>
            </w:ins>
          </w:p>
        </w:tc>
        <w:tc>
          <w:tcPr>
            <w:tcW w:w="1205" w:type="pct"/>
            <w:shd w:val="clear" w:color="auto" w:fill="auto"/>
          </w:tcPr>
          <w:p w14:paraId="30331736" w14:textId="77777777" w:rsidR="00A733EC" w:rsidRPr="007E23A1" w:rsidRDefault="00A733EC" w:rsidP="00AE5BA3">
            <w:pPr>
              <w:pStyle w:val="TAC"/>
              <w:rPr>
                <w:ins w:id="155" w:author="Scott Probasco" w:date="2021-08-03T16:48:00Z"/>
              </w:rPr>
            </w:pPr>
            <w:ins w:id="156" w:author="Scott Probasco" w:date="2021-08-03T16:48:00Z">
              <w:r w:rsidRPr="007E23A1">
                <w:t>Edge_1RB_Left</w:t>
              </w:r>
            </w:ins>
          </w:p>
        </w:tc>
      </w:tr>
      <w:tr w:rsidR="00A733EC" w:rsidRPr="007E23A1" w14:paraId="1CF7F881" w14:textId="77777777" w:rsidTr="00AE5BA3">
        <w:trPr>
          <w:ins w:id="157" w:author="Scott Probasco" w:date="2021-08-03T16:48:00Z"/>
        </w:trPr>
        <w:tc>
          <w:tcPr>
            <w:tcW w:w="423" w:type="pct"/>
            <w:shd w:val="clear" w:color="auto" w:fill="auto"/>
          </w:tcPr>
          <w:p w14:paraId="44E8C993" w14:textId="77777777" w:rsidR="00A733EC" w:rsidRPr="007E23A1" w:rsidRDefault="00A733EC" w:rsidP="00AE5BA3">
            <w:pPr>
              <w:pStyle w:val="TAC"/>
              <w:rPr>
                <w:ins w:id="158" w:author="Scott Probasco" w:date="2021-08-03T16:48:00Z"/>
              </w:rPr>
            </w:pPr>
            <w:ins w:id="159" w:author="Scott Probasco" w:date="2021-08-03T16:48:00Z">
              <w:r w:rsidRPr="007E23A1">
                <w:t>7</w:t>
              </w:r>
            </w:ins>
          </w:p>
        </w:tc>
        <w:tc>
          <w:tcPr>
            <w:tcW w:w="423" w:type="pct"/>
            <w:shd w:val="clear" w:color="auto" w:fill="auto"/>
          </w:tcPr>
          <w:p w14:paraId="3189EA24" w14:textId="77777777" w:rsidR="00A733EC" w:rsidRPr="007E23A1" w:rsidRDefault="00A733EC" w:rsidP="00AE5BA3">
            <w:pPr>
              <w:pStyle w:val="TAC"/>
              <w:rPr>
                <w:ins w:id="160" w:author="Scott Probasco" w:date="2021-08-03T16:48:00Z"/>
              </w:rPr>
            </w:pPr>
            <w:ins w:id="161" w:author="Scott Probasco" w:date="2021-08-03T16:48:00Z">
              <w:r w:rsidRPr="007E23A1">
                <w:t>High</w:t>
              </w:r>
            </w:ins>
          </w:p>
        </w:tc>
        <w:tc>
          <w:tcPr>
            <w:tcW w:w="1222" w:type="pct"/>
            <w:tcBorders>
              <w:top w:val="nil"/>
              <w:bottom w:val="nil"/>
            </w:tcBorders>
            <w:shd w:val="clear" w:color="auto" w:fill="auto"/>
          </w:tcPr>
          <w:p w14:paraId="12E82379" w14:textId="77777777" w:rsidR="00A733EC" w:rsidRPr="007E23A1" w:rsidRDefault="00A733EC" w:rsidP="00AE5BA3">
            <w:pPr>
              <w:pStyle w:val="TAC"/>
              <w:rPr>
                <w:ins w:id="162" w:author="Scott Probasco" w:date="2021-08-03T16:48:00Z"/>
              </w:rPr>
            </w:pPr>
          </w:p>
        </w:tc>
        <w:tc>
          <w:tcPr>
            <w:tcW w:w="1727" w:type="pct"/>
          </w:tcPr>
          <w:p w14:paraId="6EA59BDE" w14:textId="77777777" w:rsidR="00A733EC" w:rsidRPr="007E23A1" w:rsidRDefault="00A733EC" w:rsidP="00AE5BA3">
            <w:pPr>
              <w:pStyle w:val="TAC"/>
              <w:rPr>
                <w:ins w:id="163" w:author="Scott Probasco" w:date="2021-08-03T16:48:00Z"/>
              </w:rPr>
            </w:pPr>
            <w:ins w:id="164" w:author="Scott Probasco" w:date="2021-08-03T16:48:00Z">
              <w:r w:rsidRPr="007E23A1">
                <w:t>DFT-s-OFDM QPSK</w:t>
              </w:r>
            </w:ins>
          </w:p>
        </w:tc>
        <w:tc>
          <w:tcPr>
            <w:tcW w:w="1205" w:type="pct"/>
            <w:shd w:val="clear" w:color="auto" w:fill="auto"/>
          </w:tcPr>
          <w:p w14:paraId="6259755A" w14:textId="77777777" w:rsidR="00A733EC" w:rsidRPr="007E23A1" w:rsidRDefault="00A733EC" w:rsidP="00AE5BA3">
            <w:pPr>
              <w:pStyle w:val="TAC"/>
              <w:rPr>
                <w:ins w:id="165" w:author="Scott Probasco" w:date="2021-08-03T16:48:00Z"/>
              </w:rPr>
            </w:pPr>
            <w:ins w:id="166" w:author="Scott Probasco" w:date="2021-08-03T16:48:00Z">
              <w:r w:rsidRPr="007E23A1">
                <w:t>Edge_1RB_Right</w:t>
              </w:r>
            </w:ins>
          </w:p>
        </w:tc>
      </w:tr>
      <w:tr w:rsidR="00A733EC" w:rsidRPr="007E23A1" w14:paraId="1449F8DE" w14:textId="77777777" w:rsidTr="00AE5BA3">
        <w:trPr>
          <w:ins w:id="167" w:author="Scott Probasco" w:date="2021-08-03T16:48:00Z"/>
        </w:trPr>
        <w:tc>
          <w:tcPr>
            <w:tcW w:w="423" w:type="pct"/>
            <w:shd w:val="clear" w:color="auto" w:fill="auto"/>
          </w:tcPr>
          <w:p w14:paraId="70053B89" w14:textId="77777777" w:rsidR="00A733EC" w:rsidRPr="007E23A1" w:rsidRDefault="00A733EC" w:rsidP="00AE5BA3">
            <w:pPr>
              <w:pStyle w:val="TAC"/>
              <w:rPr>
                <w:ins w:id="168" w:author="Scott Probasco" w:date="2021-08-03T16:48:00Z"/>
              </w:rPr>
            </w:pPr>
            <w:ins w:id="169" w:author="Scott Probasco" w:date="2021-08-03T16:48:00Z">
              <w:r w:rsidRPr="007E23A1">
                <w:t>8</w:t>
              </w:r>
            </w:ins>
          </w:p>
        </w:tc>
        <w:tc>
          <w:tcPr>
            <w:tcW w:w="423" w:type="pct"/>
            <w:shd w:val="clear" w:color="auto" w:fill="auto"/>
          </w:tcPr>
          <w:p w14:paraId="13C9EC56" w14:textId="77777777" w:rsidR="00A733EC" w:rsidRPr="007E23A1" w:rsidRDefault="00A733EC" w:rsidP="00AE5BA3">
            <w:pPr>
              <w:pStyle w:val="TAC"/>
              <w:rPr>
                <w:ins w:id="170" w:author="Scott Probasco" w:date="2021-08-03T16:48:00Z"/>
              </w:rPr>
            </w:pPr>
            <w:ins w:id="171" w:author="Scott Probasco" w:date="2021-08-03T16:48:00Z">
              <w:r w:rsidRPr="007E23A1">
                <w:t>Default</w:t>
              </w:r>
            </w:ins>
          </w:p>
        </w:tc>
        <w:tc>
          <w:tcPr>
            <w:tcW w:w="1222" w:type="pct"/>
            <w:tcBorders>
              <w:top w:val="nil"/>
              <w:bottom w:val="nil"/>
            </w:tcBorders>
            <w:shd w:val="clear" w:color="auto" w:fill="auto"/>
          </w:tcPr>
          <w:p w14:paraId="447C5291" w14:textId="77777777" w:rsidR="00A733EC" w:rsidRPr="007E23A1" w:rsidRDefault="00A733EC" w:rsidP="00AE5BA3">
            <w:pPr>
              <w:pStyle w:val="TAC"/>
              <w:rPr>
                <w:ins w:id="172" w:author="Scott Probasco" w:date="2021-08-03T16:48:00Z"/>
              </w:rPr>
            </w:pPr>
          </w:p>
        </w:tc>
        <w:tc>
          <w:tcPr>
            <w:tcW w:w="1727" w:type="pct"/>
          </w:tcPr>
          <w:p w14:paraId="70786EC6" w14:textId="77777777" w:rsidR="00A733EC" w:rsidRPr="007E23A1" w:rsidRDefault="00A733EC" w:rsidP="00AE5BA3">
            <w:pPr>
              <w:pStyle w:val="TAC"/>
              <w:rPr>
                <w:ins w:id="173" w:author="Scott Probasco" w:date="2021-08-03T16:48:00Z"/>
              </w:rPr>
            </w:pPr>
            <w:ins w:id="174" w:author="Scott Probasco" w:date="2021-08-03T16:48:00Z">
              <w:r w:rsidRPr="007E23A1">
                <w:t>DFT-s-OFDM QPSK</w:t>
              </w:r>
            </w:ins>
          </w:p>
        </w:tc>
        <w:tc>
          <w:tcPr>
            <w:tcW w:w="1205" w:type="pct"/>
            <w:shd w:val="clear" w:color="auto" w:fill="auto"/>
          </w:tcPr>
          <w:p w14:paraId="573E838F" w14:textId="77777777" w:rsidR="00A733EC" w:rsidRPr="007E23A1" w:rsidRDefault="00A733EC" w:rsidP="00AE5BA3">
            <w:pPr>
              <w:pStyle w:val="TAC"/>
              <w:rPr>
                <w:ins w:id="175" w:author="Scott Probasco" w:date="2021-08-03T16:48:00Z"/>
              </w:rPr>
            </w:pPr>
            <w:ins w:id="176" w:author="Scott Probasco" w:date="2021-08-03T16:48:00Z">
              <w:r w:rsidRPr="007E23A1">
                <w:t>Outer Full</w:t>
              </w:r>
            </w:ins>
          </w:p>
        </w:tc>
      </w:tr>
      <w:tr w:rsidR="00A733EC" w:rsidRPr="007E23A1" w14:paraId="36816FED" w14:textId="77777777" w:rsidTr="00AE5BA3">
        <w:trPr>
          <w:ins w:id="177" w:author="Scott Probasco" w:date="2021-08-03T16:48:00Z"/>
        </w:trPr>
        <w:tc>
          <w:tcPr>
            <w:tcW w:w="423" w:type="pct"/>
            <w:shd w:val="clear" w:color="auto" w:fill="auto"/>
          </w:tcPr>
          <w:p w14:paraId="74DD100C" w14:textId="77777777" w:rsidR="00A733EC" w:rsidRPr="007E23A1" w:rsidRDefault="00A733EC" w:rsidP="00AE5BA3">
            <w:pPr>
              <w:pStyle w:val="TAC"/>
              <w:rPr>
                <w:ins w:id="178" w:author="Scott Probasco" w:date="2021-08-03T16:48:00Z"/>
              </w:rPr>
            </w:pPr>
            <w:ins w:id="179" w:author="Scott Probasco" w:date="2021-08-03T16:48:00Z">
              <w:r w:rsidRPr="007E23A1">
                <w:t>9</w:t>
              </w:r>
            </w:ins>
          </w:p>
        </w:tc>
        <w:tc>
          <w:tcPr>
            <w:tcW w:w="423" w:type="pct"/>
            <w:shd w:val="clear" w:color="auto" w:fill="auto"/>
          </w:tcPr>
          <w:p w14:paraId="5FBD8D6D" w14:textId="77777777" w:rsidR="00A733EC" w:rsidRPr="007E23A1" w:rsidRDefault="00A733EC" w:rsidP="00AE5BA3">
            <w:pPr>
              <w:pStyle w:val="TAC"/>
              <w:rPr>
                <w:ins w:id="180" w:author="Scott Probasco" w:date="2021-08-03T16:48:00Z"/>
              </w:rPr>
            </w:pPr>
            <w:ins w:id="181" w:author="Scott Probasco" w:date="2021-08-03T16:48:00Z">
              <w:r w:rsidRPr="007E23A1">
                <w:t>Default</w:t>
              </w:r>
            </w:ins>
          </w:p>
        </w:tc>
        <w:tc>
          <w:tcPr>
            <w:tcW w:w="1222" w:type="pct"/>
            <w:tcBorders>
              <w:top w:val="nil"/>
              <w:bottom w:val="nil"/>
            </w:tcBorders>
            <w:shd w:val="clear" w:color="auto" w:fill="auto"/>
          </w:tcPr>
          <w:p w14:paraId="05E76C30" w14:textId="77777777" w:rsidR="00A733EC" w:rsidRPr="007E23A1" w:rsidRDefault="00A733EC" w:rsidP="00AE5BA3">
            <w:pPr>
              <w:pStyle w:val="TAC"/>
              <w:rPr>
                <w:ins w:id="182" w:author="Scott Probasco" w:date="2021-08-03T16:48:00Z"/>
              </w:rPr>
            </w:pPr>
          </w:p>
        </w:tc>
        <w:tc>
          <w:tcPr>
            <w:tcW w:w="1727" w:type="pct"/>
          </w:tcPr>
          <w:p w14:paraId="1A2E1BE5" w14:textId="77777777" w:rsidR="00A733EC" w:rsidRPr="007E23A1" w:rsidRDefault="00A733EC" w:rsidP="00AE5BA3">
            <w:pPr>
              <w:pStyle w:val="TAC"/>
              <w:rPr>
                <w:ins w:id="183" w:author="Scott Probasco" w:date="2021-08-03T16:48:00Z"/>
              </w:rPr>
            </w:pPr>
            <w:ins w:id="184" w:author="Scott Probasco" w:date="2021-08-03T16:48:00Z">
              <w:r w:rsidRPr="007E23A1">
                <w:t>DFT-s-OFDM 16 QAM</w:t>
              </w:r>
            </w:ins>
          </w:p>
        </w:tc>
        <w:tc>
          <w:tcPr>
            <w:tcW w:w="1205" w:type="pct"/>
            <w:shd w:val="clear" w:color="auto" w:fill="auto"/>
          </w:tcPr>
          <w:p w14:paraId="75F0EB57" w14:textId="77777777" w:rsidR="00A733EC" w:rsidRPr="007E23A1" w:rsidRDefault="00A733EC" w:rsidP="00AE5BA3">
            <w:pPr>
              <w:pStyle w:val="TAC"/>
              <w:rPr>
                <w:ins w:id="185" w:author="Scott Probasco" w:date="2021-08-03T16:48:00Z"/>
              </w:rPr>
            </w:pPr>
            <w:ins w:id="186" w:author="Scott Probasco" w:date="2021-08-03T16:48:00Z">
              <w:r w:rsidRPr="007E23A1">
                <w:t>Inner Full</w:t>
              </w:r>
            </w:ins>
          </w:p>
        </w:tc>
      </w:tr>
      <w:tr w:rsidR="00A733EC" w:rsidRPr="007E23A1" w14:paraId="48A948F2" w14:textId="77777777" w:rsidTr="00AE5BA3">
        <w:trPr>
          <w:ins w:id="187" w:author="Scott Probasco" w:date="2021-08-03T16:48:00Z"/>
        </w:trPr>
        <w:tc>
          <w:tcPr>
            <w:tcW w:w="423" w:type="pct"/>
            <w:shd w:val="clear" w:color="auto" w:fill="auto"/>
          </w:tcPr>
          <w:p w14:paraId="1EAFB2BD" w14:textId="77777777" w:rsidR="00A733EC" w:rsidRPr="007E23A1" w:rsidDel="00F45BD8" w:rsidRDefault="00A733EC" w:rsidP="00AE5BA3">
            <w:pPr>
              <w:pStyle w:val="TAC"/>
              <w:rPr>
                <w:ins w:id="188" w:author="Scott Probasco" w:date="2021-08-03T16:48:00Z"/>
              </w:rPr>
            </w:pPr>
            <w:ins w:id="189" w:author="Scott Probasco" w:date="2021-08-03T16:48:00Z">
              <w:r w:rsidRPr="007E23A1">
                <w:t>10</w:t>
              </w:r>
            </w:ins>
          </w:p>
        </w:tc>
        <w:tc>
          <w:tcPr>
            <w:tcW w:w="423" w:type="pct"/>
            <w:shd w:val="clear" w:color="auto" w:fill="auto"/>
          </w:tcPr>
          <w:p w14:paraId="5568B5C1" w14:textId="77777777" w:rsidR="00A733EC" w:rsidRPr="007E23A1" w:rsidRDefault="00A733EC" w:rsidP="00AE5BA3">
            <w:pPr>
              <w:pStyle w:val="TAC"/>
              <w:rPr>
                <w:ins w:id="190" w:author="Scott Probasco" w:date="2021-08-03T16:48:00Z"/>
              </w:rPr>
            </w:pPr>
            <w:ins w:id="191" w:author="Scott Probasco" w:date="2021-08-03T16:48:00Z">
              <w:r w:rsidRPr="007E23A1">
                <w:t>Low</w:t>
              </w:r>
            </w:ins>
          </w:p>
        </w:tc>
        <w:tc>
          <w:tcPr>
            <w:tcW w:w="1222" w:type="pct"/>
            <w:tcBorders>
              <w:top w:val="nil"/>
              <w:bottom w:val="nil"/>
            </w:tcBorders>
            <w:shd w:val="clear" w:color="auto" w:fill="auto"/>
          </w:tcPr>
          <w:p w14:paraId="2D1196B0" w14:textId="77777777" w:rsidR="00A733EC" w:rsidRPr="007E23A1" w:rsidRDefault="00A733EC" w:rsidP="00AE5BA3">
            <w:pPr>
              <w:pStyle w:val="TAC"/>
              <w:rPr>
                <w:ins w:id="192" w:author="Scott Probasco" w:date="2021-08-03T16:48:00Z"/>
              </w:rPr>
            </w:pPr>
          </w:p>
        </w:tc>
        <w:tc>
          <w:tcPr>
            <w:tcW w:w="1727" w:type="pct"/>
          </w:tcPr>
          <w:p w14:paraId="16CEB528" w14:textId="77777777" w:rsidR="00A733EC" w:rsidRPr="007E23A1" w:rsidRDefault="00A733EC" w:rsidP="00AE5BA3">
            <w:pPr>
              <w:pStyle w:val="TAC"/>
              <w:rPr>
                <w:ins w:id="193" w:author="Scott Probasco" w:date="2021-08-03T16:48:00Z"/>
              </w:rPr>
            </w:pPr>
            <w:ins w:id="194" w:author="Scott Probasco" w:date="2021-08-03T16:48:00Z">
              <w:r w:rsidRPr="007E23A1">
                <w:t>DFT-s-OFDM 16 QAM</w:t>
              </w:r>
            </w:ins>
          </w:p>
        </w:tc>
        <w:tc>
          <w:tcPr>
            <w:tcW w:w="1205" w:type="pct"/>
            <w:shd w:val="clear" w:color="auto" w:fill="auto"/>
          </w:tcPr>
          <w:p w14:paraId="1308837F" w14:textId="77777777" w:rsidR="00A733EC" w:rsidRPr="007E23A1" w:rsidRDefault="00A733EC" w:rsidP="00AE5BA3">
            <w:pPr>
              <w:pStyle w:val="TAC"/>
              <w:rPr>
                <w:ins w:id="195" w:author="Scott Probasco" w:date="2021-08-03T16:48:00Z"/>
              </w:rPr>
            </w:pPr>
            <w:ins w:id="196" w:author="Scott Probasco" w:date="2021-08-03T16:48:00Z">
              <w:r w:rsidRPr="007E23A1">
                <w:t>Edge_1RB_Left</w:t>
              </w:r>
            </w:ins>
          </w:p>
        </w:tc>
      </w:tr>
      <w:tr w:rsidR="00A733EC" w:rsidRPr="007E23A1" w14:paraId="5997D5A7" w14:textId="77777777" w:rsidTr="00AE5BA3">
        <w:trPr>
          <w:ins w:id="197" w:author="Scott Probasco" w:date="2021-08-03T16:48:00Z"/>
        </w:trPr>
        <w:tc>
          <w:tcPr>
            <w:tcW w:w="423" w:type="pct"/>
            <w:shd w:val="clear" w:color="auto" w:fill="auto"/>
          </w:tcPr>
          <w:p w14:paraId="21605364" w14:textId="77777777" w:rsidR="00A733EC" w:rsidRPr="007E23A1" w:rsidDel="00F45BD8" w:rsidRDefault="00A733EC" w:rsidP="00AE5BA3">
            <w:pPr>
              <w:pStyle w:val="TAC"/>
              <w:rPr>
                <w:ins w:id="198" w:author="Scott Probasco" w:date="2021-08-03T16:48:00Z"/>
              </w:rPr>
            </w:pPr>
            <w:ins w:id="199" w:author="Scott Probasco" w:date="2021-08-03T16:48:00Z">
              <w:r w:rsidRPr="007E23A1">
                <w:t>11</w:t>
              </w:r>
            </w:ins>
          </w:p>
        </w:tc>
        <w:tc>
          <w:tcPr>
            <w:tcW w:w="423" w:type="pct"/>
            <w:shd w:val="clear" w:color="auto" w:fill="auto"/>
          </w:tcPr>
          <w:p w14:paraId="076BF740" w14:textId="77777777" w:rsidR="00A733EC" w:rsidRPr="007E23A1" w:rsidRDefault="00A733EC" w:rsidP="00AE5BA3">
            <w:pPr>
              <w:pStyle w:val="TAC"/>
              <w:rPr>
                <w:ins w:id="200" w:author="Scott Probasco" w:date="2021-08-03T16:48:00Z"/>
              </w:rPr>
            </w:pPr>
            <w:ins w:id="201" w:author="Scott Probasco" w:date="2021-08-03T16:48:00Z">
              <w:r w:rsidRPr="007E23A1">
                <w:t>High</w:t>
              </w:r>
            </w:ins>
          </w:p>
        </w:tc>
        <w:tc>
          <w:tcPr>
            <w:tcW w:w="1222" w:type="pct"/>
            <w:tcBorders>
              <w:top w:val="nil"/>
              <w:bottom w:val="nil"/>
            </w:tcBorders>
            <w:shd w:val="clear" w:color="auto" w:fill="auto"/>
          </w:tcPr>
          <w:p w14:paraId="53F91682" w14:textId="77777777" w:rsidR="00A733EC" w:rsidRPr="007E23A1" w:rsidRDefault="00A733EC" w:rsidP="00AE5BA3">
            <w:pPr>
              <w:pStyle w:val="TAC"/>
              <w:rPr>
                <w:ins w:id="202" w:author="Scott Probasco" w:date="2021-08-03T16:48:00Z"/>
              </w:rPr>
            </w:pPr>
          </w:p>
        </w:tc>
        <w:tc>
          <w:tcPr>
            <w:tcW w:w="1727" w:type="pct"/>
          </w:tcPr>
          <w:p w14:paraId="15E16547" w14:textId="77777777" w:rsidR="00A733EC" w:rsidRPr="007E23A1" w:rsidRDefault="00A733EC" w:rsidP="00AE5BA3">
            <w:pPr>
              <w:pStyle w:val="TAC"/>
              <w:rPr>
                <w:ins w:id="203" w:author="Scott Probasco" w:date="2021-08-03T16:48:00Z"/>
              </w:rPr>
            </w:pPr>
            <w:ins w:id="204" w:author="Scott Probasco" w:date="2021-08-03T16:48:00Z">
              <w:r w:rsidRPr="007E23A1">
                <w:t>DFT-s-OFDM 16 QAM</w:t>
              </w:r>
            </w:ins>
          </w:p>
        </w:tc>
        <w:tc>
          <w:tcPr>
            <w:tcW w:w="1205" w:type="pct"/>
            <w:shd w:val="clear" w:color="auto" w:fill="auto"/>
          </w:tcPr>
          <w:p w14:paraId="02F7056D" w14:textId="77777777" w:rsidR="00A733EC" w:rsidRPr="007E23A1" w:rsidRDefault="00A733EC" w:rsidP="00AE5BA3">
            <w:pPr>
              <w:pStyle w:val="TAC"/>
              <w:rPr>
                <w:ins w:id="205" w:author="Scott Probasco" w:date="2021-08-03T16:48:00Z"/>
              </w:rPr>
            </w:pPr>
            <w:ins w:id="206" w:author="Scott Probasco" w:date="2021-08-03T16:48:00Z">
              <w:r w:rsidRPr="007E23A1">
                <w:t>Edge_1RB_Right</w:t>
              </w:r>
            </w:ins>
          </w:p>
        </w:tc>
      </w:tr>
      <w:tr w:rsidR="00A733EC" w:rsidRPr="007E23A1" w14:paraId="51CFC145" w14:textId="77777777" w:rsidTr="00AE5BA3">
        <w:trPr>
          <w:ins w:id="207" w:author="Scott Probasco" w:date="2021-08-03T16:48:00Z"/>
        </w:trPr>
        <w:tc>
          <w:tcPr>
            <w:tcW w:w="423" w:type="pct"/>
            <w:shd w:val="clear" w:color="auto" w:fill="auto"/>
          </w:tcPr>
          <w:p w14:paraId="30EC4435" w14:textId="77777777" w:rsidR="00A733EC" w:rsidRPr="007E23A1" w:rsidRDefault="00A733EC" w:rsidP="00AE5BA3">
            <w:pPr>
              <w:pStyle w:val="TAC"/>
              <w:rPr>
                <w:ins w:id="208" w:author="Scott Probasco" w:date="2021-08-03T16:48:00Z"/>
              </w:rPr>
            </w:pPr>
            <w:ins w:id="209" w:author="Scott Probasco" w:date="2021-08-03T16:48:00Z">
              <w:r w:rsidRPr="007E23A1">
                <w:t>12</w:t>
              </w:r>
            </w:ins>
          </w:p>
        </w:tc>
        <w:tc>
          <w:tcPr>
            <w:tcW w:w="423" w:type="pct"/>
            <w:shd w:val="clear" w:color="auto" w:fill="auto"/>
          </w:tcPr>
          <w:p w14:paraId="73017C3E" w14:textId="77777777" w:rsidR="00A733EC" w:rsidRPr="007E23A1" w:rsidRDefault="00A733EC" w:rsidP="00AE5BA3">
            <w:pPr>
              <w:pStyle w:val="TAC"/>
              <w:rPr>
                <w:ins w:id="210" w:author="Scott Probasco" w:date="2021-08-03T16:48:00Z"/>
              </w:rPr>
            </w:pPr>
            <w:ins w:id="211" w:author="Scott Probasco" w:date="2021-08-03T16:48:00Z">
              <w:r w:rsidRPr="007E23A1">
                <w:t>Default</w:t>
              </w:r>
            </w:ins>
          </w:p>
        </w:tc>
        <w:tc>
          <w:tcPr>
            <w:tcW w:w="1222" w:type="pct"/>
            <w:tcBorders>
              <w:top w:val="nil"/>
              <w:bottom w:val="nil"/>
            </w:tcBorders>
            <w:shd w:val="clear" w:color="auto" w:fill="auto"/>
          </w:tcPr>
          <w:p w14:paraId="1B08524F" w14:textId="77777777" w:rsidR="00A733EC" w:rsidRPr="007E23A1" w:rsidRDefault="00A733EC" w:rsidP="00AE5BA3">
            <w:pPr>
              <w:pStyle w:val="TAC"/>
              <w:rPr>
                <w:ins w:id="212" w:author="Scott Probasco" w:date="2021-08-03T16:48:00Z"/>
              </w:rPr>
            </w:pPr>
          </w:p>
        </w:tc>
        <w:tc>
          <w:tcPr>
            <w:tcW w:w="1727" w:type="pct"/>
          </w:tcPr>
          <w:p w14:paraId="294A56E0" w14:textId="77777777" w:rsidR="00A733EC" w:rsidRPr="007E23A1" w:rsidRDefault="00A733EC" w:rsidP="00AE5BA3">
            <w:pPr>
              <w:pStyle w:val="TAC"/>
              <w:rPr>
                <w:ins w:id="213" w:author="Scott Probasco" w:date="2021-08-03T16:48:00Z"/>
              </w:rPr>
            </w:pPr>
            <w:ins w:id="214" w:author="Scott Probasco" w:date="2021-08-03T16:48:00Z">
              <w:r w:rsidRPr="007E23A1">
                <w:t>DFT-s-OFDM 16 QAM</w:t>
              </w:r>
            </w:ins>
          </w:p>
        </w:tc>
        <w:tc>
          <w:tcPr>
            <w:tcW w:w="1205" w:type="pct"/>
            <w:shd w:val="clear" w:color="auto" w:fill="auto"/>
          </w:tcPr>
          <w:p w14:paraId="23F38F5E" w14:textId="77777777" w:rsidR="00A733EC" w:rsidRPr="007E23A1" w:rsidRDefault="00A733EC" w:rsidP="00AE5BA3">
            <w:pPr>
              <w:pStyle w:val="TAC"/>
              <w:rPr>
                <w:ins w:id="215" w:author="Scott Probasco" w:date="2021-08-03T16:48:00Z"/>
              </w:rPr>
            </w:pPr>
            <w:ins w:id="216" w:author="Scott Probasco" w:date="2021-08-03T16:48:00Z">
              <w:r w:rsidRPr="007E23A1">
                <w:t>Outer Full</w:t>
              </w:r>
            </w:ins>
          </w:p>
        </w:tc>
      </w:tr>
      <w:tr w:rsidR="00781DDC" w:rsidRPr="007E23A1" w14:paraId="6C9E9630" w14:textId="77777777" w:rsidTr="00AE5BA3">
        <w:trPr>
          <w:ins w:id="217" w:author="Scott Probasco" w:date="2021-08-03T16:49:00Z"/>
        </w:trPr>
        <w:tc>
          <w:tcPr>
            <w:tcW w:w="423" w:type="pct"/>
            <w:shd w:val="clear" w:color="auto" w:fill="auto"/>
          </w:tcPr>
          <w:p w14:paraId="332D92B1" w14:textId="6F7A8607" w:rsidR="00781DDC" w:rsidRPr="007E23A1" w:rsidRDefault="00781DDC" w:rsidP="00AE5BA3">
            <w:pPr>
              <w:pStyle w:val="TAC"/>
              <w:rPr>
                <w:ins w:id="218" w:author="Scott Probasco" w:date="2021-08-03T16:49:00Z"/>
              </w:rPr>
            </w:pPr>
            <w:ins w:id="219" w:author="Scott Probasco" w:date="2021-08-03T16:49:00Z">
              <w:r>
                <w:t>13</w:t>
              </w:r>
            </w:ins>
          </w:p>
        </w:tc>
        <w:tc>
          <w:tcPr>
            <w:tcW w:w="423" w:type="pct"/>
            <w:shd w:val="clear" w:color="auto" w:fill="auto"/>
          </w:tcPr>
          <w:p w14:paraId="76615C93" w14:textId="60EB3F2D" w:rsidR="00781DDC" w:rsidRPr="007E23A1" w:rsidRDefault="00781DDC" w:rsidP="00AE5BA3">
            <w:pPr>
              <w:pStyle w:val="TAC"/>
              <w:rPr>
                <w:ins w:id="220" w:author="Scott Probasco" w:date="2021-08-03T16:49:00Z"/>
              </w:rPr>
            </w:pPr>
            <w:ins w:id="221" w:author="Scott Probasco" w:date="2021-08-03T16:50:00Z">
              <w:r>
                <w:t>Default</w:t>
              </w:r>
            </w:ins>
          </w:p>
        </w:tc>
        <w:tc>
          <w:tcPr>
            <w:tcW w:w="1222" w:type="pct"/>
            <w:tcBorders>
              <w:top w:val="nil"/>
              <w:bottom w:val="nil"/>
            </w:tcBorders>
            <w:shd w:val="clear" w:color="auto" w:fill="auto"/>
          </w:tcPr>
          <w:p w14:paraId="10297029" w14:textId="77777777" w:rsidR="00781DDC" w:rsidRPr="007E23A1" w:rsidRDefault="00781DDC" w:rsidP="00AE5BA3">
            <w:pPr>
              <w:pStyle w:val="TAC"/>
              <w:rPr>
                <w:ins w:id="222" w:author="Scott Probasco" w:date="2021-08-03T16:49:00Z"/>
              </w:rPr>
            </w:pPr>
          </w:p>
        </w:tc>
        <w:tc>
          <w:tcPr>
            <w:tcW w:w="1727" w:type="pct"/>
          </w:tcPr>
          <w:p w14:paraId="20C09902" w14:textId="5DAF3F5F" w:rsidR="00781DDC" w:rsidRPr="007E23A1" w:rsidRDefault="00781DDC" w:rsidP="00AE5BA3">
            <w:pPr>
              <w:pStyle w:val="TAC"/>
              <w:rPr>
                <w:ins w:id="223" w:author="Scott Probasco" w:date="2021-08-03T16:49:00Z"/>
              </w:rPr>
            </w:pPr>
            <w:ins w:id="224" w:author="Scott Probasco" w:date="2021-08-03T16:50:00Z">
              <w:r>
                <w:t>DFT-s-OFDM_64_QAM</w:t>
              </w:r>
            </w:ins>
          </w:p>
        </w:tc>
        <w:tc>
          <w:tcPr>
            <w:tcW w:w="1205" w:type="pct"/>
            <w:shd w:val="clear" w:color="auto" w:fill="auto"/>
          </w:tcPr>
          <w:p w14:paraId="17BA997A" w14:textId="1C0D2284" w:rsidR="00781DDC" w:rsidRPr="007E23A1" w:rsidRDefault="00781DDC" w:rsidP="00AE5BA3">
            <w:pPr>
              <w:pStyle w:val="TAC"/>
              <w:rPr>
                <w:ins w:id="225" w:author="Scott Probasco" w:date="2021-08-03T16:49:00Z"/>
              </w:rPr>
            </w:pPr>
            <w:ins w:id="226" w:author="Scott Probasco" w:date="2021-08-03T16:50:00Z">
              <w:r>
                <w:t>Inner Full</w:t>
              </w:r>
            </w:ins>
          </w:p>
        </w:tc>
      </w:tr>
      <w:tr w:rsidR="00A733EC" w:rsidRPr="007E23A1" w14:paraId="4242897A" w14:textId="77777777" w:rsidTr="00AE5BA3">
        <w:trPr>
          <w:ins w:id="227" w:author="Scott Probasco" w:date="2021-08-03T16:48:00Z"/>
        </w:trPr>
        <w:tc>
          <w:tcPr>
            <w:tcW w:w="423" w:type="pct"/>
            <w:shd w:val="clear" w:color="auto" w:fill="auto"/>
          </w:tcPr>
          <w:p w14:paraId="2A364FC8" w14:textId="6E75654D" w:rsidR="00A733EC" w:rsidRPr="007E23A1" w:rsidRDefault="00A733EC" w:rsidP="00AE5BA3">
            <w:pPr>
              <w:pStyle w:val="TAC"/>
              <w:rPr>
                <w:ins w:id="228" w:author="Scott Probasco" w:date="2021-08-03T16:48:00Z"/>
              </w:rPr>
            </w:pPr>
            <w:ins w:id="229" w:author="Scott Probasco" w:date="2021-08-03T16:48:00Z">
              <w:r w:rsidRPr="007E23A1">
                <w:t>1</w:t>
              </w:r>
            </w:ins>
            <w:ins w:id="230" w:author="Scott Probasco" w:date="2021-08-03T16:51:00Z">
              <w:r w:rsidR="005C2DE3">
                <w:t>4</w:t>
              </w:r>
            </w:ins>
          </w:p>
        </w:tc>
        <w:tc>
          <w:tcPr>
            <w:tcW w:w="423" w:type="pct"/>
            <w:shd w:val="clear" w:color="auto" w:fill="auto"/>
          </w:tcPr>
          <w:p w14:paraId="009F6BB9" w14:textId="77777777" w:rsidR="00A733EC" w:rsidRPr="007E23A1" w:rsidRDefault="00A733EC" w:rsidP="00AE5BA3">
            <w:pPr>
              <w:pStyle w:val="TAC"/>
              <w:rPr>
                <w:ins w:id="231" w:author="Scott Probasco" w:date="2021-08-03T16:48:00Z"/>
              </w:rPr>
            </w:pPr>
            <w:ins w:id="232" w:author="Scott Probasco" w:date="2021-08-03T16:48:00Z">
              <w:r w:rsidRPr="007E23A1">
                <w:t>Low</w:t>
              </w:r>
            </w:ins>
          </w:p>
        </w:tc>
        <w:tc>
          <w:tcPr>
            <w:tcW w:w="1222" w:type="pct"/>
            <w:tcBorders>
              <w:top w:val="nil"/>
              <w:bottom w:val="nil"/>
            </w:tcBorders>
            <w:shd w:val="clear" w:color="auto" w:fill="auto"/>
          </w:tcPr>
          <w:p w14:paraId="7EF4574B" w14:textId="77777777" w:rsidR="00A733EC" w:rsidRPr="007E23A1" w:rsidRDefault="00A733EC" w:rsidP="00AE5BA3">
            <w:pPr>
              <w:pStyle w:val="TAC"/>
              <w:rPr>
                <w:ins w:id="233" w:author="Scott Probasco" w:date="2021-08-03T16:48:00Z"/>
              </w:rPr>
            </w:pPr>
          </w:p>
        </w:tc>
        <w:tc>
          <w:tcPr>
            <w:tcW w:w="1727" w:type="pct"/>
          </w:tcPr>
          <w:p w14:paraId="7EC5D633" w14:textId="77777777" w:rsidR="00A733EC" w:rsidRPr="007E23A1" w:rsidRDefault="00A733EC" w:rsidP="00AE5BA3">
            <w:pPr>
              <w:pStyle w:val="TAC"/>
              <w:rPr>
                <w:ins w:id="234" w:author="Scott Probasco" w:date="2021-08-03T16:48:00Z"/>
              </w:rPr>
            </w:pPr>
            <w:ins w:id="235" w:author="Scott Probasco" w:date="2021-08-03T16:48:00Z">
              <w:r w:rsidRPr="007E23A1">
                <w:t>DFT-s-OFDM 64 QAM</w:t>
              </w:r>
            </w:ins>
          </w:p>
        </w:tc>
        <w:tc>
          <w:tcPr>
            <w:tcW w:w="1205" w:type="pct"/>
            <w:shd w:val="clear" w:color="auto" w:fill="auto"/>
          </w:tcPr>
          <w:p w14:paraId="06B754F2" w14:textId="77777777" w:rsidR="00A733EC" w:rsidRPr="007E23A1" w:rsidRDefault="00A733EC" w:rsidP="00AE5BA3">
            <w:pPr>
              <w:pStyle w:val="TAC"/>
              <w:rPr>
                <w:ins w:id="236" w:author="Scott Probasco" w:date="2021-08-03T16:48:00Z"/>
              </w:rPr>
            </w:pPr>
            <w:ins w:id="237" w:author="Scott Probasco" w:date="2021-08-03T16:48:00Z">
              <w:r w:rsidRPr="007E23A1">
                <w:t>Edge_1RB_Left</w:t>
              </w:r>
            </w:ins>
          </w:p>
        </w:tc>
      </w:tr>
      <w:tr w:rsidR="00A733EC" w:rsidRPr="007E23A1" w14:paraId="56C3720C" w14:textId="77777777" w:rsidTr="00AE5BA3">
        <w:trPr>
          <w:ins w:id="238" w:author="Scott Probasco" w:date="2021-08-03T16:48:00Z"/>
        </w:trPr>
        <w:tc>
          <w:tcPr>
            <w:tcW w:w="423" w:type="pct"/>
            <w:shd w:val="clear" w:color="auto" w:fill="auto"/>
          </w:tcPr>
          <w:p w14:paraId="0DA0E4B1" w14:textId="0ABA43A2" w:rsidR="00A733EC" w:rsidRPr="007E23A1" w:rsidRDefault="00A733EC" w:rsidP="00AE5BA3">
            <w:pPr>
              <w:pStyle w:val="TAC"/>
              <w:rPr>
                <w:ins w:id="239" w:author="Scott Probasco" w:date="2021-08-03T16:48:00Z"/>
              </w:rPr>
            </w:pPr>
            <w:ins w:id="240" w:author="Scott Probasco" w:date="2021-08-03T16:48:00Z">
              <w:r w:rsidRPr="007E23A1">
                <w:t>1</w:t>
              </w:r>
            </w:ins>
            <w:ins w:id="241" w:author="Scott Probasco" w:date="2021-08-03T16:52:00Z">
              <w:r w:rsidR="00715352">
                <w:t>5</w:t>
              </w:r>
            </w:ins>
          </w:p>
        </w:tc>
        <w:tc>
          <w:tcPr>
            <w:tcW w:w="423" w:type="pct"/>
            <w:shd w:val="clear" w:color="auto" w:fill="auto"/>
          </w:tcPr>
          <w:p w14:paraId="707205D5" w14:textId="77777777" w:rsidR="00A733EC" w:rsidRPr="007E23A1" w:rsidRDefault="00A733EC" w:rsidP="00AE5BA3">
            <w:pPr>
              <w:pStyle w:val="TAC"/>
              <w:rPr>
                <w:ins w:id="242" w:author="Scott Probasco" w:date="2021-08-03T16:48:00Z"/>
              </w:rPr>
            </w:pPr>
            <w:ins w:id="243" w:author="Scott Probasco" w:date="2021-08-03T16:48:00Z">
              <w:r w:rsidRPr="007E23A1">
                <w:t>High</w:t>
              </w:r>
            </w:ins>
          </w:p>
        </w:tc>
        <w:tc>
          <w:tcPr>
            <w:tcW w:w="1222" w:type="pct"/>
            <w:tcBorders>
              <w:top w:val="nil"/>
              <w:bottom w:val="nil"/>
            </w:tcBorders>
            <w:shd w:val="clear" w:color="auto" w:fill="auto"/>
          </w:tcPr>
          <w:p w14:paraId="6156AAAC" w14:textId="77777777" w:rsidR="00A733EC" w:rsidRPr="007E23A1" w:rsidRDefault="00A733EC" w:rsidP="00AE5BA3">
            <w:pPr>
              <w:pStyle w:val="TAC"/>
              <w:rPr>
                <w:ins w:id="244" w:author="Scott Probasco" w:date="2021-08-03T16:48:00Z"/>
              </w:rPr>
            </w:pPr>
          </w:p>
        </w:tc>
        <w:tc>
          <w:tcPr>
            <w:tcW w:w="1727" w:type="pct"/>
          </w:tcPr>
          <w:p w14:paraId="54DE70B5" w14:textId="77777777" w:rsidR="00A733EC" w:rsidRPr="007E23A1" w:rsidRDefault="00A733EC" w:rsidP="00AE5BA3">
            <w:pPr>
              <w:pStyle w:val="TAC"/>
              <w:rPr>
                <w:ins w:id="245" w:author="Scott Probasco" w:date="2021-08-03T16:48:00Z"/>
              </w:rPr>
            </w:pPr>
            <w:ins w:id="246" w:author="Scott Probasco" w:date="2021-08-03T16:48:00Z">
              <w:r w:rsidRPr="007E23A1">
                <w:t>DFT-s-OFDM 64 QAM</w:t>
              </w:r>
            </w:ins>
          </w:p>
        </w:tc>
        <w:tc>
          <w:tcPr>
            <w:tcW w:w="1205" w:type="pct"/>
            <w:shd w:val="clear" w:color="auto" w:fill="auto"/>
          </w:tcPr>
          <w:p w14:paraId="7496C2FE" w14:textId="77777777" w:rsidR="00A733EC" w:rsidRPr="007E23A1" w:rsidRDefault="00A733EC" w:rsidP="00AE5BA3">
            <w:pPr>
              <w:pStyle w:val="TAC"/>
              <w:rPr>
                <w:ins w:id="247" w:author="Scott Probasco" w:date="2021-08-03T16:48:00Z"/>
              </w:rPr>
            </w:pPr>
            <w:ins w:id="248" w:author="Scott Probasco" w:date="2021-08-03T16:48:00Z">
              <w:r w:rsidRPr="007E23A1">
                <w:t>Edge_1RB_Right</w:t>
              </w:r>
            </w:ins>
          </w:p>
        </w:tc>
      </w:tr>
      <w:tr w:rsidR="00A733EC" w:rsidRPr="007E23A1" w14:paraId="3ACA3EB7" w14:textId="77777777" w:rsidTr="00AE5BA3">
        <w:trPr>
          <w:ins w:id="249" w:author="Scott Probasco" w:date="2021-08-03T16:48:00Z"/>
        </w:trPr>
        <w:tc>
          <w:tcPr>
            <w:tcW w:w="423" w:type="pct"/>
            <w:shd w:val="clear" w:color="auto" w:fill="auto"/>
          </w:tcPr>
          <w:p w14:paraId="22FB263B" w14:textId="07EBB59E" w:rsidR="00A733EC" w:rsidRPr="007E23A1" w:rsidRDefault="00A733EC" w:rsidP="00AE5BA3">
            <w:pPr>
              <w:pStyle w:val="TAC"/>
              <w:rPr>
                <w:ins w:id="250" w:author="Scott Probasco" w:date="2021-08-03T16:48:00Z"/>
              </w:rPr>
            </w:pPr>
            <w:ins w:id="251" w:author="Scott Probasco" w:date="2021-08-03T16:48:00Z">
              <w:r w:rsidRPr="007E23A1">
                <w:t>1</w:t>
              </w:r>
            </w:ins>
            <w:ins w:id="252" w:author="Scott Probasco" w:date="2021-08-03T16:52:00Z">
              <w:r w:rsidR="00715352">
                <w:t>6</w:t>
              </w:r>
            </w:ins>
          </w:p>
        </w:tc>
        <w:tc>
          <w:tcPr>
            <w:tcW w:w="423" w:type="pct"/>
            <w:shd w:val="clear" w:color="auto" w:fill="auto"/>
          </w:tcPr>
          <w:p w14:paraId="17F6602E" w14:textId="77777777" w:rsidR="00A733EC" w:rsidRPr="007E23A1" w:rsidRDefault="00A733EC" w:rsidP="00AE5BA3">
            <w:pPr>
              <w:pStyle w:val="TAC"/>
              <w:rPr>
                <w:ins w:id="253" w:author="Scott Probasco" w:date="2021-08-03T16:48:00Z"/>
              </w:rPr>
            </w:pPr>
            <w:ins w:id="254" w:author="Scott Probasco" w:date="2021-08-03T16:48:00Z">
              <w:r w:rsidRPr="007E23A1">
                <w:t>Default</w:t>
              </w:r>
            </w:ins>
          </w:p>
        </w:tc>
        <w:tc>
          <w:tcPr>
            <w:tcW w:w="1222" w:type="pct"/>
            <w:tcBorders>
              <w:top w:val="nil"/>
              <w:bottom w:val="nil"/>
            </w:tcBorders>
            <w:shd w:val="clear" w:color="auto" w:fill="auto"/>
          </w:tcPr>
          <w:p w14:paraId="61D487C5" w14:textId="77777777" w:rsidR="00A733EC" w:rsidRPr="007E23A1" w:rsidRDefault="00A733EC" w:rsidP="00AE5BA3">
            <w:pPr>
              <w:pStyle w:val="TAC"/>
              <w:rPr>
                <w:ins w:id="255" w:author="Scott Probasco" w:date="2021-08-03T16:48:00Z"/>
              </w:rPr>
            </w:pPr>
          </w:p>
        </w:tc>
        <w:tc>
          <w:tcPr>
            <w:tcW w:w="1727" w:type="pct"/>
          </w:tcPr>
          <w:p w14:paraId="31698036" w14:textId="77777777" w:rsidR="00A733EC" w:rsidRPr="007E23A1" w:rsidRDefault="00A733EC" w:rsidP="00AE5BA3">
            <w:pPr>
              <w:pStyle w:val="TAC"/>
              <w:rPr>
                <w:ins w:id="256" w:author="Scott Probasco" w:date="2021-08-03T16:48:00Z"/>
              </w:rPr>
            </w:pPr>
            <w:ins w:id="257" w:author="Scott Probasco" w:date="2021-08-03T16:48:00Z">
              <w:r w:rsidRPr="007E23A1">
                <w:t>DFT-s-OFDM 64 QAM</w:t>
              </w:r>
            </w:ins>
          </w:p>
        </w:tc>
        <w:tc>
          <w:tcPr>
            <w:tcW w:w="1205" w:type="pct"/>
            <w:shd w:val="clear" w:color="auto" w:fill="auto"/>
          </w:tcPr>
          <w:p w14:paraId="376863D2" w14:textId="77777777" w:rsidR="00A733EC" w:rsidRPr="007E23A1" w:rsidRDefault="00A733EC" w:rsidP="00AE5BA3">
            <w:pPr>
              <w:pStyle w:val="TAC"/>
              <w:rPr>
                <w:ins w:id="258" w:author="Scott Probasco" w:date="2021-08-03T16:48:00Z"/>
              </w:rPr>
            </w:pPr>
            <w:ins w:id="259" w:author="Scott Probasco" w:date="2021-08-03T16:48:00Z">
              <w:r w:rsidRPr="007E23A1">
                <w:t>Outer Full</w:t>
              </w:r>
            </w:ins>
          </w:p>
        </w:tc>
      </w:tr>
      <w:tr w:rsidR="0020479D" w:rsidRPr="007E23A1" w14:paraId="09EEB512" w14:textId="77777777" w:rsidTr="00AE5BA3">
        <w:trPr>
          <w:ins w:id="260" w:author="Scott Probasco" w:date="2021-08-03T16:52:00Z"/>
        </w:trPr>
        <w:tc>
          <w:tcPr>
            <w:tcW w:w="423" w:type="pct"/>
            <w:shd w:val="clear" w:color="auto" w:fill="auto"/>
          </w:tcPr>
          <w:p w14:paraId="1B672558" w14:textId="76E7680D" w:rsidR="0020479D" w:rsidRPr="007E23A1" w:rsidRDefault="00715352" w:rsidP="00AE5BA3">
            <w:pPr>
              <w:pStyle w:val="TAC"/>
              <w:rPr>
                <w:ins w:id="261" w:author="Scott Probasco" w:date="2021-08-03T16:52:00Z"/>
                <w:lang w:eastAsia="zh-CN"/>
              </w:rPr>
            </w:pPr>
            <w:ins w:id="262" w:author="Scott Probasco" w:date="2021-08-03T16:52:00Z">
              <w:r>
                <w:rPr>
                  <w:lang w:eastAsia="zh-CN"/>
                </w:rPr>
                <w:t>17</w:t>
              </w:r>
            </w:ins>
          </w:p>
        </w:tc>
        <w:tc>
          <w:tcPr>
            <w:tcW w:w="423" w:type="pct"/>
            <w:shd w:val="clear" w:color="auto" w:fill="auto"/>
          </w:tcPr>
          <w:p w14:paraId="5F106693" w14:textId="58CF2604" w:rsidR="0020479D" w:rsidRPr="007E23A1" w:rsidRDefault="0020479D" w:rsidP="00AE5BA3">
            <w:pPr>
              <w:pStyle w:val="TAC"/>
              <w:rPr>
                <w:ins w:id="263" w:author="Scott Probasco" w:date="2021-08-03T16:52:00Z"/>
              </w:rPr>
            </w:pPr>
            <w:ins w:id="264" w:author="Scott Probasco" w:date="2021-08-03T16:52:00Z">
              <w:r>
                <w:t>Default</w:t>
              </w:r>
            </w:ins>
          </w:p>
        </w:tc>
        <w:tc>
          <w:tcPr>
            <w:tcW w:w="1222" w:type="pct"/>
            <w:tcBorders>
              <w:top w:val="nil"/>
              <w:bottom w:val="nil"/>
            </w:tcBorders>
            <w:shd w:val="clear" w:color="auto" w:fill="auto"/>
          </w:tcPr>
          <w:p w14:paraId="133C0BCB" w14:textId="77777777" w:rsidR="0020479D" w:rsidRPr="007E23A1" w:rsidRDefault="0020479D" w:rsidP="00AE5BA3">
            <w:pPr>
              <w:pStyle w:val="TAC"/>
              <w:rPr>
                <w:ins w:id="265" w:author="Scott Probasco" w:date="2021-08-03T16:52:00Z"/>
              </w:rPr>
            </w:pPr>
          </w:p>
        </w:tc>
        <w:tc>
          <w:tcPr>
            <w:tcW w:w="1727" w:type="pct"/>
          </w:tcPr>
          <w:p w14:paraId="019D1DED" w14:textId="6B67BC32" w:rsidR="0020479D" w:rsidRPr="007E23A1" w:rsidRDefault="0020479D" w:rsidP="00AE5BA3">
            <w:pPr>
              <w:pStyle w:val="TAC"/>
              <w:rPr>
                <w:ins w:id="266" w:author="Scott Probasco" w:date="2021-08-03T16:52:00Z"/>
              </w:rPr>
            </w:pPr>
            <w:ins w:id="267" w:author="Scott Probasco" w:date="2021-08-03T16:52:00Z">
              <w:r>
                <w:t>DFT-s-OFDM_256_QAM</w:t>
              </w:r>
            </w:ins>
          </w:p>
        </w:tc>
        <w:tc>
          <w:tcPr>
            <w:tcW w:w="1205" w:type="pct"/>
            <w:shd w:val="clear" w:color="auto" w:fill="auto"/>
          </w:tcPr>
          <w:p w14:paraId="0391C2E6" w14:textId="0B829EDC" w:rsidR="0020479D" w:rsidRPr="007E23A1" w:rsidRDefault="0020479D" w:rsidP="00AE5BA3">
            <w:pPr>
              <w:pStyle w:val="TAC"/>
              <w:rPr>
                <w:ins w:id="268" w:author="Scott Probasco" w:date="2021-08-03T16:52:00Z"/>
              </w:rPr>
            </w:pPr>
            <w:ins w:id="269" w:author="Scott Probasco" w:date="2021-08-03T16:52:00Z">
              <w:r>
                <w:t>Inner Full</w:t>
              </w:r>
            </w:ins>
          </w:p>
        </w:tc>
      </w:tr>
      <w:tr w:rsidR="00A733EC" w:rsidRPr="007E23A1" w14:paraId="41784768" w14:textId="77777777" w:rsidTr="00AE5BA3">
        <w:trPr>
          <w:ins w:id="270" w:author="Scott Probasco" w:date="2021-08-03T16:48:00Z"/>
        </w:trPr>
        <w:tc>
          <w:tcPr>
            <w:tcW w:w="423" w:type="pct"/>
            <w:shd w:val="clear" w:color="auto" w:fill="auto"/>
          </w:tcPr>
          <w:p w14:paraId="7BD4BAA2" w14:textId="73DBA055" w:rsidR="00F71BBA" w:rsidRPr="007E23A1" w:rsidRDefault="00A733EC" w:rsidP="00F71BBA">
            <w:pPr>
              <w:pStyle w:val="TAC"/>
              <w:rPr>
                <w:ins w:id="271" w:author="Scott Probasco" w:date="2021-08-03T16:48:00Z"/>
                <w:lang w:eastAsia="zh-CN"/>
              </w:rPr>
            </w:pPr>
            <w:ins w:id="272" w:author="Scott Probasco" w:date="2021-08-03T16:48:00Z">
              <w:r w:rsidRPr="007E23A1">
                <w:rPr>
                  <w:lang w:eastAsia="zh-CN"/>
                </w:rPr>
                <w:t>1</w:t>
              </w:r>
            </w:ins>
            <w:ins w:id="273" w:author="Scott Probasco" w:date="2021-08-03T16:55:00Z">
              <w:r w:rsidR="00F71BBA">
                <w:rPr>
                  <w:lang w:eastAsia="zh-CN"/>
                </w:rPr>
                <w:t>8</w:t>
              </w:r>
            </w:ins>
          </w:p>
        </w:tc>
        <w:tc>
          <w:tcPr>
            <w:tcW w:w="423" w:type="pct"/>
            <w:shd w:val="clear" w:color="auto" w:fill="auto"/>
          </w:tcPr>
          <w:p w14:paraId="2B08D5FC" w14:textId="77777777" w:rsidR="00A733EC" w:rsidRPr="007E23A1" w:rsidRDefault="00A733EC" w:rsidP="00AE5BA3">
            <w:pPr>
              <w:pStyle w:val="TAC"/>
              <w:rPr>
                <w:ins w:id="274" w:author="Scott Probasco" w:date="2021-08-03T16:48:00Z"/>
              </w:rPr>
            </w:pPr>
            <w:ins w:id="275" w:author="Scott Probasco" w:date="2021-08-03T16:48:00Z">
              <w:r w:rsidRPr="007E23A1">
                <w:t>Low</w:t>
              </w:r>
            </w:ins>
          </w:p>
        </w:tc>
        <w:tc>
          <w:tcPr>
            <w:tcW w:w="1222" w:type="pct"/>
            <w:tcBorders>
              <w:top w:val="nil"/>
              <w:bottom w:val="nil"/>
            </w:tcBorders>
            <w:shd w:val="clear" w:color="auto" w:fill="auto"/>
          </w:tcPr>
          <w:p w14:paraId="0D05E537" w14:textId="77777777" w:rsidR="00A733EC" w:rsidRPr="007E23A1" w:rsidRDefault="00A733EC" w:rsidP="00AE5BA3">
            <w:pPr>
              <w:pStyle w:val="TAC"/>
              <w:rPr>
                <w:ins w:id="276" w:author="Scott Probasco" w:date="2021-08-03T16:48:00Z"/>
              </w:rPr>
            </w:pPr>
          </w:p>
        </w:tc>
        <w:tc>
          <w:tcPr>
            <w:tcW w:w="1727" w:type="pct"/>
          </w:tcPr>
          <w:p w14:paraId="36371917" w14:textId="77777777" w:rsidR="00A733EC" w:rsidRPr="007E23A1" w:rsidRDefault="00A733EC" w:rsidP="00AE5BA3">
            <w:pPr>
              <w:pStyle w:val="TAC"/>
              <w:rPr>
                <w:ins w:id="277" w:author="Scott Probasco" w:date="2021-08-03T16:48:00Z"/>
              </w:rPr>
            </w:pPr>
            <w:ins w:id="278" w:author="Scott Probasco" w:date="2021-08-03T16:48:00Z">
              <w:r w:rsidRPr="007E23A1">
                <w:t>DFT-s-OFDM 256 QAM</w:t>
              </w:r>
            </w:ins>
          </w:p>
        </w:tc>
        <w:tc>
          <w:tcPr>
            <w:tcW w:w="1205" w:type="pct"/>
            <w:shd w:val="clear" w:color="auto" w:fill="auto"/>
          </w:tcPr>
          <w:p w14:paraId="7ACA6457" w14:textId="77777777" w:rsidR="00A733EC" w:rsidRPr="007E23A1" w:rsidRDefault="00A733EC" w:rsidP="00AE5BA3">
            <w:pPr>
              <w:pStyle w:val="TAC"/>
              <w:rPr>
                <w:ins w:id="279" w:author="Scott Probasco" w:date="2021-08-03T16:48:00Z"/>
              </w:rPr>
            </w:pPr>
            <w:ins w:id="280" w:author="Scott Probasco" w:date="2021-08-03T16:48:00Z">
              <w:r w:rsidRPr="007E23A1">
                <w:t>Edge_1RB_Left</w:t>
              </w:r>
            </w:ins>
          </w:p>
        </w:tc>
      </w:tr>
      <w:tr w:rsidR="00A733EC" w:rsidRPr="007E23A1" w14:paraId="4C1AF347" w14:textId="77777777" w:rsidTr="00AE5BA3">
        <w:trPr>
          <w:ins w:id="281" w:author="Scott Probasco" w:date="2021-08-03T16:48:00Z"/>
        </w:trPr>
        <w:tc>
          <w:tcPr>
            <w:tcW w:w="423" w:type="pct"/>
            <w:shd w:val="clear" w:color="auto" w:fill="auto"/>
          </w:tcPr>
          <w:p w14:paraId="3E58268A" w14:textId="27101999" w:rsidR="00A733EC" w:rsidRPr="007E23A1" w:rsidRDefault="00A733EC" w:rsidP="00AE5BA3">
            <w:pPr>
              <w:pStyle w:val="TAC"/>
              <w:rPr>
                <w:ins w:id="282" w:author="Scott Probasco" w:date="2021-08-03T16:48:00Z"/>
                <w:lang w:eastAsia="zh-CN"/>
              </w:rPr>
            </w:pPr>
            <w:ins w:id="283" w:author="Scott Probasco" w:date="2021-08-03T16:48:00Z">
              <w:r w:rsidRPr="007E23A1">
                <w:rPr>
                  <w:lang w:eastAsia="zh-CN"/>
                </w:rPr>
                <w:t>1</w:t>
              </w:r>
            </w:ins>
            <w:ins w:id="284" w:author="Scott Probasco" w:date="2021-08-03T16:55:00Z">
              <w:r w:rsidR="00F71BBA">
                <w:rPr>
                  <w:lang w:eastAsia="zh-CN"/>
                </w:rPr>
                <w:t>9</w:t>
              </w:r>
            </w:ins>
          </w:p>
        </w:tc>
        <w:tc>
          <w:tcPr>
            <w:tcW w:w="423" w:type="pct"/>
            <w:shd w:val="clear" w:color="auto" w:fill="auto"/>
          </w:tcPr>
          <w:p w14:paraId="56CB5A18" w14:textId="77777777" w:rsidR="00A733EC" w:rsidRPr="007E23A1" w:rsidRDefault="00A733EC" w:rsidP="00AE5BA3">
            <w:pPr>
              <w:pStyle w:val="TAC"/>
              <w:rPr>
                <w:ins w:id="285" w:author="Scott Probasco" w:date="2021-08-03T16:48:00Z"/>
              </w:rPr>
            </w:pPr>
            <w:ins w:id="286" w:author="Scott Probasco" w:date="2021-08-03T16:48:00Z">
              <w:r w:rsidRPr="007E23A1">
                <w:t>High</w:t>
              </w:r>
            </w:ins>
          </w:p>
        </w:tc>
        <w:tc>
          <w:tcPr>
            <w:tcW w:w="1222" w:type="pct"/>
            <w:tcBorders>
              <w:top w:val="nil"/>
              <w:bottom w:val="nil"/>
            </w:tcBorders>
            <w:shd w:val="clear" w:color="auto" w:fill="auto"/>
          </w:tcPr>
          <w:p w14:paraId="524C1C04" w14:textId="77777777" w:rsidR="00A733EC" w:rsidRPr="007E23A1" w:rsidRDefault="00A733EC" w:rsidP="00AE5BA3">
            <w:pPr>
              <w:pStyle w:val="TAC"/>
              <w:rPr>
                <w:ins w:id="287" w:author="Scott Probasco" w:date="2021-08-03T16:48:00Z"/>
              </w:rPr>
            </w:pPr>
          </w:p>
        </w:tc>
        <w:tc>
          <w:tcPr>
            <w:tcW w:w="1727" w:type="pct"/>
          </w:tcPr>
          <w:p w14:paraId="4CDBA25D" w14:textId="77777777" w:rsidR="00A733EC" w:rsidRPr="007E23A1" w:rsidRDefault="00A733EC" w:rsidP="00AE5BA3">
            <w:pPr>
              <w:pStyle w:val="TAC"/>
              <w:rPr>
                <w:ins w:id="288" w:author="Scott Probasco" w:date="2021-08-03T16:48:00Z"/>
              </w:rPr>
            </w:pPr>
            <w:ins w:id="289" w:author="Scott Probasco" w:date="2021-08-03T16:48:00Z">
              <w:r w:rsidRPr="007E23A1">
                <w:t>DFT-s-OFDM 256 QAM</w:t>
              </w:r>
            </w:ins>
          </w:p>
        </w:tc>
        <w:tc>
          <w:tcPr>
            <w:tcW w:w="1205" w:type="pct"/>
            <w:shd w:val="clear" w:color="auto" w:fill="auto"/>
          </w:tcPr>
          <w:p w14:paraId="20F0AC9E" w14:textId="77777777" w:rsidR="00A733EC" w:rsidRPr="007E23A1" w:rsidRDefault="00A733EC" w:rsidP="00AE5BA3">
            <w:pPr>
              <w:pStyle w:val="TAC"/>
              <w:rPr>
                <w:ins w:id="290" w:author="Scott Probasco" w:date="2021-08-03T16:48:00Z"/>
              </w:rPr>
            </w:pPr>
            <w:ins w:id="291" w:author="Scott Probasco" w:date="2021-08-03T16:48:00Z">
              <w:r w:rsidRPr="007E23A1">
                <w:t>Edge_1RB_Right</w:t>
              </w:r>
            </w:ins>
          </w:p>
        </w:tc>
      </w:tr>
      <w:tr w:rsidR="00A733EC" w:rsidRPr="007E23A1" w14:paraId="6F85084D" w14:textId="77777777" w:rsidTr="00AE5BA3">
        <w:trPr>
          <w:ins w:id="292" w:author="Scott Probasco" w:date="2021-08-03T16:48:00Z"/>
        </w:trPr>
        <w:tc>
          <w:tcPr>
            <w:tcW w:w="423" w:type="pct"/>
            <w:shd w:val="clear" w:color="auto" w:fill="auto"/>
          </w:tcPr>
          <w:p w14:paraId="40F3C861" w14:textId="1A4F0BB4" w:rsidR="00A733EC" w:rsidRPr="007E23A1" w:rsidRDefault="00F71BBA" w:rsidP="00AE5BA3">
            <w:pPr>
              <w:pStyle w:val="TAC"/>
              <w:rPr>
                <w:ins w:id="293" w:author="Scott Probasco" w:date="2021-08-03T16:48:00Z"/>
                <w:lang w:eastAsia="zh-CN"/>
              </w:rPr>
            </w:pPr>
            <w:ins w:id="294" w:author="Scott Probasco" w:date="2021-08-03T16:55:00Z">
              <w:r>
                <w:t>20</w:t>
              </w:r>
            </w:ins>
          </w:p>
        </w:tc>
        <w:tc>
          <w:tcPr>
            <w:tcW w:w="423" w:type="pct"/>
            <w:shd w:val="clear" w:color="auto" w:fill="auto"/>
          </w:tcPr>
          <w:p w14:paraId="635B060E" w14:textId="77777777" w:rsidR="00A733EC" w:rsidRPr="007E23A1" w:rsidRDefault="00A733EC" w:rsidP="00AE5BA3">
            <w:pPr>
              <w:pStyle w:val="TAC"/>
              <w:rPr>
                <w:ins w:id="295" w:author="Scott Probasco" w:date="2021-08-03T16:48:00Z"/>
              </w:rPr>
            </w:pPr>
            <w:ins w:id="296" w:author="Scott Probasco" w:date="2021-08-03T16:48:00Z">
              <w:r w:rsidRPr="007E23A1">
                <w:t>Default</w:t>
              </w:r>
            </w:ins>
          </w:p>
        </w:tc>
        <w:tc>
          <w:tcPr>
            <w:tcW w:w="1222" w:type="pct"/>
            <w:tcBorders>
              <w:top w:val="nil"/>
              <w:bottom w:val="nil"/>
            </w:tcBorders>
            <w:shd w:val="clear" w:color="auto" w:fill="auto"/>
          </w:tcPr>
          <w:p w14:paraId="3604389A" w14:textId="77777777" w:rsidR="00A733EC" w:rsidRPr="007E23A1" w:rsidRDefault="00A733EC" w:rsidP="00AE5BA3">
            <w:pPr>
              <w:pStyle w:val="TAC"/>
              <w:rPr>
                <w:ins w:id="297" w:author="Scott Probasco" w:date="2021-08-03T16:48:00Z"/>
              </w:rPr>
            </w:pPr>
          </w:p>
        </w:tc>
        <w:tc>
          <w:tcPr>
            <w:tcW w:w="1727" w:type="pct"/>
          </w:tcPr>
          <w:p w14:paraId="5AFC4CE7" w14:textId="77777777" w:rsidR="00A733EC" w:rsidRPr="007E23A1" w:rsidRDefault="00A733EC" w:rsidP="00AE5BA3">
            <w:pPr>
              <w:pStyle w:val="TAC"/>
              <w:rPr>
                <w:ins w:id="298" w:author="Scott Probasco" w:date="2021-08-03T16:48:00Z"/>
              </w:rPr>
            </w:pPr>
            <w:ins w:id="299" w:author="Scott Probasco" w:date="2021-08-03T16:48:00Z">
              <w:r w:rsidRPr="007E23A1">
                <w:t>DFT-s-OFDM 256 QAM</w:t>
              </w:r>
            </w:ins>
          </w:p>
        </w:tc>
        <w:tc>
          <w:tcPr>
            <w:tcW w:w="1205" w:type="pct"/>
            <w:shd w:val="clear" w:color="auto" w:fill="auto"/>
          </w:tcPr>
          <w:p w14:paraId="1C1F1568" w14:textId="77777777" w:rsidR="00A733EC" w:rsidRPr="007E23A1" w:rsidRDefault="00A733EC" w:rsidP="00AE5BA3">
            <w:pPr>
              <w:pStyle w:val="TAC"/>
              <w:rPr>
                <w:ins w:id="300" w:author="Scott Probasco" w:date="2021-08-03T16:48:00Z"/>
              </w:rPr>
            </w:pPr>
            <w:ins w:id="301" w:author="Scott Probasco" w:date="2021-08-03T16:48:00Z">
              <w:r w:rsidRPr="007E23A1">
                <w:t>Outer Full</w:t>
              </w:r>
            </w:ins>
          </w:p>
        </w:tc>
      </w:tr>
      <w:tr w:rsidR="00A733EC" w:rsidRPr="007E23A1" w14:paraId="2C8F5E00" w14:textId="77777777" w:rsidTr="00AE5BA3">
        <w:trPr>
          <w:ins w:id="302" w:author="Scott Probasco" w:date="2021-08-03T16:48:00Z"/>
        </w:trPr>
        <w:tc>
          <w:tcPr>
            <w:tcW w:w="423" w:type="pct"/>
            <w:shd w:val="clear" w:color="auto" w:fill="auto"/>
          </w:tcPr>
          <w:p w14:paraId="5D9C63CA" w14:textId="593BE6E3" w:rsidR="00A733EC" w:rsidRPr="007E23A1" w:rsidRDefault="00F71BBA" w:rsidP="00AE5BA3">
            <w:pPr>
              <w:pStyle w:val="TAC"/>
              <w:rPr>
                <w:ins w:id="303" w:author="Scott Probasco" w:date="2021-08-03T16:48:00Z"/>
                <w:lang w:eastAsia="zh-CN"/>
              </w:rPr>
            </w:pPr>
            <w:ins w:id="304" w:author="Scott Probasco" w:date="2021-08-03T16:55:00Z">
              <w:r>
                <w:t>21</w:t>
              </w:r>
            </w:ins>
          </w:p>
        </w:tc>
        <w:tc>
          <w:tcPr>
            <w:tcW w:w="423" w:type="pct"/>
            <w:shd w:val="clear" w:color="auto" w:fill="auto"/>
          </w:tcPr>
          <w:p w14:paraId="53AD12ED" w14:textId="77777777" w:rsidR="00A733EC" w:rsidRPr="007E23A1" w:rsidRDefault="00A733EC" w:rsidP="00AE5BA3">
            <w:pPr>
              <w:pStyle w:val="TAC"/>
              <w:rPr>
                <w:ins w:id="305" w:author="Scott Probasco" w:date="2021-08-03T16:48:00Z"/>
              </w:rPr>
            </w:pPr>
            <w:ins w:id="306" w:author="Scott Probasco" w:date="2021-08-03T16:48:00Z">
              <w:r w:rsidRPr="007E23A1">
                <w:t>Default</w:t>
              </w:r>
            </w:ins>
          </w:p>
        </w:tc>
        <w:tc>
          <w:tcPr>
            <w:tcW w:w="1222" w:type="pct"/>
            <w:tcBorders>
              <w:top w:val="nil"/>
              <w:bottom w:val="nil"/>
            </w:tcBorders>
            <w:shd w:val="clear" w:color="auto" w:fill="auto"/>
          </w:tcPr>
          <w:p w14:paraId="31BBE012" w14:textId="77777777" w:rsidR="00A733EC" w:rsidRPr="007E23A1" w:rsidRDefault="00A733EC" w:rsidP="00AE5BA3">
            <w:pPr>
              <w:pStyle w:val="TAC"/>
              <w:rPr>
                <w:ins w:id="307" w:author="Scott Probasco" w:date="2021-08-03T16:48:00Z"/>
              </w:rPr>
            </w:pPr>
          </w:p>
        </w:tc>
        <w:tc>
          <w:tcPr>
            <w:tcW w:w="1727" w:type="pct"/>
          </w:tcPr>
          <w:p w14:paraId="0F8FE171" w14:textId="77777777" w:rsidR="00A733EC" w:rsidRPr="007E23A1" w:rsidRDefault="00A733EC" w:rsidP="00AE5BA3">
            <w:pPr>
              <w:pStyle w:val="TAC"/>
              <w:rPr>
                <w:ins w:id="308" w:author="Scott Probasco" w:date="2021-08-03T16:48:00Z"/>
              </w:rPr>
            </w:pPr>
            <w:ins w:id="309" w:author="Scott Probasco" w:date="2021-08-03T16:48:00Z">
              <w:r w:rsidRPr="007E23A1">
                <w:t>CP-OFDM QPSK</w:t>
              </w:r>
            </w:ins>
          </w:p>
        </w:tc>
        <w:tc>
          <w:tcPr>
            <w:tcW w:w="1205" w:type="pct"/>
            <w:shd w:val="clear" w:color="auto" w:fill="auto"/>
          </w:tcPr>
          <w:p w14:paraId="1DC869CB" w14:textId="77777777" w:rsidR="00A733EC" w:rsidRPr="007E23A1" w:rsidRDefault="00A733EC" w:rsidP="00AE5BA3">
            <w:pPr>
              <w:pStyle w:val="TAC"/>
              <w:rPr>
                <w:ins w:id="310" w:author="Scott Probasco" w:date="2021-08-03T16:48:00Z"/>
              </w:rPr>
            </w:pPr>
            <w:ins w:id="311" w:author="Scott Probasco" w:date="2021-08-03T16:48:00Z">
              <w:r w:rsidRPr="007E23A1">
                <w:t>Inner Full</w:t>
              </w:r>
            </w:ins>
          </w:p>
        </w:tc>
      </w:tr>
      <w:tr w:rsidR="00A733EC" w:rsidRPr="007E23A1" w14:paraId="2EC116D1" w14:textId="77777777" w:rsidTr="00AE5BA3">
        <w:trPr>
          <w:ins w:id="312" w:author="Scott Probasco" w:date="2021-08-03T16:48:00Z"/>
        </w:trPr>
        <w:tc>
          <w:tcPr>
            <w:tcW w:w="423" w:type="pct"/>
            <w:shd w:val="clear" w:color="auto" w:fill="auto"/>
          </w:tcPr>
          <w:p w14:paraId="1315E3E5" w14:textId="77B05483" w:rsidR="00A733EC" w:rsidRPr="007E23A1" w:rsidDel="00F45BD8" w:rsidRDefault="00A733EC" w:rsidP="00AE5BA3">
            <w:pPr>
              <w:pStyle w:val="TAC"/>
              <w:rPr>
                <w:ins w:id="313" w:author="Scott Probasco" w:date="2021-08-03T16:48:00Z"/>
                <w:lang w:eastAsia="zh-CN"/>
              </w:rPr>
            </w:pPr>
            <w:ins w:id="314" w:author="Scott Probasco" w:date="2021-08-03T16:48:00Z">
              <w:r w:rsidRPr="007E23A1">
                <w:rPr>
                  <w:lang w:eastAsia="zh-CN"/>
                </w:rPr>
                <w:t>2</w:t>
              </w:r>
            </w:ins>
            <w:ins w:id="315" w:author="Scott Probasco" w:date="2021-08-03T16:55:00Z">
              <w:r w:rsidR="00F71BBA">
                <w:rPr>
                  <w:lang w:eastAsia="zh-CN"/>
                </w:rPr>
                <w:t>2</w:t>
              </w:r>
            </w:ins>
          </w:p>
        </w:tc>
        <w:tc>
          <w:tcPr>
            <w:tcW w:w="423" w:type="pct"/>
            <w:shd w:val="clear" w:color="auto" w:fill="auto"/>
          </w:tcPr>
          <w:p w14:paraId="49D47D04" w14:textId="77777777" w:rsidR="00A733EC" w:rsidRPr="007E23A1" w:rsidRDefault="00A733EC" w:rsidP="00AE5BA3">
            <w:pPr>
              <w:pStyle w:val="TAC"/>
              <w:rPr>
                <w:ins w:id="316" w:author="Scott Probasco" w:date="2021-08-03T16:48:00Z"/>
              </w:rPr>
            </w:pPr>
            <w:ins w:id="317" w:author="Scott Probasco" w:date="2021-08-03T16:48:00Z">
              <w:r w:rsidRPr="007E23A1">
                <w:t>Low</w:t>
              </w:r>
            </w:ins>
          </w:p>
        </w:tc>
        <w:tc>
          <w:tcPr>
            <w:tcW w:w="1222" w:type="pct"/>
            <w:tcBorders>
              <w:top w:val="nil"/>
              <w:bottom w:val="nil"/>
            </w:tcBorders>
            <w:shd w:val="clear" w:color="auto" w:fill="auto"/>
          </w:tcPr>
          <w:p w14:paraId="77CCDE76" w14:textId="77777777" w:rsidR="00A733EC" w:rsidRPr="007E23A1" w:rsidRDefault="00A733EC" w:rsidP="00AE5BA3">
            <w:pPr>
              <w:pStyle w:val="TAC"/>
              <w:rPr>
                <w:ins w:id="318" w:author="Scott Probasco" w:date="2021-08-03T16:48:00Z"/>
              </w:rPr>
            </w:pPr>
          </w:p>
        </w:tc>
        <w:tc>
          <w:tcPr>
            <w:tcW w:w="1727" w:type="pct"/>
          </w:tcPr>
          <w:p w14:paraId="097F572C" w14:textId="77777777" w:rsidR="00A733EC" w:rsidRPr="007E23A1" w:rsidRDefault="00A733EC" w:rsidP="00AE5BA3">
            <w:pPr>
              <w:pStyle w:val="TAC"/>
              <w:rPr>
                <w:ins w:id="319" w:author="Scott Probasco" w:date="2021-08-03T16:48:00Z"/>
              </w:rPr>
            </w:pPr>
            <w:ins w:id="320" w:author="Scott Probasco" w:date="2021-08-03T16:48:00Z">
              <w:r w:rsidRPr="007E23A1">
                <w:t>CP-OFDM QPSK</w:t>
              </w:r>
            </w:ins>
          </w:p>
        </w:tc>
        <w:tc>
          <w:tcPr>
            <w:tcW w:w="1205" w:type="pct"/>
            <w:shd w:val="clear" w:color="auto" w:fill="auto"/>
          </w:tcPr>
          <w:p w14:paraId="753FE1A9" w14:textId="77777777" w:rsidR="00A733EC" w:rsidRPr="007E23A1" w:rsidRDefault="00A733EC" w:rsidP="00AE5BA3">
            <w:pPr>
              <w:pStyle w:val="TAC"/>
              <w:rPr>
                <w:ins w:id="321" w:author="Scott Probasco" w:date="2021-08-03T16:48:00Z"/>
              </w:rPr>
            </w:pPr>
            <w:ins w:id="322" w:author="Scott Probasco" w:date="2021-08-03T16:48:00Z">
              <w:r w:rsidRPr="007E23A1">
                <w:t>Edge_1RB_Left</w:t>
              </w:r>
            </w:ins>
          </w:p>
        </w:tc>
      </w:tr>
      <w:tr w:rsidR="00A733EC" w:rsidRPr="007E23A1" w14:paraId="1E2DC9D2" w14:textId="77777777" w:rsidTr="00AE5BA3">
        <w:trPr>
          <w:ins w:id="323" w:author="Scott Probasco" w:date="2021-08-03T16:48:00Z"/>
        </w:trPr>
        <w:tc>
          <w:tcPr>
            <w:tcW w:w="423" w:type="pct"/>
            <w:shd w:val="clear" w:color="auto" w:fill="auto"/>
          </w:tcPr>
          <w:p w14:paraId="409524AC" w14:textId="555F6671" w:rsidR="00A733EC" w:rsidRPr="007E23A1" w:rsidDel="00F45BD8" w:rsidRDefault="00A733EC" w:rsidP="00AE5BA3">
            <w:pPr>
              <w:pStyle w:val="TAC"/>
              <w:rPr>
                <w:ins w:id="324" w:author="Scott Probasco" w:date="2021-08-03T16:48:00Z"/>
                <w:lang w:eastAsia="zh-CN"/>
              </w:rPr>
            </w:pPr>
            <w:ins w:id="325" w:author="Scott Probasco" w:date="2021-08-03T16:48:00Z">
              <w:r w:rsidRPr="007E23A1">
                <w:rPr>
                  <w:lang w:eastAsia="zh-CN"/>
                </w:rPr>
                <w:t>2</w:t>
              </w:r>
            </w:ins>
            <w:ins w:id="326" w:author="Scott Probasco" w:date="2021-08-03T16:55:00Z">
              <w:r w:rsidR="00F71BBA">
                <w:rPr>
                  <w:lang w:eastAsia="zh-CN"/>
                </w:rPr>
                <w:t>3</w:t>
              </w:r>
            </w:ins>
          </w:p>
        </w:tc>
        <w:tc>
          <w:tcPr>
            <w:tcW w:w="423" w:type="pct"/>
            <w:shd w:val="clear" w:color="auto" w:fill="auto"/>
          </w:tcPr>
          <w:p w14:paraId="34AC9EAC" w14:textId="77777777" w:rsidR="00A733EC" w:rsidRPr="007E23A1" w:rsidRDefault="00A733EC" w:rsidP="00AE5BA3">
            <w:pPr>
              <w:pStyle w:val="TAC"/>
              <w:rPr>
                <w:ins w:id="327" w:author="Scott Probasco" w:date="2021-08-03T16:48:00Z"/>
              </w:rPr>
            </w:pPr>
            <w:ins w:id="328" w:author="Scott Probasco" w:date="2021-08-03T16:48:00Z">
              <w:r w:rsidRPr="007E23A1">
                <w:t>High</w:t>
              </w:r>
            </w:ins>
          </w:p>
        </w:tc>
        <w:tc>
          <w:tcPr>
            <w:tcW w:w="1222" w:type="pct"/>
            <w:tcBorders>
              <w:top w:val="nil"/>
              <w:bottom w:val="nil"/>
            </w:tcBorders>
            <w:shd w:val="clear" w:color="auto" w:fill="auto"/>
          </w:tcPr>
          <w:p w14:paraId="5D4FEB33" w14:textId="77777777" w:rsidR="00A733EC" w:rsidRPr="007E23A1" w:rsidRDefault="00A733EC" w:rsidP="00AE5BA3">
            <w:pPr>
              <w:pStyle w:val="TAC"/>
              <w:rPr>
                <w:ins w:id="329" w:author="Scott Probasco" w:date="2021-08-03T16:48:00Z"/>
              </w:rPr>
            </w:pPr>
          </w:p>
        </w:tc>
        <w:tc>
          <w:tcPr>
            <w:tcW w:w="1727" w:type="pct"/>
          </w:tcPr>
          <w:p w14:paraId="5DFEDEA3" w14:textId="77777777" w:rsidR="00A733EC" w:rsidRPr="007E23A1" w:rsidRDefault="00A733EC" w:rsidP="00AE5BA3">
            <w:pPr>
              <w:pStyle w:val="TAC"/>
              <w:rPr>
                <w:ins w:id="330" w:author="Scott Probasco" w:date="2021-08-03T16:48:00Z"/>
              </w:rPr>
            </w:pPr>
            <w:ins w:id="331" w:author="Scott Probasco" w:date="2021-08-03T16:48:00Z">
              <w:r w:rsidRPr="007E23A1">
                <w:t>CP-OFDM QPSK</w:t>
              </w:r>
            </w:ins>
          </w:p>
        </w:tc>
        <w:tc>
          <w:tcPr>
            <w:tcW w:w="1205" w:type="pct"/>
            <w:shd w:val="clear" w:color="auto" w:fill="auto"/>
          </w:tcPr>
          <w:p w14:paraId="15B00EA0" w14:textId="77777777" w:rsidR="00A733EC" w:rsidRPr="007E23A1" w:rsidRDefault="00A733EC" w:rsidP="00AE5BA3">
            <w:pPr>
              <w:pStyle w:val="TAC"/>
              <w:rPr>
                <w:ins w:id="332" w:author="Scott Probasco" w:date="2021-08-03T16:48:00Z"/>
              </w:rPr>
            </w:pPr>
            <w:ins w:id="333" w:author="Scott Probasco" w:date="2021-08-03T16:48:00Z">
              <w:r w:rsidRPr="007E23A1">
                <w:t>Edge_1RB_Right</w:t>
              </w:r>
            </w:ins>
          </w:p>
        </w:tc>
      </w:tr>
      <w:tr w:rsidR="00A733EC" w:rsidRPr="007E23A1" w14:paraId="0BF48F1C" w14:textId="77777777" w:rsidTr="00AE5BA3">
        <w:trPr>
          <w:ins w:id="334" w:author="Scott Probasco" w:date="2021-08-03T16:48:00Z"/>
        </w:trPr>
        <w:tc>
          <w:tcPr>
            <w:tcW w:w="423" w:type="pct"/>
            <w:shd w:val="clear" w:color="auto" w:fill="auto"/>
          </w:tcPr>
          <w:p w14:paraId="5DA451E2" w14:textId="70C15C4C" w:rsidR="00A733EC" w:rsidRPr="007E23A1" w:rsidRDefault="00A733EC" w:rsidP="00AE5BA3">
            <w:pPr>
              <w:pStyle w:val="TAC"/>
              <w:rPr>
                <w:ins w:id="335" w:author="Scott Probasco" w:date="2021-08-03T16:48:00Z"/>
                <w:lang w:eastAsia="zh-CN"/>
              </w:rPr>
            </w:pPr>
            <w:ins w:id="336" w:author="Scott Probasco" w:date="2021-08-03T16:48:00Z">
              <w:r w:rsidRPr="007E23A1">
                <w:t>2</w:t>
              </w:r>
            </w:ins>
            <w:ins w:id="337" w:author="Scott Probasco" w:date="2021-08-03T16:55:00Z">
              <w:r w:rsidR="00F71BBA">
                <w:t>4</w:t>
              </w:r>
            </w:ins>
          </w:p>
        </w:tc>
        <w:tc>
          <w:tcPr>
            <w:tcW w:w="423" w:type="pct"/>
            <w:shd w:val="clear" w:color="auto" w:fill="auto"/>
          </w:tcPr>
          <w:p w14:paraId="03E627B8" w14:textId="77777777" w:rsidR="00A733EC" w:rsidRPr="007E23A1" w:rsidRDefault="00A733EC" w:rsidP="00AE5BA3">
            <w:pPr>
              <w:pStyle w:val="TAC"/>
              <w:rPr>
                <w:ins w:id="338" w:author="Scott Probasco" w:date="2021-08-03T16:48:00Z"/>
              </w:rPr>
            </w:pPr>
            <w:ins w:id="339" w:author="Scott Probasco" w:date="2021-08-03T16:48:00Z">
              <w:r w:rsidRPr="007E23A1">
                <w:t>Default</w:t>
              </w:r>
            </w:ins>
          </w:p>
        </w:tc>
        <w:tc>
          <w:tcPr>
            <w:tcW w:w="1222" w:type="pct"/>
            <w:tcBorders>
              <w:top w:val="nil"/>
              <w:bottom w:val="nil"/>
            </w:tcBorders>
            <w:shd w:val="clear" w:color="auto" w:fill="auto"/>
          </w:tcPr>
          <w:p w14:paraId="2F8E5E70" w14:textId="77777777" w:rsidR="00A733EC" w:rsidRPr="007E23A1" w:rsidRDefault="00A733EC" w:rsidP="00AE5BA3">
            <w:pPr>
              <w:pStyle w:val="TAC"/>
              <w:rPr>
                <w:ins w:id="340" w:author="Scott Probasco" w:date="2021-08-03T16:48:00Z"/>
              </w:rPr>
            </w:pPr>
          </w:p>
        </w:tc>
        <w:tc>
          <w:tcPr>
            <w:tcW w:w="1727" w:type="pct"/>
          </w:tcPr>
          <w:p w14:paraId="03C9C90E" w14:textId="77777777" w:rsidR="00A733EC" w:rsidRPr="007E23A1" w:rsidRDefault="00A733EC" w:rsidP="00AE5BA3">
            <w:pPr>
              <w:pStyle w:val="TAC"/>
              <w:rPr>
                <w:ins w:id="341" w:author="Scott Probasco" w:date="2021-08-03T16:48:00Z"/>
              </w:rPr>
            </w:pPr>
            <w:ins w:id="342" w:author="Scott Probasco" w:date="2021-08-03T16:48:00Z">
              <w:r w:rsidRPr="007E23A1">
                <w:t>CP-OFDM QPSK</w:t>
              </w:r>
            </w:ins>
          </w:p>
        </w:tc>
        <w:tc>
          <w:tcPr>
            <w:tcW w:w="1205" w:type="pct"/>
            <w:shd w:val="clear" w:color="auto" w:fill="auto"/>
          </w:tcPr>
          <w:p w14:paraId="6F32D3CF" w14:textId="77777777" w:rsidR="00A733EC" w:rsidRPr="007E23A1" w:rsidRDefault="00A733EC" w:rsidP="00AE5BA3">
            <w:pPr>
              <w:pStyle w:val="TAC"/>
              <w:rPr>
                <w:ins w:id="343" w:author="Scott Probasco" w:date="2021-08-03T16:48:00Z"/>
              </w:rPr>
            </w:pPr>
            <w:ins w:id="344" w:author="Scott Probasco" w:date="2021-08-03T16:48:00Z">
              <w:r w:rsidRPr="007E23A1">
                <w:t>Outer Full</w:t>
              </w:r>
            </w:ins>
          </w:p>
        </w:tc>
      </w:tr>
      <w:tr w:rsidR="00A733EC" w:rsidRPr="007E23A1" w14:paraId="4B9D11E9" w14:textId="77777777" w:rsidTr="00AE5BA3">
        <w:trPr>
          <w:ins w:id="345" w:author="Scott Probasco" w:date="2021-08-03T16:48:00Z"/>
        </w:trPr>
        <w:tc>
          <w:tcPr>
            <w:tcW w:w="423" w:type="pct"/>
            <w:shd w:val="clear" w:color="auto" w:fill="auto"/>
          </w:tcPr>
          <w:p w14:paraId="4022CFA8" w14:textId="11B3CFC3" w:rsidR="00A733EC" w:rsidRPr="007E23A1" w:rsidRDefault="00A733EC" w:rsidP="00AE5BA3">
            <w:pPr>
              <w:pStyle w:val="TAC"/>
              <w:rPr>
                <w:ins w:id="346" w:author="Scott Probasco" w:date="2021-08-03T16:48:00Z"/>
                <w:lang w:eastAsia="zh-CN"/>
              </w:rPr>
            </w:pPr>
            <w:ins w:id="347" w:author="Scott Probasco" w:date="2021-08-03T16:48:00Z">
              <w:r w:rsidRPr="007E23A1">
                <w:t>2</w:t>
              </w:r>
            </w:ins>
            <w:ins w:id="348" w:author="Scott Probasco" w:date="2021-08-03T16:57:00Z">
              <w:r w:rsidR="00342394">
                <w:t>5</w:t>
              </w:r>
            </w:ins>
          </w:p>
        </w:tc>
        <w:tc>
          <w:tcPr>
            <w:tcW w:w="423" w:type="pct"/>
            <w:shd w:val="clear" w:color="auto" w:fill="auto"/>
          </w:tcPr>
          <w:p w14:paraId="12853980" w14:textId="77777777" w:rsidR="00A733EC" w:rsidRPr="007E23A1" w:rsidRDefault="00A733EC" w:rsidP="00AE5BA3">
            <w:pPr>
              <w:pStyle w:val="TAC"/>
              <w:rPr>
                <w:ins w:id="349" w:author="Scott Probasco" w:date="2021-08-03T16:48:00Z"/>
              </w:rPr>
            </w:pPr>
            <w:ins w:id="350" w:author="Scott Probasco" w:date="2021-08-03T16:48:00Z">
              <w:r w:rsidRPr="007E23A1">
                <w:t>Default</w:t>
              </w:r>
            </w:ins>
          </w:p>
        </w:tc>
        <w:tc>
          <w:tcPr>
            <w:tcW w:w="1222" w:type="pct"/>
            <w:tcBorders>
              <w:top w:val="nil"/>
              <w:bottom w:val="nil"/>
            </w:tcBorders>
            <w:shd w:val="clear" w:color="auto" w:fill="auto"/>
          </w:tcPr>
          <w:p w14:paraId="1BFB9255" w14:textId="77777777" w:rsidR="00A733EC" w:rsidRPr="007E23A1" w:rsidRDefault="00A733EC" w:rsidP="00AE5BA3">
            <w:pPr>
              <w:pStyle w:val="TAC"/>
              <w:rPr>
                <w:ins w:id="351" w:author="Scott Probasco" w:date="2021-08-03T16:48:00Z"/>
              </w:rPr>
            </w:pPr>
          </w:p>
        </w:tc>
        <w:tc>
          <w:tcPr>
            <w:tcW w:w="1727" w:type="pct"/>
          </w:tcPr>
          <w:p w14:paraId="1D298E83" w14:textId="77777777" w:rsidR="00A733EC" w:rsidRPr="007E23A1" w:rsidRDefault="00A733EC" w:rsidP="00AE5BA3">
            <w:pPr>
              <w:pStyle w:val="TAC"/>
              <w:rPr>
                <w:ins w:id="352" w:author="Scott Probasco" w:date="2021-08-03T16:48:00Z"/>
              </w:rPr>
            </w:pPr>
            <w:ins w:id="353" w:author="Scott Probasco" w:date="2021-08-03T16:48:00Z">
              <w:r w:rsidRPr="007E23A1">
                <w:t>CP-OFDM 16 QAM</w:t>
              </w:r>
            </w:ins>
          </w:p>
        </w:tc>
        <w:tc>
          <w:tcPr>
            <w:tcW w:w="1205" w:type="pct"/>
            <w:shd w:val="clear" w:color="auto" w:fill="auto"/>
          </w:tcPr>
          <w:p w14:paraId="5E4D03F1" w14:textId="77777777" w:rsidR="00A733EC" w:rsidRPr="007E23A1" w:rsidRDefault="00A733EC" w:rsidP="00AE5BA3">
            <w:pPr>
              <w:pStyle w:val="TAC"/>
              <w:rPr>
                <w:ins w:id="354" w:author="Scott Probasco" w:date="2021-08-03T16:48:00Z"/>
              </w:rPr>
            </w:pPr>
            <w:ins w:id="355" w:author="Scott Probasco" w:date="2021-08-03T16:48:00Z">
              <w:r w:rsidRPr="007E23A1">
                <w:t>Inner Full</w:t>
              </w:r>
            </w:ins>
          </w:p>
        </w:tc>
      </w:tr>
      <w:tr w:rsidR="00A733EC" w:rsidRPr="007E23A1" w14:paraId="6C9DF745" w14:textId="77777777" w:rsidTr="00AE5BA3">
        <w:trPr>
          <w:ins w:id="356" w:author="Scott Probasco" w:date="2021-08-03T16:48:00Z"/>
        </w:trPr>
        <w:tc>
          <w:tcPr>
            <w:tcW w:w="423" w:type="pct"/>
            <w:shd w:val="clear" w:color="auto" w:fill="auto"/>
          </w:tcPr>
          <w:p w14:paraId="63C4FDEB" w14:textId="00C2E946" w:rsidR="00A733EC" w:rsidRPr="007E23A1" w:rsidDel="00F45BD8" w:rsidRDefault="00A733EC" w:rsidP="00AE5BA3">
            <w:pPr>
              <w:pStyle w:val="TAC"/>
              <w:rPr>
                <w:ins w:id="357" w:author="Scott Probasco" w:date="2021-08-03T16:48:00Z"/>
                <w:lang w:eastAsia="zh-CN"/>
              </w:rPr>
            </w:pPr>
            <w:ins w:id="358" w:author="Scott Probasco" w:date="2021-08-03T16:48:00Z">
              <w:r w:rsidRPr="007E23A1">
                <w:t>2</w:t>
              </w:r>
            </w:ins>
            <w:ins w:id="359" w:author="Scott Probasco" w:date="2021-08-03T16:57:00Z">
              <w:r w:rsidR="00342394">
                <w:t>6</w:t>
              </w:r>
            </w:ins>
          </w:p>
        </w:tc>
        <w:tc>
          <w:tcPr>
            <w:tcW w:w="423" w:type="pct"/>
            <w:shd w:val="clear" w:color="auto" w:fill="auto"/>
          </w:tcPr>
          <w:p w14:paraId="174E1E41" w14:textId="77777777" w:rsidR="00A733EC" w:rsidRPr="007E23A1" w:rsidRDefault="00A733EC" w:rsidP="00AE5BA3">
            <w:pPr>
              <w:pStyle w:val="TAC"/>
              <w:rPr>
                <w:ins w:id="360" w:author="Scott Probasco" w:date="2021-08-03T16:48:00Z"/>
              </w:rPr>
            </w:pPr>
            <w:ins w:id="361" w:author="Scott Probasco" w:date="2021-08-03T16:48:00Z">
              <w:r w:rsidRPr="007E23A1">
                <w:t>Low</w:t>
              </w:r>
            </w:ins>
          </w:p>
        </w:tc>
        <w:tc>
          <w:tcPr>
            <w:tcW w:w="1222" w:type="pct"/>
            <w:tcBorders>
              <w:top w:val="nil"/>
              <w:bottom w:val="nil"/>
            </w:tcBorders>
            <w:shd w:val="clear" w:color="auto" w:fill="auto"/>
          </w:tcPr>
          <w:p w14:paraId="2AEB5D16" w14:textId="77777777" w:rsidR="00A733EC" w:rsidRPr="007E23A1" w:rsidRDefault="00A733EC" w:rsidP="00AE5BA3">
            <w:pPr>
              <w:pStyle w:val="TAC"/>
              <w:rPr>
                <w:ins w:id="362" w:author="Scott Probasco" w:date="2021-08-03T16:48:00Z"/>
              </w:rPr>
            </w:pPr>
          </w:p>
        </w:tc>
        <w:tc>
          <w:tcPr>
            <w:tcW w:w="1727" w:type="pct"/>
          </w:tcPr>
          <w:p w14:paraId="225ED4AF" w14:textId="77777777" w:rsidR="00A733EC" w:rsidRPr="007E23A1" w:rsidRDefault="00A733EC" w:rsidP="00AE5BA3">
            <w:pPr>
              <w:pStyle w:val="TAC"/>
              <w:rPr>
                <w:ins w:id="363" w:author="Scott Probasco" w:date="2021-08-03T16:48:00Z"/>
              </w:rPr>
            </w:pPr>
            <w:ins w:id="364" w:author="Scott Probasco" w:date="2021-08-03T16:48:00Z">
              <w:r w:rsidRPr="007E23A1">
                <w:t>CP-OFDM 16 QAM</w:t>
              </w:r>
            </w:ins>
          </w:p>
        </w:tc>
        <w:tc>
          <w:tcPr>
            <w:tcW w:w="1205" w:type="pct"/>
            <w:shd w:val="clear" w:color="auto" w:fill="auto"/>
          </w:tcPr>
          <w:p w14:paraId="2B120030" w14:textId="77777777" w:rsidR="00A733EC" w:rsidRPr="007E23A1" w:rsidRDefault="00A733EC" w:rsidP="00AE5BA3">
            <w:pPr>
              <w:pStyle w:val="TAC"/>
              <w:rPr>
                <w:ins w:id="365" w:author="Scott Probasco" w:date="2021-08-03T16:48:00Z"/>
              </w:rPr>
            </w:pPr>
            <w:ins w:id="366" w:author="Scott Probasco" w:date="2021-08-03T16:48:00Z">
              <w:r w:rsidRPr="007E23A1">
                <w:t>Edge_1RB_Left</w:t>
              </w:r>
            </w:ins>
          </w:p>
        </w:tc>
      </w:tr>
      <w:tr w:rsidR="00A733EC" w:rsidRPr="007E23A1" w14:paraId="06BC3CBF" w14:textId="77777777" w:rsidTr="00AE5BA3">
        <w:trPr>
          <w:ins w:id="367" w:author="Scott Probasco" w:date="2021-08-03T16:48:00Z"/>
        </w:trPr>
        <w:tc>
          <w:tcPr>
            <w:tcW w:w="423" w:type="pct"/>
            <w:shd w:val="clear" w:color="auto" w:fill="auto"/>
          </w:tcPr>
          <w:p w14:paraId="0323F700" w14:textId="5AFA9331" w:rsidR="00A733EC" w:rsidRPr="007E23A1" w:rsidDel="00F45BD8" w:rsidRDefault="00A733EC" w:rsidP="00AE5BA3">
            <w:pPr>
              <w:pStyle w:val="TAC"/>
              <w:rPr>
                <w:ins w:id="368" w:author="Scott Probasco" w:date="2021-08-03T16:48:00Z"/>
              </w:rPr>
            </w:pPr>
            <w:ins w:id="369" w:author="Scott Probasco" w:date="2021-08-03T16:48:00Z">
              <w:r w:rsidRPr="007E23A1">
                <w:t>2</w:t>
              </w:r>
            </w:ins>
            <w:ins w:id="370" w:author="Scott Probasco" w:date="2021-08-03T16:57:00Z">
              <w:r w:rsidR="00342394">
                <w:t>7</w:t>
              </w:r>
            </w:ins>
          </w:p>
        </w:tc>
        <w:tc>
          <w:tcPr>
            <w:tcW w:w="423" w:type="pct"/>
            <w:shd w:val="clear" w:color="auto" w:fill="auto"/>
          </w:tcPr>
          <w:p w14:paraId="15C761E4" w14:textId="77777777" w:rsidR="00A733EC" w:rsidRPr="007E23A1" w:rsidRDefault="00A733EC" w:rsidP="00AE5BA3">
            <w:pPr>
              <w:pStyle w:val="TAC"/>
              <w:rPr>
                <w:ins w:id="371" w:author="Scott Probasco" w:date="2021-08-03T16:48:00Z"/>
              </w:rPr>
            </w:pPr>
            <w:ins w:id="372" w:author="Scott Probasco" w:date="2021-08-03T16:48:00Z">
              <w:r w:rsidRPr="007E23A1">
                <w:t>High</w:t>
              </w:r>
            </w:ins>
          </w:p>
        </w:tc>
        <w:tc>
          <w:tcPr>
            <w:tcW w:w="1222" w:type="pct"/>
            <w:tcBorders>
              <w:top w:val="nil"/>
              <w:bottom w:val="nil"/>
            </w:tcBorders>
            <w:shd w:val="clear" w:color="auto" w:fill="auto"/>
          </w:tcPr>
          <w:p w14:paraId="1D0325B9" w14:textId="77777777" w:rsidR="00A733EC" w:rsidRPr="007E23A1" w:rsidRDefault="00A733EC" w:rsidP="00AE5BA3">
            <w:pPr>
              <w:pStyle w:val="TAC"/>
              <w:rPr>
                <w:ins w:id="373" w:author="Scott Probasco" w:date="2021-08-03T16:48:00Z"/>
              </w:rPr>
            </w:pPr>
          </w:p>
        </w:tc>
        <w:tc>
          <w:tcPr>
            <w:tcW w:w="1727" w:type="pct"/>
          </w:tcPr>
          <w:p w14:paraId="1CCAF609" w14:textId="77777777" w:rsidR="00A733EC" w:rsidRPr="007E23A1" w:rsidRDefault="00A733EC" w:rsidP="00AE5BA3">
            <w:pPr>
              <w:pStyle w:val="TAC"/>
              <w:rPr>
                <w:ins w:id="374" w:author="Scott Probasco" w:date="2021-08-03T16:48:00Z"/>
              </w:rPr>
            </w:pPr>
            <w:ins w:id="375" w:author="Scott Probasco" w:date="2021-08-03T16:48:00Z">
              <w:r w:rsidRPr="007E23A1">
                <w:t>CP-OFDM 16 QAM</w:t>
              </w:r>
            </w:ins>
          </w:p>
        </w:tc>
        <w:tc>
          <w:tcPr>
            <w:tcW w:w="1205" w:type="pct"/>
            <w:shd w:val="clear" w:color="auto" w:fill="auto"/>
          </w:tcPr>
          <w:p w14:paraId="314D8A37" w14:textId="77777777" w:rsidR="00A733EC" w:rsidRPr="007E23A1" w:rsidRDefault="00A733EC" w:rsidP="00AE5BA3">
            <w:pPr>
              <w:pStyle w:val="TAC"/>
              <w:rPr>
                <w:ins w:id="376" w:author="Scott Probasco" w:date="2021-08-03T16:48:00Z"/>
              </w:rPr>
            </w:pPr>
            <w:ins w:id="377" w:author="Scott Probasco" w:date="2021-08-03T16:48:00Z">
              <w:r w:rsidRPr="007E23A1">
                <w:t>Edge_1RB_Right</w:t>
              </w:r>
            </w:ins>
          </w:p>
        </w:tc>
      </w:tr>
      <w:tr w:rsidR="00A733EC" w:rsidRPr="007E23A1" w14:paraId="657293C6" w14:textId="77777777" w:rsidTr="00AE5BA3">
        <w:trPr>
          <w:ins w:id="378" w:author="Scott Probasco" w:date="2021-08-03T16:48:00Z"/>
        </w:trPr>
        <w:tc>
          <w:tcPr>
            <w:tcW w:w="423" w:type="pct"/>
            <w:shd w:val="clear" w:color="auto" w:fill="auto"/>
          </w:tcPr>
          <w:p w14:paraId="7E7319EA" w14:textId="2A221F9B" w:rsidR="00A733EC" w:rsidRPr="007E23A1" w:rsidRDefault="00A733EC" w:rsidP="00AE5BA3">
            <w:pPr>
              <w:pStyle w:val="TAC"/>
              <w:rPr>
                <w:ins w:id="379" w:author="Scott Probasco" w:date="2021-08-03T16:48:00Z"/>
              </w:rPr>
            </w:pPr>
            <w:ins w:id="380" w:author="Scott Probasco" w:date="2021-08-03T16:48:00Z">
              <w:r w:rsidRPr="007E23A1">
                <w:t>2</w:t>
              </w:r>
            </w:ins>
            <w:ins w:id="381" w:author="Scott Probasco" w:date="2021-08-03T16:57:00Z">
              <w:r w:rsidR="00342394">
                <w:t>8</w:t>
              </w:r>
            </w:ins>
          </w:p>
        </w:tc>
        <w:tc>
          <w:tcPr>
            <w:tcW w:w="423" w:type="pct"/>
            <w:shd w:val="clear" w:color="auto" w:fill="auto"/>
          </w:tcPr>
          <w:p w14:paraId="20B61E7F" w14:textId="77777777" w:rsidR="00A733EC" w:rsidRPr="007E23A1" w:rsidRDefault="00A733EC" w:rsidP="00AE5BA3">
            <w:pPr>
              <w:pStyle w:val="TAC"/>
              <w:rPr>
                <w:ins w:id="382" w:author="Scott Probasco" w:date="2021-08-03T16:48:00Z"/>
              </w:rPr>
            </w:pPr>
            <w:ins w:id="383" w:author="Scott Probasco" w:date="2021-08-03T16:48:00Z">
              <w:r w:rsidRPr="007E23A1">
                <w:t>Default</w:t>
              </w:r>
            </w:ins>
          </w:p>
        </w:tc>
        <w:tc>
          <w:tcPr>
            <w:tcW w:w="1222" w:type="pct"/>
            <w:tcBorders>
              <w:top w:val="nil"/>
              <w:bottom w:val="nil"/>
            </w:tcBorders>
            <w:shd w:val="clear" w:color="auto" w:fill="auto"/>
          </w:tcPr>
          <w:p w14:paraId="05BCA49D" w14:textId="77777777" w:rsidR="00A733EC" w:rsidRPr="007E23A1" w:rsidRDefault="00A733EC" w:rsidP="00AE5BA3">
            <w:pPr>
              <w:pStyle w:val="TAC"/>
              <w:rPr>
                <w:ins w:id="384" w:author="Scott Probasco" w:date="2021-08-03T16:48:00Z"/>
              </w:rPr>
            </w:pPr>
          </w:p>
        </w:tc>
        <w:tc>
          <w:tcPr>
            <w:tcW w:w="1727" w:type="pct"/>
          </w:tcPr>
          <w:p w14:paraId="3103D089" w14:textId="77777777" w:rsidR="00A733EC" w:rsidRPr="007E23A1" w:rsidRDefault="00A733EC" w:rsidP="00AE5BA3">
            <w:pPr>
              <w:pStyle w:val="TAC"/>
              <w:rPr>
                <w:ins w:id="385" w:author="Scott Probasco" w:date="2021-08-03T16:48:00Z"/>
              </w:rPr>
            </w:pPr>
            <w:ins w:id="386" w:author="Scott Probasco" w:date="2021-08-03T16:48:00Z">
              <w:r w:rsidRPr="007E23A1">
                <w:t>CP-OFDM 16 QAM</w:t>
              </w:r>
            </w:ins>
          </w:p>
        </w:tc>
        <w:tc>
          <w:tcPr>
            <w:tcW w:w="1205" w:type="pct"/>
            <w:shd w:val="clear" w:color="auto" w:fill="auto"/>
          </w:tcPr>
          <w:p w14:paraId="7A63E5C4" w14:textId="77777777" w:rsidR="00A733EC" w:rsidRPr="007E23A1" w:rsidRDefault="00A733EC" w:rsidP="00AE5BA3">
            <w:pPr>
              <w:pStyle w:val="TAC"/>
              <w:rPr>
                <w:ins w:id="387" w:author="Scott Probasco" w:date="2021-08-03T16:48:00Z"/>
              </w:rPr>
            </w:pPr>
            <w:ins w:id="388" w:author="Scott Probasco" w:date="2021-08-03T16:48:00Z">
              <w:r w:rsidRPr="007E23A1">
                <w:t>Outer Full</w:t>
              </w:r>
            </w:ins>
          </w:p>
        </w:tc>
      </w:tr>
      <w:tr w:rsidR="00B72D4B" w:rsidRPr="007E23A1" w14:paraId="5D4F01FF" w14:textId="77777777" w:rsidTr="00AE5BA3">
        <w:trPr>
          <w:ins w:id="389" w:author="Scott Probasco" w:date="2021-08-03T16:53:00Z"/>
        </w:trPr>
        <w:tc>
          <w:tcPr>
            <w:tcW w:w="423" w:type="pct"/>
            <w:shd w:val="clear" w:color="auto" w:fill="auto"/>
          </w:tcPr>
          <w:p w14:paraId="6D5DA40C" w14:textId="0429D4BC" w:rsidR="00B72D4B" w:rsidRPr="007E23A1" w:rsidRDefault="00342394" w:rsidP="00AE5BA3">
            <w:pPr>
              <w:pStyle w:val="TAC"/>
              <w:rPr>
                <w:ins w:id="390" w:author="Scott Probasco" w:date="2021-08-03T16:53:00Z"/>
                <w:lang w:eastAsia="zh-CN"/>
              </w:rPr>
            </w:pPr>
            <w:ins w:id="391" w:author="Scott Probasco" w:date="2021-08-03T16:57:00Z">
              <w:r>
                <w:rPr>
                  <w:lang w:eastAsia="zh-CN"/>
                </w:rPr>
                <w:t>29</w:t>
              </w:r>
            </w:ins>
          </w:p>
        </w:tc>
        <w:tc>
          <w:tcPr>
            <w:tcW w:w="423" w:type="pct"/>
            <w:shd w:val="clear" w:color="auto" w:fill="auto"/>
          </w:tcPr>
          <w:p w14:paraId="3C6B5480" w14:textId="352E5CE6" w:rsidR="00B72D4B" w:rsidRPr="007E23A1" w:rsidRDefault="00B72D4B" w:rsidP="00AE5BA3">
            <w:pPr>
              <w:pStyle w:val="TAC"/>
              <w:rPr>
                <w:ins w:id="392" w:author="Scott Probasco" w:date="2021-08-03T16:53:00Z"/>
              </w:rPr>
            </w:pPr>
            <w:ins w:id="393" w:author="Scott Probasco" w:date="2021-08-03T16:53:00Z">
              <w:r>
                <w:t>Default</w:t>
              </w:r>
            </w:ins>
          </w:p>
        </w:tc>
        <w:tc>
          <w:tcPr>
            <w:tcW w:w="1222" w:type="pct"/>
            <w:tcBorders>
              <w:top w:val="nil"/>
              <w:bottom w:val="nil"/>
            </w:tcBorders>
            <w:shd w:val="clear" w:color="auto" w:fill="auto"/>
          </w:tcPr>
          <w:p w14:paraId="7C957AF4" w14:textId="77777777" w:rsidR="00B72D4B" w:rsidRPr="007E23A1" w:rsidRDefault="00B72D4B" w:rsidP="00AE5BA3">
            <w:pPr>
              <w:pStyle w:val="TAC"/>
              <w:rPr>
                <w:ins w:id="394" w:author="Scott Probasco" w:date="2021-08-03T16:53:00Z"/>
              </w:rPr>
            </w:pPr>
          </w:p>
        </w:tc>
        <w:tc>
          <w:tcPr>
            <w:tcW w:w="1727" w:type="pct"/>
          </w:tcPr>
          <w:p w14:paraId="0D9AD549" w14:textId="612C3BEF" w:rsidR="00B72D4B" w:rsidRPr="007E23A1" w:rsidRDefault="00B72D4B" w:rsidP="00AE5BA3">
            <w:pPr>
              <w:pStyle w:val="TAC"/>
              <w:rPr>
                <w:ins w:id="395" w:author="Scott Probasco" w:date="2021-08-03T16:53:00Z"/>
              </w:rPr>
            </w:pPr>
            <w:ins w:id="396" w:author="Scott Probasco" w:date="2021-08-03T16:54:00Z">
              <w:r w:rsidRPr="007E23A1">
                <w:t>CP-OFDM 64 QAM</w:t>
              </w:r>
            </w:ins>
          </w:p>
        </w:tc>
        <w:tc>
          <w:tcPr>
            <w:tcW w:w="1205" w:type="pct"/>
            <w:shd w:val="clear" w:color="auto" w:fill="auto"/>
          </w:tcPr>
          <w:p w14:paraId="07F501B4" w14:textId="0A78354D" w:rsidR="00B72D4B" w:rsidRPr="007E23A1" w:rsidRDefault="00B72D4B" w:rsidP="00AE5BA3">
            <w:pPr>
              <w:pStyle w:val="TAC"/>
              <w:rPr>
                <w:ins w:id="397" w:author="Scott Probasco" w:date="2021-08-03T16:53:00Z"/>
              </w:rPr>
            </w:pPr>
            <w:ins w:id="398" w:author="Scott Probasco" w:date="2021-08-03T16:54:00Z">
              <w:r>
                <w:t>Inner Full</w:t>
              </w:r>
            </w:ins>
          </w:p>
        </w:tc>
      </w:tr>
      <w:tr w:rsidR="00A733EC" w:rsidRPr="007E23A1" w14:paraId="389E09C2" w14:textId="77777777" w:rsidTr="00AE5BA3">
        <w:trPr>
          <w:ins w:id="399" w:author="Scott Probasco" w:date="2021-08-03T16:48:00Z"/>
        </w:trPr>
        <w:tc>
          <w:tcPr>
            <w:tcW w:w="423" w:type="pct"/>
            <w:shd w:val="clear" w:color="auto" w:fill="auto"/>
          </w:tcPr>
          <w:p w14:paraId="779C11A1" w14:textId="2D1E91A6" w:rsidR="00A733EC" w:rsidRPr="007E23A1" w:rsidRDefault="005B6258" w:rsidP="00AE5BA3">
            <w:pPr>
              <w:pStyle w:val="TAC"/>
              <w:rPr>
                <w:ins w:id="400" w:author="Scott Probasco" w:date="2021-08-03T16:48:00Z"/>
                <w:lang w:eastAsia="zh-CN"/>
              </w:rPr>
            </w:pPr>
            <w:ins w:id="401" w:author="Scott Probasco" w:date="2021-08-03T16:56:00Z">
              <w:r>
                <w:rPr>
                  <w:lang w:eastAsia="zh-CN"/>
                </w:rPr>
                <w:t>3</w:t>
              </w:r>
            </w:ins>
            <w:ins w:id="402" w:author="Scott Probasco" w:date="2021-08-03T16:57:00Z">
              <w:r w:rsidR="00342394">
                <w:rPr>
                  <w:lang w:eastAsia="zh-CN"/>
                </w:rPr>
                <w:t>0</w:t>
              </w:r>
            </w:ins>
          </w:p>
        </w:tc>
        <w:tc>
          <w:tcPr>
            <w:tcW w:w="423" w:type="pct"/>
            <w:shd w:val="clear" w:color="auto" w:fill="auto"/>
          </w:tcPr>
          <w:p w14:paraId="395D539C" w14:textId="77777777" w:rsidR="00A733EC" w:rsidRPr="007E23A1" w:rsidRDefault="00A733EC" w:rsidP="00AE5BA3">
            <w:pPr>
              <w:pStyle w:val="TAC"/>
              <w:rPr>
                <w:ins w:id="403" w:author="Scott Probasco" w:date="2021-08-03T16:48:00Z"/>
              </w:rPr>
            </w:pPr>
            <w:ins w:id="404" w:author="Scott Probasco" w:date="2021-08-03T16:48:00Z">
              <w:r w:rsidRPr="007E23A1">
                <w:t>Low</w:t>
              </w:r>
            </w:ins>
          </w:p>
        </w:tc>
        <w:tc>
          <w:tcPr>
            <w:tcW w:w="1222" w:type="pct"/>
            <w:tcBorders>
              <w:top w:val="nil"/>
              <w:bottom w:val="nil"/>
            </w:tcBorders>
            <w:shd w:val="clear" w:color="auto" w:fill="auto"/>
          </w:tcPr>
          <w:p w14:paraId="4C5D66E8" w14:textId="77777777" w:rsidR="00A733EC" w:rsidRPr="007E23A1" w:rsidRDefault="00A733EC" w:rsidP="00AE5BA3">
            <w:pPr>
              <w:pStyle w:val="TAC"/>
              <w:rPr>
                <w:ins w:id="405" w:author="Scott Probasco" w:date="2021-08-03T16:48:00Z"/>
              </w:rPr>
            </w:pPr>
          </w:p>
        </w:tc>
        <w:tc>
          <w:tcPr>
            <w:tcW w:w="1727" w:type="pct"/>
          </w:tcPr>
          <w:p w14:paraId="3641A6F3" w14:textId="77777777" w:rsidR="00A733EC" w:rsidRPr="007E23A1" w:rsidRDefault="00A733EC" w:rsidP="00AE5BA3">
            <w:pPr>
              <w:pStyle w:val="TAC"/>
              <w:rPr>
                <w:ins w:id="406" w:author="Scott Probasco" w:date="2021-08-03T16:48:00Z"/>
              </w:rPr>
            </w:pPr>
            <w:ins w:id="407" w:author="Scott Probasco" w:date="2021-08-03T16:48:00Z">
              <w:r w:rsidRPr="007E23A1">
                <w:t>CP-OFDM 64 QAM</w:t>
              </w:r>
            </w:ins>
          </w:p>
        </w:tc>
        <w:tc>
          <w:tcPr>
            <w:tcW w:w="1205" w:type="pct"/>
            <w:shd w:val="clear" w:color="auto" w:fill="auto"/>
          </w:tcPr>
          <w:p w14:paraId="0FAE9BDC" w14:textId="77777777" w:rsidR="00A733EC" w:rsidRPr="007E23A1" w:rsidRDefault="00A733EC" w:rsidP="00AE5BA3">
            <w:pPr>
              <w:pStyle w:val="TAC"/>
              <w:rPr>
                <w:ins w:id="408" w:author="Scott Probasco" w:date="2021-08-03T16:48:00Z"/>
              </w:rPr>
            </w:pPr>
            <w:ins w:id="409" w:author="Scott Probasco" w:date="2021-08-03T16:48:00Z">
              <w:r w:rsidRPr="007E23A1">
                <w:t>Edge_1RB_Left</w:t>
              </w:r>
            </w:ins>
          </w:p>
        </w:tc>
      </w:tr>
      <w:tr w:rsidR="00A733EC" w:rsidRPr="007E23A1" w14:paraId="7D4F3BDE" w14:textId="77777777" w:rsidTr="00AE5BA3">
        <w:trPr>
          <w:ins w:id="410" w:author="Scott Probasco" w:date="2021-08-03T16:48:00Z"/>
        </w:trPr>
        <w:tc>
          <w:tcPr>
            <w:tcW w:w="423" w:type="pct"/>
            <w:shd w:val="clear" w:color="auto" w:fill="auto"/>
          </w:tcPr>
          <w:p w14:paraId="21E93238" w14:textId="07BF475E" w:rsidR="00A733EC" w:rsidRPr="007E23A1" w:rsidRDefault="005B6258" w:rsidP="00AE5BA3">
            <w:pPr>
              <w:pStyle w:val="TAC"/>
              <w:rPr>
                <w:ins w:id="411" w:author="Scott Probasco" w:date="2021-08-03T16:48:00Z"/>
                <w:lang w:eastAsia="zh-CN"/>
              </w:rPr>
            </w:pPr>
            <w:ins w:id="412" w:author="Scott Probasco" w:date="2021-08-03T16:56:00Z">
              <w:r>
                <w:rPr>
                  <w:lang w:eastAsia="zh-CN"/>
                </w:rPr>
                <w:t>3</w:t>
              </w:r>
            </w:ins>
            <w:ins w:id="413" w:author="Scott Probasco" w:date="2021-08-03T16:57:00Z">
              <w:r w:rsidR="00342394">
                <w:rPr>
                  <w:lang w:eastAsia="zh-CN"/>
                </w:rPr>
                <w:t>1</w:t>
              </w:r>
            </w:ins>
          </w:p>
        </w:tc>
        <w:tc>
          <w:tcPr>
            <w:tcW w:w="423" w:type="pct"/>
            <w:shd w:val="clear" w:color="auto" w:fill="auto"/>
          </w:tcPr>
          <w:p w14:paraId="0A38408D" w14:textId="77777777" w:rsidR="00A733EC" w:rsidRPr="007E23A1" w:rsidRDefault="00A733EC" w:rsidP="00AE5BA3">
            <w:pPr>
              <w:pStyle w:val="TAC"/>
              <w:rPr>
                <w:ins w:id="414" w:author="Scott Probasco" w:date="2021-08-03T16:48:00Z"/>
              </w:rPr>
            </w:pPr>
            <w:ins w:id="415" w:author="Scott Probasco" w:date="2021-08-03T16:48:00Z">
              <w:r w:rsidRPr="007E23A1">
                <w:t>High</w:t>
              </w:r>
            </w:ins>
          </w:p>
        </w:tc>
        <w:tc>
          <w:tcPr>
            <w:tcW w:w="1222" w:type="pct"/>
            <w:tcBorders>
              <w:top w:val="nil"/>
              <w:bottom w:val="nil"/>
            </w:tcBorders>
            <w:shd w:val="clear" w:color="auto" w:fill="auto"/>
          </w:tcPr>
          <w:p w14:paraId="2B110929" w14:textId="77777777" w:rsidR="00A733EC" w:rsidRPr="007E23A1" w:rsidRDefault="00A733EC" w:rsidP="00AE5BA3">
            <w:pPr>
              <w:pStyle w:val="TAC"/>
              <w:rPr>
                <w:ins w:id="416" w:author="Scott Probasco" w:date="2021-08-03T16:48:00Z"/>
              </w:rPr>
            </w:pPr>
          </w:p>
        </w:tc>
        <w:tc>
          <w:tcPr>
            <w:tcW w:w="1727" w:type="pct"/>
          </w:tcPr>
          <w:p w14:paraId="47993C9D" w14:textId="77777777" w:rsidR="00A733EC" w:rsidRPr="007E23A1" w:rsidRDefault="00A733EC" w:rsidP="00AE5BA3">
            <w:pPr>
              <w:pStyle w:val="TAC"/>
              <w:rPr>
                <w:ins w:id="417" w:author="Scott Probasco" w:date="2021-08-03T16:48:00Z"/>
              </w:rPr>
            </w:pPr>
            <w:ins w:id="418" w:author="Scott Probasco" w:date="2021-08-03T16:48:00Z">
              <w:r w:rsidRPr="007E23A1">
                <w:t>CP-OFDM 64 QAM</w:t>
              </w:r>
            </w:ins>
          </w:p>
        </w:tc>
        <w:tc>
          <w:tcPr>
            <w:tcW w:w="1205" w:type="pct"/>
            <w:shd w:val="clear" w:color="auto" w:fill="auto"/>
          </w:tcPr>
          <w:p w14:paraId="5CB74141" w14:textId="77777777" w:rsidR="00A733EC" w:rsidRPr="007E23A1" w:rsidRDefault="00A733EC" w:rsidP="00AE5BA3">
            <w:pPr>
              <w:pStyle w:val="TAC"/>
              <w:rPr>
                <w:ins w:id="419" w:author="Scott Probasco" w:date="2021-08-03T16:48:00Z"/>
              </w:rPr>
            </w:pPr>
            <w:ins w:id="420" w:author="Scott Probasco" w:date="2021-08-03T16:48:00Z">
              <w:r w:rsidRPr="007E23A1">
                <w:t>Edge_1RB_Right</w:t>
              </w:r>
            </w:ins>
          </w:p>
        </w:tc>
      </w:tr>
      <w:tr w:rsidR="00A733EC" w:rsidRPr="007E23A1" w14:paraId="13188E63" w14:textId="77777777" w:rsidTr="00AE5BA3">
        <w:trPr>
          <w:ins w:id="421" w:author="Scott Probasco" w:date="2021-08-03T16:48:00Z"/>
        </w:trPr>
        <w:tc>
          <w:tcPr>
            <w:tcW w:w="423" w:type="pct"/>
            <w:shd w:val="clear" w:color="auto" w:fill="auto"/>
          </w:tcPr>
          <w:p w14:paraId="63B8AB02" w14:textId="71D3A317" w:rsidR="00A733EC" w:rsidRPr="007E23A1" w:rsidRDefault="005B6258" w:rsidP="00AE5BA3">
            <w:pPr>
              <w:pStyle w:val="TAC"/>
              <w:rPr>
                <w:ins w:id="422" w:author="Scott Probasco" w:date="2021-08-03T16:48:00Z"/>
              </w:rPr>
            </w:pPr>
            <w:ins w:id="423" w:author="Scott Probasco" w:date="2021-08-03T16:56:00Z">
              <w:r>
                <w:t>3</w:t>
              </w:r>
            </w:ins>
            <w:ins w:id="424" w:author="Scott Probasco" w:date="2021-08-03T16:57:00Z">
              <w:r w:rsidR="00342394">
                <w:t>2</w:t>
              </w:r>
            </w:ins>
          </w:p>
        </w:tc>
        <w:tc>
          <w:tcPr>
            <w:tcW w:w="423" w:type="pct"/>
            <w:shd w:val="clear" w:color="auto" w:fill="auto"/>
          </w:tcPr>
          <w:p w14:paraId="3E855334" w14:textId="77777777" w:rsidR="00A733EC" w:rsidRPr="007E23A1" w:rsidRDefault="00A733EC" w:rsidP="00AE5BA3">
            <w:pPr>
              <w:pStyle w:val="TAC"/>
              <w:rPr>
                <w:ins w:id="425" w:author="Scott Probasco" w:date="2021-08-03T16:48:00Z"/>
              </w:rPr>
            </w:pPr>
            <w:ins w:id="426" w:author="Scott Probasco" w:date="2021-08-03T16:48:00Z">
              <w:r w:rsidRPr="007E23A1">
                <w:t>Default</w:t>
              </w:r>
            </w:ins>
          </w:p>
        </w:tc>
        <w:tc>
          <w:tcPr>
            <w:tcW w:w="1222" w:type="pct"/>
            <w:tcBorders>
              <w:top w:val="nil"/>
              <w:bottom w:val="nil"/>
            </w:tcBorders>
            <w:shd w:val="clear" w:color="auto" w:fill="auto"/>
          </w:tcPr>
          <w:p w14:paraId="1BD5C5D0" w14:textId="77777777" w:rsidR="00A733EC" w:rsidRPr="007E23A1" w:rsidRDefault="00A733EC" w:rsidP="00AE5BA3">
            <w:pPr>
              <w:pStyle w:val="TAC"/>
              <w:rPr>
                <w:ins w:id="427" w:author="Scott Probasco" w:date="2021-08-03T16:48:00Z"/>
              </w:rPr>
            </w:pPr>
          </w:p>
        </w:tc>
        <w:tc>
          <w:tcPr>
            <w:tcW w:w="1727" w:type="pct"/>
          </w:tcPr>
          <w:p w14:paraId="731280D2" w14:textId="77777777" w:rsidR="00A733EC" w:rsidRPr="007E23A1" w:rsidRDefault="00A733EC" w:rsidP="00AE5BA3">
            <w:pPr>
              <w:pStyle w:val="TAC"/>
              <w:rPr>
                <w:ins w:id="428" w:author="Scott Probasco" w:date="2021-08-03T16:48:00Z"/>
              </w:rPr>
            </w:pPr>
            <w:ins w:id="429" w:author="Scott Probasco" w:date="2021-08-03T16:48:00Z">
              <w:r w:rsidRPr="007E23A1">
                <w:t>CP-OFDM 64 QAM</w:t>
              </w:r>
            </w:ins>
          </w:p>
        </w:tc>
        <w:tc>
          <w:tcPr>
            <w:tcW w:w="1205" w:type="pct"/>
            <w:shd w:val="clear" w:color="auto" w:fill="auto"/>
          </w:tcPr>
          <w:p w14:paraId="27E4E456" w14:textId="77777777" w:rsidR="00A733EC" w:rsidRPr="007E23A1" w:rsidRDefault="00A733EC" w:rsidP="00AE5BA3">
            <w:pPr>
              <w:pStyle w:val="TAC"/>
              <w:rPr>
                <w:ins w:id="430" w:author="Scott Probasco" w:date="2021-08-03T16:48:00Z"/>
              </w:rPr>
            </w:pPr>
            <w:ins w:id="431" w:author="Scott Probasco" w:date="2021-08-03T16:48:00Z">
              <w:r w:rsidRPr="007E23A1">
                <w:t>Outer Full</w:t>
              </w:r>
            </w:ins>
          </w:p>
        </w:tc>
      </w:tr>
      <w:tr w:rsidR="00F71BBA" w:rsidRPr="007E23A1" w14:paraId="5B94BA19" w14:textId="77777777" w:rsidTr="00AE5BA3">
        <w:trPr>
          <w:ins w:id="432" w:author="Scott Probasco" w:date="2021-08-03T16:54:00Z"/>
        </w:trPr>
        <w:tc>
          <w:tcPr>
            <w:tcW w:w="423" w:type="pct"/>
            <w:shd w:val="clear" w:color="auto" w:fill="auto"/>
          </w:tcPr>
          <w:p w14:paraId="1AB535BC" w14:textId="4FC1E7D1" w:rsidR="00F71BBA" w:rsidRPr="007E23A1" w:rsidRDefault="005B6258" w:rsidP="00F71BBA">
            <w:pPr>
              <w:pStyle w:val="TAC"/>
              <w:rPr>
                <w:ins w:id="433" w:author="Scott Probasco" w:date="2021-08-03T16:54:00Z"/>
                <w:lang w:eastAsia="zh-CN"/>
              </w:rPr>
            </w:pPr>
            <w:ins w:id="434" w:author="Scott Probasco" w:date="2021-08-03T16:56:00Z">
              <w:r>
                <w:rPr>
                  <w:lang w:eastAsia="zh-CN"/>
                </w:rPr>
                <w:t>3</w:t>
              </w:r>
            </w:ins>
            <w:ins w:id="435" w:author="Scott Probasco" w:date="2021-08-03T16:57:00Z">
              <w:r w:rsidR="00342394">
                <w:rPr>
                  <w:lang w:eastAsia="zh-CN"/>
                </w:rPr>
                <w:t>3</w:t>
              </w:r>
            </w:ins>
          </w:p>
        </w:tc>
        <w:tc>
          <w:tcPr>
            <w:tcW w:w="423" w:type="pct"/>
            <w:shd w:val="clear" w:color="auto" w:fill="auto"/>
          </w:tcPr>
          <w:p w14:paraId="34DB1C0E" w14:textId="68AEEF9F" w:rsidR="00F71BBA" w:rsidRPr="007E23A1" w:rsidRDefault="00F71BBA" w:rsidP="00F71BBA">
            <w:pPr>
              <w:pStyle w:val="TAC"/>
              <w:rPr>
                <w:ins w:id="436" w:author="Scott Probasco" w:date="2021-08-03T16:54:00Z"/>
              </w:rPr>
            </w:pPr>
            <w:ins w:id="437" w:author="Scott Probasco" w:date="2021-08-03T16:54:00Z">
              <w:r w:rsidRPr="007E23A1">
                <w:t>Default</w:t>
              </w:r>
            </w:ins>
          </w:p>
        </w:tc>
        <w:tc>
          <w:tcPr>
            <w:tcW w:w="1222" w:type="pct"/>
            <w:tcBorders>
              <w:top w:val="nil"/>
              <w:bottom w:val="nil"/>
            </w:tcBorders>
            <w:shd w:val="clear" w:color="auto" w:fill="auto"/>
          </w:tcPr>
          <w:p w14:paraId="54D005C0" w14:textId="77777777" w:rsidR="00F71BBA" w:rsidRPr="007E23A1" w:rsidRDefault="00F71BBA" w:rsidP="00F71BBA">
            <w:pPr>
              <w:pStyle w:val="TAC"/>
              <w:rPr>
                <w:ins w:id="438" w:author="Scott Probasco" w:date="2021-08-03T16:54:00Z"/>
              </w:rPr>
            </w:pPr>
          </w:p>
        </w:tc>
        <w:tc>
          <w:tcPr>
            <w:tcW w:w="1727" w:type="pct"/>
          </w:tcPr>
          <w:p w14:paraId="4B796739" w14:textId="607B27E8" w:rsidR="00F71BBA" w:rsidRPr="007E23A1" w:rsidRDefault="00F71BBA" w:rsidP="00F71BBA">
            <w:pPr>
              <w:pStyle w:val="TAC"/>
              <w:rPr>
                <w:ins w:id="439" w:author="Scott Probasco" w:date="2021-08-03T16:54:00Z"/>
              </w:rPr>
            </w:pPr>
            <w:ins w:id="440" w:author="Scott Probasco" w:date="2021-08-03T16:54:00Z">
              <w:r w:rsidRPr="007E23A1">
                <w:t>CP-OFDM 256 QAM</w:t>
              </w:r>
            </w:ins>
          </w:p>
        </w:tc>
        <w:tc>
          <w:tcPr>
            <w:tcW w:w="1205" w:type="pct"/>
            <w:shd w:val="clear" w:color="auto" w:fill="auto"/>
          </w:tcPr>
          <w:p w14:paraId="0B79D2B2" w14:textId="5DC7E70B" w:rsidR="00F71BBA" w:rsidRPr="007E23A1" w:rsidRDefault="00F71BBA" w:rsidP="00F71BBA">
            <w:pPr>
              <w:pStyle w:val="TAC"/>
              <w:rPr>
                <w:ins w:id="441" w:author="Scott Probasco" w:date="2021-08-03T16:54:00Z"/>
              </w:rPr>
            </w:pPr>
            <w:ins w:id="442" w:author="Scott Probasco" w:date="2021-08-03T16:54:00Z">
              <w:r>
                <w:t>Inner Full</w:t>
              </w:r>
            </w:ins>
          </w:p>
        </w:tc>
      </w:tr>
      <w:tr w:rsidR="00F71BBA" w:rsidRPr="007E23A1" w14:paraId="4C184933" w14:textId="77777777" w:rsidTr="00AE5BA3">
        <w:trPr>
          <w:ins w:id="443" w:author="Scott Probasco" w:date="2021-08-03T16:48:00Z"/>
        </w:trPr>
        <w:tc>
          <w:tcPr>
            <w:tcW w:w="423" w:type="pct"/>
            <w:shd w:val="clear" w:color="auto" w:fill="auto"/>
          </w:tcPr>
          <w:p w14:paraId="301B28F5" w14:textId="3F29464C" w:rsidR="00F71BBA" w:rsidRPr="007E23A1" w:rsidRDefault="00F71BBA" w:rsidP="00F71BBA">
            <w:pPr>
              <w:pStyle w:val="TAC"/>
              <w:rPr>
                <w:ins w:id="444" w:author="Scott Probasco" w:date="2021-08-03T16:48:00Z"/>
                <w:lang w:eastAsia="zh-CN"/>
              </w:rPr>
            </w:pPr>
            <w:ins w:id="445" w:author="Scott Probasco" w:date="2021-08-03T16:48:00Z">
              <w:r w:rsidRPr="007E23A1">
                <w:rPr>
                  <w:lang w:eastAsia="zh-CN"/>
                </w:rPr>
                <w:t>3</w:t>
              </w:r>
            </w:ins>
            <w:ins w:id="446" w:author="Scott Probasco" w:date="2021-08-03T16:58:00Z">
              <w:r w:rsidR="00342394">
                <w:rPr>
                  <w:lang w:eastAsia="zh-CN"/>
                </w:rPr>
                <w:t>4</w:t>
              </w:r>
            </w:ins>
          </w:p>
        </w:tc>
        <w:tc>
          <w:tcPr>
            <w:tcW w:w="423" w:type="pct"/>
            <w:shd w:val="clear" w:color="auto" w:fill="auto"/>
          </w:tcPr>
          <w:p w14:paraId="1CFF134D" w14:textId="77777777" w:rsidR="00F71BBA" w:rsidRPr="007E23A1" w:rsidRDefault="00F71BBA" w:rsidP="00F71BBA">
            <w:pPr>
              <w:pStyle w:val="TAC"/>
              <w:rPr>
                <w:ins w:id="447" w:author="Scott Probasco" w:date="2021-08-03T16:48:00Z"/>
              </w:rPr>
            </w:pPr>
            <w:ins w:id="448" w:author="Scott Probasco" w:date="2021-08-03T16:48:00Z">
              <w:r w:rsidRPr="007E23A1">
                <w:t>Low</w:t>
              </w:r>
            </w:ins>
          </w:p>
        </w:tc>
        <w:tc>
          <w:tcPr>
            <w:tcW w:w="1222" w:type="pct"/>
            <w:tcBorders>
              <w:top w:val="nil"/>
              <w:bottom w:val="nil"/>
            </w:tcBorders>
            <w:shd w:val="clear" w:color="auto" w:fill="auto"/>
          </w:tcPr>
          <w:p w14:paraId="009431B7" w14:textId="77777777" w:rsidR="00F71BBA" w:rsidRPr="007E23A1" w:rsidRDefault="00F71BBA" w:rsidP="00F71BBA">
            <w:pPr>
              <w:pStyle w:val="TAC"/>
              <w:rPr>
                <w:ins w:id="449" w:author="Scott Probasco" w:date="2021-08-03T16:48:00Z"/>
              </w:rPr>
            </w:pPr>
          </w:p>
        </w:tc>
        <w:tc>
          <w:tcPr>
            <w:tcW w:w="1727" w:type="pct"/>
          </w:tcPr>
          <w:p w14:paraId="5043EA8F" w14:textId="77777777" w:rsidR="00F71BBA" w:rsidRPr="007E23A1" w:rsidRDefault="00F71BBA" w:rsidP="00F71BBA">
            <w:pPr>
              <w:pStyle w:val="TAC"/>
              <w:rPr>
                <w:ins w:id="450" w:author="Scott Probasco" w:date="2021-08-03T16:48:00Z"/>
              </w:rPr>
            </w:pPr>
            <w:ins w:id="451" w:author="Scott Probasco" w:date="2021-08-03T16:48:00Z">
              <w:r w:rsidRPr="007E23A1">
                <w:t>CP-OFDM 256 QAM</w:t>
              </w:r>
            </w:ins>
          </w:p>
        </w:tc>
        <w:tc>
          <w:tcPr>
            <w:tcW w:w="1205" w:type="pct"/>
            <w:shd w:val="clear" w:color="auto" w:fill="auto"/>
          </w:tcPr>
          <w:p w14:paraId="588A48D0" w14:textId="77777777" w:rsidR="00F71BBA" w:rsidRPr="007E23A1" w:rsidRDefault="00F71BBA" w:rsidP="00F71BBA">
            <w:pPr>
              <w:pStyle w:val="TAC"/>
              <w:rPr>
                <w:ins w:id="452" w:author="Scott Probasco" w:date="2021-08-03T16:48:00Z"/>
              </w:rPr>
            </w:pPr>
            <w:ins w:id="453" w:author="Scott Probasco" w:date="2021-08-03T16:48:00Z">
              <w:r w:rsidRPr="007E23A1">
                <w:t>Edge_1RB_Left</w:t>
              </w:r>
            </w:ins>
          </w:p>
        </w:tc>
      </w:tr>
      <w:tr w:rsidR="00F71BBA" w:rsidRPr="007E23A1" w14:paraId="48A8A09C" w14:textId="77777777" w:rsidTr="00AE5BA3">
        <w:trPr>
          <w:ins w:id="454" w:author="Scott Probasco" w:date="2021-08-03T16:48:00Z"/>
        </w:trPr>
        <w:tc>
          <w:tcPr>
            <w:tcW w:w="423" w:type="pct"/>
            <w:shd w:val="clear" w:color="auto" w:fill="auto"/>
          </w:tcPr>
          <w:p w14:paraId="5ABD0A1C" w14:textId="121AE2A8" w:rsidR="00F71BBA" w:rsidRPr="007E23A1" w:rsidRDefault="00F71BBA" w:rsidP="00F71BBA">
            <w:pPr>
              <w:pStyle w:val="TAC"/>
              <w:rPr>
                <w:ins w:id="455" w:author="Scott Probasco" w:date="2021-08-03T16:48:00Z"/>
                <w:lang w:eastAsia="zh-CN"/>
              </w:rPr>
            </w:pPr>
            <w:ins w:id="456" w:author="Scott Probasco" w:date="2021-08-03T16:48:00Z">
              <w:r w:rsidRPr="007E23A1">
                <w:rPr>
                  <w:lang w:eastAsia="zh-CN"/>
                </w:rPr>
                <w:t>3</w:t>
              </w:r>
            </w:ins>
            <w:ins w:id="457" w:author="Scott Probasco" w:date="2021-08-03T16:58:00Z">
              <w:r w:rsidR="00342394">
                <w:rPr>
                  <w:lang w:eastAsia="zh-CN"/>
                </w:rPr>
                <w:t>5</w:t>
              </w:r>
            </w:ins>
          </w:p>
        </w:tc>
        <w:tc>
          <w:tcPr>
            <w:tcW w:w="423" w:type="pct"/>
            <w:shd w:val="clear" w:color="auto" w:fill="auto"/>
          </w:tcPr>
          <w:p w14:paraId="2139B32F" w14:textId="77777777" w:rsidR="00F71BBA" w:rsidRPr="007E23A1" w:rsidRDefault="00F71BBA" w:rsidP="00F71BBA">
            <w:pPr>
              <w:pStyle w:val="TAC"/>
              <w:rPr>
                <w:ins w:id="458" w:author="Scott Probasco" w:date="2021-08-03T16:48:00Z"/>
              </w:rPr>
            </w:pPr>
            <w:ins w:id="459" w:author="Scott Probasco" w:date="2021-08-03T16:48:00Z">
              <w:r w:rsidRPr="007E23A1">
                <w:t>High</w:t>
              </w:r>
            </w:ins>
          </w:p>
        </w:tc>
        <w:tc>
          <w:tcPr>
            <w:tcW w:w="1222" w:type="pct"/>
            <w:tcBorders>
              <w:top w:val="nil"/>
              <w:bottom w:val="nil"/>
            </w:tcBorders>
            <w:shd w:val="clear" w:color="auto" w:fill="auto"/>
          </w:tcPr>
          <w:p w14:paraId="3D9BD1D7" w14:textId="77777777" w:rsidR="00F71BBA" w:rsidRPr="007E23A1" w:rsidRDefault="00F71BBA" w:rsidP="00F71BBA">
            <w:pPr>
              <w:pStyle w:val="TAC"/>
              <w:rPr>
                <w:ins w:id="460" w:author="Scott Probasco" w:date="2021-08-03T16:48:00Z"/>
              </w:rPr>
            </w:pPr>
          </w:p>
        </w:tc>
        <w:tc>
          <w:tcPr>
            <w:tcW w:w="1727" w:type="pct"/>
          </w:tcPr>
          <w:p w14:paraId="1DCDEEB0" w14:textId="77777777" w:rsidR="00F71BBA" w:rsidRPr="007E23A1" w:rsidRDefault="00F71BBA" w:rsidP="00F71BBA">
            <w:pPr>
              <w:pStyle w:val="TAC"/>
              <w:rPr>
                <w:ins w:id="461" w:author="Scott Probasco" w:date="2021-08-03T16:48:00Z"/>
              </w:rPr>
            </w:pPr>
            <w:ins w:id="462" w:author="Scott Probasco" w:date="2021-08-03T16:48:00Z">
              <w:r w:rsidRPr="007E23A1">
                <w:t>CP-OFDM 256 QAM</w:t>
              </w:r>
            </w:ins>
          </w:p>
        </w:tc>
        <w:tc>
          <w:tcPr>
            <w:tcW w:w="1205" w:type="pct"/>
            <w:shd w:val="clear" w:color="auto" w:fill="auto"/>
          </w:tcPr>
          <w:p w14:paraId="004A97A7" w14:textId="77777777" w:rsidR="00F71BBA" w:rsidRPr="007E23A1" w:rsidRDefault="00F71BBA" w:rsidP="00F71BBA">
            <w:pPr>
              <w:pStyle w:val="TAC"/>
              <w:rPr>
                <w:ins w:id="463" w:author="Scott Probasco" w:date="2021-08-03T16:48:00Z"/>
              </w:rPr>
            </w:pPr>
            <w:ins w:id="464" w:author="Scott Probasco" w:date="2021-08-03T16:48:00Z">
              <w:r w:rsidRPr="007E23A1">
                <w:t>Edge_1RB_Right</w:t>
              </w:r>
            </w:ins>
          </w:p>
        </w:tc>
      </w:tr>
      <w:tr w:rsidR="00F71BBA" w:rsidRPr="007E23A1" w14:paraId="3DB90757" w14:textId="77777777" w:rsidTr="00AE5BA3">
        <w:trPr>
          <w:ins w:id="465" w:author="Scott Probasco" w:date="2021-08-03T16:48:00Z"/>
        </w:trPr>
        <w:tc>
          <w:tcPr>
            <w:tcW w:w="423" w:type="pct"/>
            <w:shd w:val="clear" w:color="auto" w:fill="auto"/>
          </w:tcPr>
          <w:p w14:paraId="08264A55" w14:textId="25DF0FBE" w:rsidR="00F71BBA" w:rsidRPr="007E23A1" w:rsidRDefault="00F71BBA" w:rsidP="00F71BBA">
            <w:pPr>
              <w:pStyle w:val="TAC"/>
              <w:rPr>
                <w:ins w:id="466" w:author="Scott Probasco" w:date="2021-08-03T16:48:00Z"/>
                <w:lang w:eastAsia="zh-CN"/>
              </w:rPr>
            </w:pPr>
            <w:ins w:id="467" w:author="Scott Probasco" w:date="2021-08-03T16:48:00Z">
              <w:r w:rsidRPr="007E23A1">
                <w:rPr>
                  <w:lang w:eastAsia="zh-CN"/>
                </w:rPr>
                <w:t>3</w:t>
              </w:r>
            </w:ins>
            <w:ins w:id="468" w:author="Scott Probasco" w:date="2021-08-03T16:58:00Z">
              <w:r w:rsidR="00342394">
                <w:rPr>
                  <w:lang w:eastAsia="zh-CN"/>
                </w:rPr>
                <w:t>6</w:t>
              </w:r>
            </w:ins>
          </w:p>
        </w:tc>
        <w:tc>
          <w:tcPr>
            <w:tcW w:w="423" w:type="pct"/>
            <w:shd w:val="clear" w:color="auto" w:fill="auto"/>
          </w:tcPr>
          <w:p w14:paraId="3FFE4F95" w14:textId="77777777" w:rsidR="00F71BBA" w:rsidRPr="007E23A1" w:rsidRDefault="00F71BBA" w:rsidP="00F71BBA">
            <w:pPr>
              <w:pStyle w:val="TAC"/>
              <w:rPr>
                <w:ins w:id="469" w:author="Scott Probasco" w:date="2021-08-03T16:48:00Z"/>
              </w:rPr>
            </w:pPr>
            <w:ins w:id="470" w:author="Scott Probasco" w:date="2021-08-03T16:48:00Z">
              <w:r w:rsidRPr="007E23A1">
                <w:t>Default</w:t>
              </w:r>
            </w:ins>
          </w:p>
        </w:tc>
        <w:tc>
          <w:tcPr>
            <w:tcW w:w="1222" w:type="pct"/>
            <w:tcBorders>
              <w:top w:val="nil"/>
            </w:tcBorders>
            <w:shd w:val="clear" w:color="auto" w:fill="auto"/>
          </w:tcPr>
          <w:p w14:paraId="1A3FE385" w14:textId="77777777" w:rsidR="00F71BBA" w:rsidRPr="007E23A1" w:rsidRDefault="00F71BBA" w:rsidP="00F71BBA">
            <w:pPr>
              <w:pStyle w:val="TAC"/>
              <w:rPr>
                <w:ins w:id="471" w:author="Scott Probasco" w:date="2021-08-03T16:48:00Z"/>
              </w:rPr>
            </w:pPr>
          </w:p>
        </w:tc>
        <w:tc>
          <w:tcPr>
            <w:tcW w:w="1727" w:type="pct"/>
          </w:tcPr>
          <w:p w14:paraId="2008175F" w14:textId="77777777" w:rsidR="00F71BBA" w:rsidRPr="007E23A1" w:rsidRDefault="00F71BBA" w:rsidP="00F71BBA">
            <w:pPr>
              <w:pStyle w:val="TAC"/>
              <w:rPr>
                <w:ins w:id="472" w:author="Scott Probasco" w:date="2021-08-03T16:48:00Z"/>
              </w:rPr>
            </w:pPr>
            <w:ins w:id="473" w:author="Scott Probasco" w:date="2021-08-03T16:48:00Z">
              <w:r w:rsidRPr="007E23A1">
                <w:t>CP-OFDM 256 QAM</w:t>
              </w:r>
            </w:ins>
          </w:p>
        </w:tc>
        <w:tc>
          <w:tcPr>
            <w:tcW w:w="1205" w:type="pct"/>
            <w:shd w:val="clear" w:color="auto" w:fill="auto"/>
          </w:tcPr>
          <w:p w14:paraId="717557DF" w14:textId="77777777" w:rsidR="00F71BBA" w:rsidRPr="007E23A1" w:rsidRDefault="00F71BBA" w:rsidP="00F71BBA">
            <w:pPr>
              <w:pStyle w:val="TAC"/>
              <w:rPr>
                <w:ins w:id="474" w:author="Scott Probasco" w:date="2021-08-03T16:48:00Z"/>
              </w:rPr>
            </w:pPr>
            <w:ins w:id="475" w:author="Scott Probasco" w:date="2021-08-03T16:48:00Z">
              <w:r w:rsidRPr="007E23A1">
                <w:t>Outer Full</w:t>
              </w:r>
            </w:ins>
          </w:p>
        </w:tc>
      </w:tr>
      <w:tr w:rsidR="00F71BBA" w:rsidRPr="007E23A1" w14:paraId="58FFD9A5" w14:textId="77777777" w:rsidTr="00AE5BA3">
        <w:trPr>
          <w:ins w:id="476" w:author="Scott Probasco" w:date="2021-08-03T16:48:00Z"/>
        </w:trPr>
        <w:tc>
          <w:tcPr>
            <w:tcW w:w="5000" w:type="pct"/>
            <w:gridSpan w:val="5"/>
            <w:shd w:val="clear" w:color="auto" w:fill="auto"/>
          </w:tcPr>
          <w:p w14:paraId="7E5B5BDC" w14:textId="77777777" w:rsidR="00F71BBA" w:rsidRPr="007E23A1" w:rsidRDefault="00F71BBA" w:rsidP="00F71BBA">
            <w:pPr>
              <w:pStyle w:val="TAN"/>
              <w:rPr>
                <w:ins w:id="477" w:author="Scott Probasco" w:date="2021-08-03T16:48:00Z"/>
                <w:lang w:eastAsia="zh-CN"/>
              </w:rPr>
            </w:pPr>
            <w:ins w:id="478" w:author="Scott Probasco" w:date="2021-08-03T16:48:00Z">
              <w:r w:rsidRPr="007E23A1">
                <w:rPr>
                  <w:lang w:eastAsia="zh-CN"/>
                </w:rPr>
                <w:t>NOTE 1:</w:t>
              </w:r>
              <w:r w:rsidRPr="007E23A1">
                <w:rPr>
                  <w:lang w:eastAsia="zh-CN"/>
                </w:rPr>
                <w:tab/>
                <w:t>The specific configuration of each RB allocation is defined in Table 6.1-1.</w:t>
              </w:r>
            </w:ins>
          </w:p>
          <w:p w14:paraId="11DFFD29" w14:textId="77777777" w:rsidR="00F71BBA" w:rsidRPr="007E23A1" w:rsidRDefault="00F71BBA" w:rsidP="00F71BBA">
            <w:pPr>
              <w:pStyle w:val="TAN"/>
              <w:rPr>
                <w:ins w:id="479" w:author="Scott Probasco" w:date="2021-08-03T16:48:00Z"/>
                <w:rFonts w:eastAsia="DengXian"/>
                <w:lang w:eastAsia="zh-CN"/>
              </w:rPr>
            </w:pPr>
            <w:ins w:id="480" w:author="Scott Probasco" w:date="2021-08-03T16:48:00Z">
              <w:r w:rsidRPr="007E23A1">
                <w:rPr>
                  <w:lang w:eastAsia="zh-CN"/>
                </w:rPr>
                <w:t>NOTE 2:</w:t>
              </w:r>
              <w:r w:rsidRPr="007E23A1">
                <w:rPr>
                  <w:lang w:eastAsia="zh-CN"/>
                </w:rPr>
                <w:tab/>
              </w:r>
              <w:r w:rsidRPr="007E23A1">
                <w:t>DFT-s-OFDM Pi/2 BPSK test applies only for UEs which supports half Pi BPSK in FR1.</w:t>
              </w:r>
            </w:ins>
          </w:p>
        </w:tc>
      </w:tr>
    </w:tbl>
    <w:p w14:paraId="6A4D8148" w14:textId="77777777" w:rsidR="00A733EC" w:rsidRPr="007E23A1" w:rsidRDefault="00A733EC" w:rsidP="00A733EC">
      <w:pPr>
        <w:rPr>
          <w:ins w:id="481" w:author="Scott Probasco" w:date="2021-08-03T16:48:00Z"/>
          <w:lang w:eastAsia="zh-CN"/>
        </w:rPr>
      </w:pPr>
    </w:p>
    <w:p w14:paraId="22AD5192" w14:textId="32F42105" w:rsidR="006C0361" w:rsidRPr="007E23A1" w:rsidRDefault="006C0361" w:rsidP="006C0361">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00BC549C" w:rsidRPr="007E23A1">
        <w:rPr>
          <w:lang w:eastAsia="zh-CN"/>
        </w:rPr>
        <w:t>(</w:t>
      </w:r>
      <w:r w:rsidRPr="007E23A1">
        <w:t>almost 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6C0361" w:rsidRPr="007E23A1" w14:paraId="3747AE17" w14:textId="77777777" w:rsidTr="00061DA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1F0675" w14:textId="77777777" w:rsidR="006C0361" w:rsidRPr="007E23A1" w:rsidRDefault="006C0361" w:rsidP="00061DA1">
            <w:pPr>
              <w:pStyle w:val="TAH"/>
              <w:rPr>
                <w:lang w:eastAsia="zh-CN"/>
              </w:rPr>
            </w:pPr>
            <w:r w:rsidRPr="007E23A1">
              <w:rPr>
                <w:lang w:eastAsia="zh-CN"/>
              </w:rPr>
              <w:t>Initial Conditions</w:t>
            </w:r>
          </w:p>
        </w:tc>
      </w:tr>
      <w:tr w:rsidR="006C0361" w:rsidRPr="007E23A1" w14:paraId="09382DD2" w14:textId="77777777" w:rsidTr="00061DA1">
        <w:tc>
          <w:tcPr>
            <w:tcW w:w="2068" w:type="pct"/>
            <w:gridSpan w:val="3"/>
            <w:shd w:val="clear" w:color="auto" w:fill="auto"/>
          </w:tcPr>
          <w:p w14:paraId="53EE7E4C" w14:textId="77777777" w:rsidR="006C0361" w:rsidRPr="007E23A1" w:rsidRDefault="006C0361" w:rsidP="00061DA1">
            <w:pPr>
              <w:pStyle w:val="TAL"/>
            </w:pPr>
            <w:r w:rsidRPr="007E23A1">
              <w:t>Test Environment as specified in TS 38.508-1 [5] subclause 4.1</w:t>
            </w:r>
          </w:p>
        </w:tc>
        <w:tc>
          <w:tcPr>
            <w:tcW w:w="2932" w:type="pct"/>
            <w:gridSpan w:val="2"/>
          </w:tcPr>
          <w:p w14:paraId="7F70108F" w14:textId="77777777" w:rsidR="006C0361" w:rsidRPr="007E23A1" w:rsidRDefault="006C0361" w:rsidP="00061DA1">
            <w:pPr>
              <w:pStyle w:val="TAL"/>
            </w:pPr>
            <w:r w:rsidRPr="007E23A1">
              <w:t>Normal, TL/VL, TL/VH, TH/VL, TH/VH</w:t>
            </w:r>
          </w:p>
        </w:tc>
      </w:tr>
      <w:tr w:rsidR="006C0361" w:rsidRPr="007E23A1" w14:paraId="2244080D" w14:textId="77777777" w:rsidTr="00061DA1">
        <w:tc>
          <w:tcPr>
            <w:tcW w:w="2068" w:type="pct"/>
            <w:gridSpan w:val="3"/>
            <w:shd w:val="clear" w:color="auto" w:fill="auto"/>
          </w:tcPr>
          <w:p w14:paraId="4B428C1B" w14:textId="77777777" w:rsidR="006C0361" w:rsidRPr="007E23A1" w:rsidRDefault="006C0361" w:rsidP="00061DA1">
            <w:pPr>
              <w:pStyle w:val="TAL"/>
            </w:pPr>
            <w:r w:rsidRPr="007E23A1">
              <w:t>Test Frequencies as specified in TS 38.508-1 [5] subclause 4.3.1</w:t>
            </w:r>
          </w:p>
        </w:tc>
        <w:tc>
          <w:tcPr>
            <w:tcW w:w="2932" w:type="pct"/>
            <w:gridSpan w:val="2"/>
          </w:tcPr>
          <w:p w14:paraId="5305D833" w14:textId="77777777" w:rsidR="006C0361" w:rsidRPr="007E23A1" w:rsidRDefault="006C0361" w:rsidP="00061DA1">
            <w:pPr>
              <w:pStyle w:val="TAL"/>
            </w:pPr>
            <w:r w:rsidRPr="007E23A1">
              <w:t>Low range, High range</w:t>
            </w:r>
          </w:p>
        </w:tc>
      </w:tr>
      <w:tr w:rsidR="006C0361" w:rsidRPr="007E23A1" w14:paraId="1BCE6B4B" w14:textId="77777777" w:rsidTr="00061DA1">
        <w:tc>
          <w:tcPr>
            <w:tcW w:w="2068" w:type="pct"/>
            <w:gridSpan w:val="3"/>
            <w:shd w:val="clear" w:color="auto" w:fill="auto"/>
          </w:tcPr>
          <w:p w14:paraId="26F5A74D" w14:textId="77777777" w:rsidR="006C0361" w:rsidRPr="007E23A1" w:rsidRDefault="006C0361" w:rsidP="00061DA1">
            <w:pPr>
              <w:pStyle w:val="TAL"/>
            </w:pPr>
            <w:r w:rsidRPr="007E23A1">
              <w:t>Test Channel Bandwidths as specified in TS 38.508-1 [5] subclause 4.3.1</w:t>
            </w:r>
          </w:p>
        </w:tc>
        <w:tc>
          <w:tcPr>
            <w:tcW w:w="2932" w:type="pct"/>
            <w:gridSpan w:val="2"/>
          </w:tcPr>
          <w:p w14:paraId="392000E0" w14:textId="77777777" w:rsidR="006C0361" w:rsidRPr="007E23A1" w:rsidRDefault="006C0361" w:rsidP="00061DA1">
            <w:pPr>
              <w:pStyle w:val="TAL"/>
              <w:rPr>
                <w:lang w:eastAsia="zh-CN"/>
              </w:rPr>
            </w:pPr>
            <w:r w:rsidRPr="007E23A1">
              <w:t>Highest</w:t>
            </w:r>
          </w:p>
        </w:tc>
      </w:tr>
      <w:tr w:rsidR="006C0361" w:rsidRPr="007E23A1" w14:paraId="1A999BE1" w14:textId="77777777" w:rsidTr="00061DA1">
        <w:tc>
          <w:tcPr>
            <w:tcW w:w="2068" w:type="pct"/>
            <w:gridSpan w:val="3"/>
            <w:shd w:val="clear" w:color="auto" w:fill="auto"/>
          </w:tcPr>
          <w:p w14:paraId="58F6CE86" w14:textId="77777777" w:rsidR="006C0361" w:rsidRPr="007E23A1" w:rsidRDefault="006C0361" w:rsidP="00061DA1">
            <w:pPr>
              <w:pStyle w:val="TAL"/>
            </w:pPr>
            <w:r w:rsidRPr="007E23A1">
              <w:t>Test SCS as specified in Table 5.3.5-1</w:t>
            </w:r>
          </w:p>
        </w:tc>
        <w:tc>
          <w:tcPr>
            <w:tcW w:w="2932" w:type="pct"/>
            <w:gridSpan w:val="2"/>
          </w:tcPr>
          <w:p w14:paraId="0F5DBFF4" w14:textId="77777777" w:rsidR="006C0361" w:rsidRPr="007E23A1" w:rsidRDefault="006C0361" w:rsidP="00061DA1">
            <w:pPr>
              <w:pStyle w:val="TAL"/>
              <w:rPr>
                <w:lang w:eastAsia="zh-CN"/>
              </w:rPr>
            </w:pPr>
            <w:r w:rsidRPr="007E23A1">
              <w:t>Lowest, Highest</w:t>
            </w:r>
          </w:p>
        </w:tc>
      </w:tr>
      <w:tr w:rsidR="006C0361" w:rsidRPr="007E23A1" w14:paraId="50F9DDD4" w14:textId="77777777" w:rsidTr="00061DA1">
        <w:tc>
          <w:tcPr>
            <w:tcW w:w="5000" w:type="pct"/>
            <w:gridSpan w:val="5"/>
            <w:shd w:val="clear" w:color="auto" w:fill="auto"/>
          </w:tcPr>
          <w:p w14:paraId="11FDCEF9" w14:textId="77777777" w:rsidR="006C0361" w:rsidRPr="007E23A1" w:rsidRDefault="006C0361" w:rsidP="00061DA1">
            <w:pPr>
              <w:pStyle w:val="TAH"/>
            </w:pPr>
            <w:r w:rsidRPr="007E23A1">
              <w:t>Test Parameters for Channel Bandwidths</w:t>
            </w:r>
          </w:p>
        </w:tc>
      </w:tr>
      <w:tr w:rsidR="006C0361" w:rsidRPr="007E23A1" w14:paraId="54EDD266" w14:textId="77777777" w:rsidTr="00061DA1">
        <w:tc>
          <w:tcPr>
            <w:tcW w:w="423" w:type="pct"/>
            <w:shd w:val="clear" w:color="auto" w:fill="auto"/>
          </w:tcPr>
          <w:p w14:paraId="1CBFF0C6" w14:textId="77777777" w:rsidR="006C0361" w:rsidRPr="007E23A1" w:rsidRDefault="006C0361" w:rsidP="00061DA1">
            <w:pPr>
              <w:pStyle w:val="TAH"/>
              <w:rPr>
                <w:lang w:eastAsia="zh-CN"/>
              </w:rPr>
            </w:pPr>
            <w:r w:rsidRPr="007E23A1">
              <w:rPr>
                <w:lang w:eastAsia="zh-CN"/>
              </w:rPr>
              <w:t>Test ID</w:t>
            </w:r>
          </w:p>
        </w:tc>
        <w:tc>
          <w:tcPr>
            <w:tcW w:w="423" w:type="pct"/>
            <w:shd w:val="clear" w:color="auto" w:fill="auto"/>
          </w:tcPr>
          <w:p w14:paraId="0A849ED8" w14:textId="77777777" w:rsidR="006C0361" w:rsidRPr="007E23A1" w:rsidRDefault="006C0361" w:rsidP="00061DA1">
            <w:pPr>
              <w:pStyle w:val="TAH"/>
              <w:rPr>
                <w:lang w:eastAsia="zh-CN"/>
              </w:rPr>
            </w:pPr>
            <w:r w:rsidRPr="007E23A1">
              <w:t>Freq</w:t>
            </w:r>
          </w:p>
        </w:tc>
        <w:tc>
          <w:tcPr>
            <w:tcW w:w="1222" w:type="pct"/>
            <w:tcBorders>
              <w:bottom w:val="single" w:sz="4" w:space="0" w:color="auto"/>
            </w:tcBorders>
            <w:shd w:val="clear" w:color="auto" w:fill="auto"/>
          </w:tcPr>
          <w:p w14:paraId="1CCE7FD0" w14:textId="77777777" w:rsidR="006C0361" w:rsidRPr="007E23A1" w:rsidRDefault="006C0361" w:rsidP="00061DA1">
            <w:pPr>
              <w:pStyle w:val="TAH"/>
            </w:pPr>
            <w:r w:rsidRPr="007E23A1">
              <w:t>Downlink Configuration</w:t>
            </w:r>
          </w:p>
        </w:tc>
        <w:tc>
          <w:tcPr>
            <w:tcW w:w="2932" w:type="pct"/>
            <w:gridSpan w:val="2"/>
          </w:tcPr>
          <w:p w14:paraId="390A2302" w14:textId="77777777" w:rsidR="006C0361" w:rsidRPr="007E23A1" w:rsidRDefault="006C0361" w:rsidP="00061DA1">
            <w:pPr>
              <w:pStyle w:val="TAH"/>
              <w:rPr>
                <w:lang w:eastAsia="zh-CN"/>
              </w:rPr>
            </w:pPr>
            <w:r w:rsidRPr="007E23A1">
              <w:t>Uplink Configuration</w:t>
            </w:r>
          </w:p>
        </w:tc>
      </w:tr>
      <w:tr w:rsidR="006C0361" w:rsidRPr="007E23A1" w14:paraId="4054A464" w14:textId="77777777" w:rsidTr="00061DA1">
        <w:tc>
          <w:tcPr>
            <w:tcW w:w="423" w:type="pct"/>
            <w:shd w:val="clear" w:color="auto" w:fill="auto"/>
          </w:tcPr>
          <w:p w14:paraId="42AD889E" w14:textId="77777777" w:rsidR="006C0361" w:rsidRPr="007E23A1" w:rsidRDefault="006C0361" w:rsidP="00061DA1">
            <w:pPr>
              <w:pStyle w:val="TAH"/>
              <w:rPr>
                <w:lang w:eastAsia="zh-CN"/>
              </w:rPr>
            </w:pPr>
          </w:p>
        </w:tc>
        <w:tc>
          <w:tcPr>
            <w:tcW w:w="423" w:type="pct"/>
            <w:shd w:val="clear" w:color="auto" w:fill="auto"/>
          </w:tcPr>
          <w:p w14:paraId="165EEF04" w14:textId="77777777" w:rsidR="006C0361" w:rsidRPr="007E23A1" w:rsidRDefault="006C0361" w:rsidP="00061DA1">
            <w:pPr>
              <w:pStyle w:val="TAH"/>
              <w:rPr>
                <w:lang w:eastAsia="zh-CN"/>
              </w:rPr>
            </w:pPr>
          </w:p>
        </w:tc>
        <w:tc>
          <w:tcPr>
            <w:tcW w:w="1222" w:type="pct"/>
            <w:tcBorders>
              <w:bottom w:val="nil"/>
            </w:tcBorders>
            <w:shd w:val="clear" w:color="auto" w:fill="auto"/>
          </w:tcPr>
          <w:p w14:paraId="53042938" w14:textId="77777777" w:rsidR="006C0361" w:rsidRPr="007E23A1" w:rsidRDefault="006C0361" w:rsidP="00061DA1">
            <w:pPr>
              <w:pStyle w:val="TAC"/>
            </w:pPr>
            <w:r w:rsidRPr="007E23A1">
              <w:t xml:space="preserve">N/A for Maximum Power </w:t>
            </w:r>
          </w:p>
        </w:tc>
        <w:tc>
          <w:tcPr>
            <w:tcW w:w="1727" w:type="pct"/>
          </w:tcPr>
          <w:p w14:paraId="61AE2F18" w14:textId="77777777" w:rsidR="006C0361" w:rsidRPr="007E23A1" w:rsidRDefault="006C0361" w:rsidP="00061DA1">
            <w:pPr>
              <w:pStyle w:val="TAH"/>
              <w:rPr>
                <w:lang w:eastAsia="zh-CN"/>
              </w:rPr>
            </w:pPr>
            <w:r w:rsidRPr="007E23A1">
              <w:rPr>
                <w:lang w:eastAsia="zh-CN"/>
              </w:rPr>
              <w:t>Modulation</w:t>
            </w:r>
          </w:p>
        </w:tc>
        <w:tc>
          <w:tcPr>
            <w:tcW w:w="1205" w:type="pct"/>
            <w:shd w:val="clear" w:color="auto" w:fill="auto"/>
          </w:tcPr>
          <w:p w14:paraId="72519F2E" w14:textId="77777777" w:rsidR="006C0361" w:rsidRPr="007E23A1" w:rsidRDefault="006C0361" w:rsidP="00061DA1">
            <w:pPr>
              <w:pStyle w:val="TAH"/>
              <w:rPr>
                <w:lang w:eastAsia="zh-CN"/>
              </w:rPr>
            </w:pPr>
            <w:r w:rsidRPr="007E23A1">
              <w:rPr>
                <w:lang w:eastAsia="zh-CN"/>
              </w:rPr>
              <w:t>RB allocation (NOTE 1)</w:t>
            </w:r>
          </w:p>
        </w:tc>
      </w:tr>
      <w:tr w:rsidR="006C0361" w:rsidRPr="007E23A1" w14:paraId="46919099" w14:textId="77777777" w:rsidTr="00061DA1">
        <w:tc>
          <w:tcPr>
            <w:tcW w:w="423" w:type="pct"/>
            <w:shd w:val="clear" w:color="auto" w:fill="auto"/>
          </w:tcPr>
          <w:p w14:paraId="0A3373C3" w14:textId="77777777" w:rsidR="006C0361" w:rsidRPr="007E23A1" w:rsidRDefault="006C0361" w:rsidP="00061DA1">
            <w:pPr>
              <w:pStyle w:val="TAC"/>
              <w:rPr>
                <w:lang w:eastAsia="zh-CN"/>
              </w:rPr>
            </w:pPr>
            <w:r w:rsidRPr="007E23A1">
              <w:rPr>
                <w:lang w:eastAsia="zh-CN"/>
              </w:rPr>
              <w:t>1</w:t>
            </w:r>
          </w:p>
        </w:tc>
        <w:tc>
          <w:tcPr>
            <w:tcW w:w="423" w:type="pct"/>
            <w:shd w:val="clear" w:color="auto" w:fill="auto"/>
          </w:tcPr>
          <w:p w14:paraId="72ECB4BD"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7DDE99A3" w14:textId="77777777" w:rsidR="006C0361" w:rsidRPr="007E23A1" w:rsidRDefault="006C0361" w:rsidP="00061DA1">
            <w:pPr>
              <w:pStyle w:val="TAC"/>
            </w:pPr>
          </w:p>
        </w:tc>
        <w:tc>
          <w:tcPr>
            <w:tcW w:w="1727" w:type="pct"/>
          </w:tcPr>
          <w:p w14:paraId="5FB90078" w14:textId="77777777" w:rsidR="006C0361" w:rsidRPr="007E23A1" w:rsidRDefault="006C0361" w:rsidP="00061DA1">
            <w:pPr>
              <w:pStyle w:val="TAC"/>
            </w:pPr>
            <w:r w:rsidRPr="007E23A1">
              <w:t>CP-OFDM QPSK</w:t>
            </w:r>
          </w:p>
        </w:tc>
        <w:tc>
          <w:tcPr>
            <w:tcW w:w="1205" w:type="pct"/>
            <w:shd w:val="clear" w:color="auto" w:fill="auto"/>
          </w:tcPr>
          <w:p w14:paraId="5753D7FB" w14:textId="77777777" w:rsidR="006C0361" w:rsidRPr="007E23A1" w:rsidRDefault="006C0361" w:rsidP="00061DA1">
            <w:pPr>
              <w:pStyle w:val="TAC"/>
            </w:pPr>
            <w:r w:rsidRPr="007E23A1">
              <w:t>Inner Full</w:t>
            </w:r>
          </w:p>
        </w:tc>
      </w:tr>
      <w:tr w:rsidR="006C0361" w:rsidRPr="007E23A1" w14:paraId="5942E7E5" w14:textId="77777777" w:rsidTr="00061DA1">
        <w:tc>
          <w:tcPr>
            <w:tcW w:w="423" w:type="pct"/>
            <w:shd w:val="clear" w:color="auto" w:fill="auto"/>
          </w:tcPr>
          <w:p w14:paraId="5965244F" w14:textId="77777777" w:rsidR="006C0361" w:rsidRPr="007E23A1" w:rsidRDefault="006C0361" w:rsidP="00061DA1">
            <w:pPr>
              <w:pStyle w:val="TAC"/>
              <w:rPr>
                <w:lang w:eastAsia="zh-CN"/>
              </w:rPr>
            </w:pPr>
            <w:r w:rsidRPr="007E23A1">
              <w:rPr>
                <w:lang w:eastAsia="zh-CN"/>
              </w:rPr>
              <w:t>2</w:t>
            </w:r>
          </w:p>
        </w:tc>
        <w:tc>
          <w:tcPr>
            <w:tcW w:w="423" w:type="pct"/>
            <w:shd w:val="clear" w:color="auto" w:fill="auto"/>
          </w:tcPr>
          <w:p w14:paraId="182EC5AA"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5561D1DD" w14:textId="77777777" w:rsidR="006C0361" w:rsidRPr="007E23A1" w:rsidRDefault="006C0361" w:rsidP="00061DA1">
            <w:pPr>
              <w:pStyle w:val="TAC"/>
            </w:pPr>
          </w:p>
        </w:tc>
        <w:tc>
          <w:tcPr>
            <w:tcW w:w="1727" w:type="pct"/>
          </w:tcPr>
          <w:p w14:paraId="24BCF396" w14:textId="77777777" w:rsidR="006C0361" w:rsidRPr="007E23A1" w:rsidRDefault="006C0361" w:rsidP="00061DA1">
            <w:pPr>
              <w:pStyle w:val="TAC"/>
            </w:pPr>
            <w:r w:rsidRPr="007E23A1">
              <w:t>CP-OFDM QPSK</w:t>
            </w:r>
          </w:p>
        </w:tc>
        <w:tc>
          <w:tcPr>
            <w:tcW w:w="1205" w:type="pct"/>
            <w:shd w:val="clear" w:color="auto" w:fill="auto"/>
          </w:tcPr>
          <w:p w14:paraId="7FD99555" w14:textId="77777777" w:rsidR="006C0361" w:rsidRPr="007E23A1" w:rsidRDefault="006C0361" w:rsidP="00061DA1">
            <w:pPr>
              <w:pStyle w:val="TAC"/>
            </w:pPr>
            <w:r w:rsidRPr="007E23A1">
              <w:t>Outer Full</w:t>
            </w:r>
          </w:p>
        </w:tc>
      </w:tr>
      <w:tr w:rsidR="006C0361" w:rsidRPr="007E23A1" w14:paraId="67B842BF" w14:textId="77777777" w:rsidTr="00061DA1">
        <w:tc>
          <w:tcPr>
            <w:tcW w:w="423" w:type="pct"/>
            <w:shd w:val="clear" w:color="auto" w:fill="auto"/>
          </w:tcPr>
          <w:p w14:paraId="76C72C82" w14:textId="77777777" w:rsidR="006C0361" w:rsidRPr="007E23A1" w:rsidRDefault="006C0361" w:rsidP="00061DA1">
            <w:pPr>
              <w:pStyle w:val="TAC"/>
              <w:rPr>
                <w:lang w:eastAsia="zh-CN"/>
              </w:rPr>
            </w:pPr>
            <w:r w:rsidRPr="007E23A1">
              <w:rPr>
                <w:lang w:eastAsia="zh-CN"/>
              </w:rPr>
              <w:t>3</w:t>
            </w:r>
          </w:p>
        </w:tc>
        <w:tc>
          <w:tcPr>
            <w:tcW w:w="423" w:type="pct"/>
            <w:shd w:val="clear" w:color="auto" w:fill="auto"/>
          </w:tcPr>
          <w:p w14:paraId="52035BC8"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65E4D880" w14:textId="77777777" w:rsidR="006C0361" w:rsidRPr="007E23A1" w:rsidRDefault="006C0361" w:rsidP="00061DA1">
            <w:pPr>
              <w:pStyle w:val="TAC"/>
            </w:pPr>
          </w:p>
        </w:tc>
        <w:tc>
          <w:tcPr>
            <w:tcW w:w="1727" w:type="pct"/>
          </w:tcPr>
          <w:p w14:paraId="1752A655" w14:textId="77777777" w:rsidR="006C0361" w:rsidRPr="007E23A1" w:rsidRDefault="006C0361" w:rsidP="00061DA1">
            <w:pPr>
              <w:pStyle w:val="TAC"/>
            </w:pPr>
            <w:r w:rsidRPr="007E23A1">
              <w:t>CP-OFDM 16 QAM</w:t>
            </w:r>
          </w:p>
        </w:tc>
        <w:tc>
          <w:tcPr>
            <w:tcW w:w="1205" w:type="pct"/>
            <w:shd w:val="clear" w:color="auto" w:fill="auto"/>
          </w:tcPr>
          <w:p w14:paraId="58C3B9B5" w14:textId="77777777" w:rsidR="006C0361" w:rsidRPr="007E23A1" w:rsidRDefault="006C0361" w:rsidP="00061DA1">
            <w:pPr>
              <w:pStyle w:val="TAC"/>
            </w:pPr>
            <w:r w:rsidRPr="007E23A1">
              <w:t>Inner Full</w:t>
            </w:r>
          </w:p>
        </w:tc>
      </w:tr>
      <w:tr w:rsidR="006C0361" w:rsidRPr="007E23A1" w14:paraId="1C70FEA4" w14:textId="77777777" w:rsidTr="00061DA1">
        <w:tc>
          <w:tcPr>
            <w:tcW w:w="423" w:type="pct"/>
            <w:shd w:val="clear" w:color="auto" w:fill="auto"/>
          </w:tcPr>
          <w:p w14:paraId="22E58C1B" w14:textId="77777777" w:rsidR="006C0361" w:rsidRPr="007E23A1" w:rsidRDefault="006C0361" w:rsidP="00061DA1">
            <w:pPr>
              <w:pStyle w:val="TAC"/>
              <w:rPr>
                <w:lang w:eastAsia="zh-CN"/>
              </w:rPr>
            </w:pPr>
            <w:r w:rsidRPr="007E23A1">
              <w:rPr>
                <w:lang w:eastAsia="zh-CN"/>
              </w:rPr>
              <w:t>4</w:t>
            </w:r>
          </w:p>
        </w:tc>
        <w:tc>
          <w:tcPr>
            <w:tcW w:w="423" w:type="pct"/>
            <w:shd w:val="clear" w:color="auto" w:fill="auto"/>
          </w:tcPr>
          <w:p w14:paraId="5B3C9ECE"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3FA52B1D" w14:textId="77777777" w:rsidR="006C0361" w:rsidRPr="007E23A1" w:rsidRDefault="006C0361" w:rsidP="00061DA1">
            <w:pPr>
              <w:pStyle w:val="TAC"/>
            </w:pPr>
          </w:p>
        </w:tc>
        <w:tc>
          <w:tcPr>
            <w:tcW w:w="1727" w:type="pct"/>
          </w:tcPr>
          <w:p w14:paraId="3E73CF0D" w14:textId="77777777" w:rsidR="006C0361" w:rsidRPr="007E23A1" w:rsidRDefault="006C0361" w:rsidP="00061DA1">
            <w:pPr>
              <w:pStyle w:val="TAC"/>
            </w:pPr>
            <w:r w:rsidRPr="007E23A1">
              <w:t>CP-OFDM 16 QAM</w:t>
            </w:r>
          </w:p>
        </w:tc>
        <w:tc>
          <w:tcPr>
            <w:tcW w:w="1205" w:type="pct"/>
            <w:shd w:val="clear" w:color="auto" w:fill="auto"/>
          </w:tcPr>
          <w:p w14:paraId="7BDB058D" w14:textId="77777777" w:rsidR="006C0361" w:rsidRPr="007E23A1" w:rsidRDefault="006C0361" w:rsidP="00061DA1">
            <w:pPr>
              <w:pStyle w:val="TAC"/>
            </w:pPr>
            <w:r w:rsidRPr="007E23A1">
              <w:t>Outer Full</w:t>
            </w:r>
          </w:p>
        </w:tc>
      </w:tr>
      <w:tr w:rsidR="006C0361" w:rsidRPr="007E23A1" w14:paraId="757723E0" w14:textId="77777777" w:rsidTr="00061DA1">
        <w:tc>
          <w:tcPr>
            <w:tcW w:w="423" w:type="pct"/>
            <w:shd w:val="clear" w:color="auto" w:fill="auto"/>
          </w:tcPr>
          <w:p w14:paraId="35E59C57" w14:textId="77777777" w:rsidR="006C0361" w:rsidRPr="007E23A1" w:rsidRDefault="006C0361" w:rsidP="00061DA1">
            <w:pPr>
              <w:pStyle w:val="TAC"/>
              <w:rPr>
                <w:lang w:eastAsia="zh-CN"/>
              </w:rPr>
            </w:pPr>
            <w:r w:rsidRPr="007E23A1">
              <w:rPr>
                <w:lang w:eastAsia="zh-CN"/>
              </w:rPr>
              <w:t>5</w:t>
            </w:r>
          </w:p>
        </w:tc>
        <w:tc>
          <w:tcPr>
            <w:tcW w:w="423" w:type="pct"/>
            <w:shd w:val="clear" w:color="auto" w:fill="auto"/>
          </w:tcPr>
          <w:p w14:paraId="44AB8960"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03C20491" w14:textId="77777777" w:rsidR="006C0361" w:rsidRPr="007E23A1" w:rsidRDefault="006C0361" w:rsidP="00061DA1">
            <w:pPr>
              <w:pStyle w:val="TAC"/>
            </w:pPr>
          </w:p>
        </w:tc>
        <w:tc>
          <w:tcPr>
            <w:tcW w:w="1727" w:type="pct"/>
          </w:tcPr>
          <w:p w14:paraId="4535D63D" w14:textId="77777777" w:rsidR="006C0361" w:rsidRPr="007E23A1" w:rsidRDefault="006C0361" w:rsidP="00061DA1">
            <w:pPr>
              <w:pStyle w:val="TAC"/>
            </w:pPr>
            <w:r w:rsidRPr="007E23A1">
              <w:t>CP-OFDM 64 QAM</w:t>
            </w:r>
          </w:p>
        </w:tc>
        <w:tc>
          <w:tcPr>
            <w:tcW w:w="1205" w:type="pct"/>
            <w:shd w:val="clear" w:color="auto" w:fill="auto"/>
          </w:tcPr>
          <w:p w14:paraId="3D68B867" w14:textId="77777777" w:rsidR="006C0361" w:rsidRPr="007E23A1" w:rsidRDefault="006C0361" w:rsidP="00061DA1">
            <w:pPr>
              <w:pStyle w:val="TAC"/>
            </w:pPr>
            <w:r w:rsidRPr="007E23A1">
              <w:t>Outer Full</w:t>
            </w:r>
          </w:p>
        </w:tc>
      </w:tr>
      <w:tr w:rsidR="006C0361" w:rsidRPr="007E23A1" w14:paraId="2C8854AC" w14:textId="77777777" w:rsidTr="00061DA1">
        <w:tc>
          <w:tcPr>
            <w:tcW w:w="423" w:type="pct"/>
            <w:shd w:val="clear" w:color="auto" w:fill="auto"/>
          </w:tcPr>
          <w:p w14:paraId="76A84E1E" w14:textId="77777777" w:rsidR="006C0361" w:rsidRPr="007E23A1" w:rsidRDefault="006C0361" w:rsidP="00061DA1">
            <w:pPr>
              <w:pStyle w:val="TAC"/>
              <w:rPr>
                <w:lang w:eastAsia="zh-CN"/>
              </w:rPr>
            </w:pPr>
            <w:r w:rsidRPr="007E23A1">
              <w:rPr>
                <w:lang w:eastAsia="zh-CN"/>
              </w:rPr>
              <w:t>6</w:t>
            </w:r>
          </w:p>
        </w:tc>
        <w:tc>
          <w:tcPr>
            <w:tcW w:w="423" w:type="pct"/>
            <w:shd w:val="clear" w:color="auto" w:fill="auto"/>
          </w:tcPr>
          <w:p w14:paraId="31C9DDF2" w14:textId="77777777" w:rsidR="006C0361" w:rsidRPr="007E23A1" w:rsidRDefault="006C0361" w:rsidP="00061DA1">
            <w:pPr>
              <w:pStyle w:val="TAC"/>
            </w:pPr>
            <w:r w:rsidRPr="007E23A1">
              <w:t>Default</w:t>
            </w:r>
          </w:p>
        </w:tc>
        <w:tc>
          <w:tcPr>
            <w:tcW w:w="1222" w:type="pct"/>
            <w:tcBorders>
              <w:top w:val="nil"/>
            </w:tcBorders>
            <w:shd w:val="clear" w:color="auto" w:fill="auto"/>
          </w:tcPr>
          <w:p w14:paraId="285448EF" w14:textId="77777777" w:rsidR="006C0361" w:rsidRPr="007E23A1" w:rsidRDefault="006C0361" w:rsidP="00061DA1">
            <w:pPr>
              <w:pStyle w:val="TAC"/>
            </w:pPr>
          </w:p>
        </w:tc>
        <w:tc>
          <w:tcPr>
            <w:tcW w:w="1727" w:type="pct"/>
          </w:tcPr>
          <w:p w14:paraId="447EBF42" w14:textId="77777777" w:rsidR="006C0361" w:rsidRPr="007E23A1" w:rsidRDefault="006C0361" w:rsidP="00061DA1">
            <w:pPr>
              <w:pStyle w:val="TAC"/>
            </w:pPr>
            <w:r w:rsidRPr="007E23A1">
              <w:t>CP-OFDM 256 QAM</w:t>
            </w:r>
          </w:p>
        </w:tc>
        <w:tc>
          <w:tcPr>
            <w:tcW w:w="1205" w:type="pct"/>
            <w:shd w:val="clear" w:color="auto" w:fill="auto"/>
          </w:tcPr>
          <w:p w14:paraId="4D7C16ED" w14:textId="77777777" w:rsidR="006C0361" w:rsidRPr="007E23A1" w:rsidRDefault="006C0361" w:rsidP="00061DA1">
            <w:pPr>
              <w:pStyle w:val="TAC"/>
            </w:pPr>
            <w:r w:rsidRPr="007E23A1">
              <w:t>Outer Full</w:t>
            </w:r>
          </w:p>
        </w:tc>
      </w:tr>
      <w:tr w:rsidR="006C0361" w:rsidRPr="007E23A1" w14:paraId="039023A0" w14:textId="77777777" w:rsidTr="00061DA1">
        <w:tc>
          <w:tcPr>
            <w:tcW w:w="5000" w:type="pct"/>
            <w:gridSpan w:val="5"/>
            <w:shd w:val="clear" w:color="auto" w:fill="auto"/>
          </w:tcPr>
          <w:p w14:paraId="05250468" w14:textId="77777777" w:rsidR="00BC1B25" w:rsidRPr="007E23A1" w:rsidRDefault="006C0361" w:rsidP="00BC1B25">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826CCEA" w14:textId="77777777" w:rsidR="006C0361" w:rsidRPr="007E23A1" w:rsidRDefault="00BC1B25" w:rsidP="00BC1B25">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4BB352EB" w14:textId="77777777" w:rsidR="006C0361" w:rsidRPr="007E23A1" w:rsidRDefault="006C0361" w:rsidP="006C0361">
      <w:pPr>
        <w:rPr>
          <w:lang w:eastAsia="zh-CN"/>
        </w:rPr>
      </w:pPr>
    </w:p>
    <w:p w14:paraId="3980D824" w14:textId="77777777" w:rsidR="006C0361" w:rsidRPr="007E23A1" w:rsidRDefault="006C0361" w:rsidP="006C0361">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C0361" w:rsidRPr="007E23A1" w14:paraId="303F8A43" w14:textId="77777777" w:rsidTr="00D4168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09D98" w14:textId="77777777" w:rsidR="006C0361" w:rsidRPr="007E23A1" w:rsidRDefault="006C0361" w:rsidP="00061DA1">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A92C2" w14:textId="77777777" w:rsidR="006C0361" w:rsidRPr="007E23A1" w:rsidRDefault="006C0361" w:rsidP="00061DA1">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CDB57" w14:textId="77777777" w:rsidR="006C0361" w:rsidRPr="007E23A1" w:rsidRDefault="006C0361" w:rsidP="00061DA1">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81A7" w14:textId="77777777" w:rsidR="006C0361" w:rsidRPr="007E23A1" w:rsidRDefault="006C0361" w:rsidP="00061DA1">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F5D6D5" w14:textId="77777777" w:rsidR="006C0361" w:rsidRPr="007E23A1" w:rsidRDefault="006C0361" w:rsidP="00061DA1">
            <w:pPr>
              <w:pStyle w:val="TAH"/>
            </w:pPr>
            <w:r w:rsidRPr="007E23A1">
              <w:t>Inner Full</w:t>
            </w:r>
          </w:p>
        </w:tc>
      </w:tr>
      <w:tr w:rsidR="006C0361" w:rsidRPr="007E23A1" w14:paraId="7A5AE73B" w14:textId="77777777" w:rsidTr="00D4168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0A800DD"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835CD91"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31BFEC1" w14:textId="77777777" w:rsidR="006C0361" w:rsidRPr="007E23A1" w:rsidRDefault="006C0361" w:rsidP="003203B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4090C1A" w14:textId="77777777" w:rsidR="006C0361" w:rsidRPr="007E23A1" w:rsidRDefault="006C0361" w:rsidP="003203B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A22210E" w14:textId="77777777" w:rsidR="006C0361" w:rsidRPr="007E23A1" w:rsidRDefault="006C0361" w:rsidP="003203B4">
            <w:pPr>
              <w:pStyle w:val="TAH"/>
            </w:pPr>
          </w:p>
        </w:tc>
      </w:tr>
      <w:tr w:rsidR="006C0361" w:rsidRPr="007E23A1" w14:paraId="2422003D" w14:textId="77777777" w:rsidTr="00D4168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C65B7C6"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547EBCA"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2D7B74" w14:textId="77777777" w:rsidR="006C0361" w:rsidRPr="007E23A1" w:rsidRDefault="006C0361" w:rsidP="003203B4">
            <w:pPr>
              <w:pStyle w:val="TAH"/>
            </w:pPr>
          </w:p>
        </w:tc>
        <w:tc>
          <w:tcPr>
            <w:tcW w:w="1183" w:type="dxa"/>
            <w:tcBorders>
              <w:top w:val="single" w:sz="4" w:space="0" w:color="auto"/>
              <w:left w:val="nil"/>
              <w:right w:val="single" w:sz="4" w:space="0" w:color="auto"/>
            </w:tcBorders>
            <w:shd w:val="clear" w:color="auto" w:fill="auto"/>
            <w:hideMark/>
          </w:tcPr>
          <w:p w14:paraId="22E5C72B" w14:textId="77777777" w:rsidR="006C0361" w:rsidRPr="007E23A1" w:rsidRDefault="006C0361" w:rsidP="003203B4">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4166EAC" w14:textId="77777777" w:rsidR="006C0361" w:rsidRPr="007E23A1" w:rsidRDefault="006C0361" w:rsidP="003203B4">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4BA0A336" w14:textId="77777777" w:rsidR="006C0361" w:rsidRPr="007E23A1" w:rsidRDefault="006C0361" w:rsidP="003203B4">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6CA22994" w14:textId="77777777" w:rsidR="006C0361" w:rsidRPr="007E23A1" w:rsidRDefault="006C0361" w:rsidP="003203B4">
            <w:pPr>
              <w:pStyle w:val="TAH"/>
            </w:pPr>
            <w:r w:rsidRPr="007E23A1">
              <w:t>Cluster2 RB allocations</w:t>
            </w:r>
          </w:p>
        </w:tc>
      </w:tr>
      <w:tr w:rsidR="006C0361" w:rsidRPr="007E23A1" w14:paraId="764F9FBF" w14:textId="77777777" w:rsidTr="00D4168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76FE62C"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ADE00CD"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1D171A5" w14:textId="77777777" w:rsidR="006C0361" w:rsidRPr="007E23A1" w:rsidRDefault="006C0361" w:rsidP="003203B4">
            <w:pPr>
              <w:pStyle w:val="TAH"/>
            </w:pPr>
          </w:p>
        </w:tc>
        <w:tc>
          <w:tcPr>
            <w:tcW w:w="1183" w:type="dxa"/>
            <w:tcBorders>
              <w:top w:val="nil"/>
              <w:left w:val="nil"/>
              <w:bottom w:val="single" w:sz="4" w:space="0" w:color="auto"/>
              <w:right w:val="single" w:sz="4" w:space="0" w:color="auto"/>
            </w:tcBorders>
            <w:shd w:val="clear" w:color="auto" w:fill="auto"/>
            <w:hideMark/>
          </w:tcPr>
          <w:p w14:paraId="7B01911E"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0629255C"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738AFED4"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365F0500"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6C0361" w:rsidRPr="007E23A1" w14:paraId="69BFF29B"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B05EEA" w14:textId="77777777" w:rsidR="006C0361" w:rsidRPr="007E23A1" w:rsidRDefault="006C0361" w:rsidP="00061DA1">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74363303"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5E4FEB88"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0B9A8C"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4734B40B" w14:textId="77777777" w:rsidR="006C0361" w:rsidRPr="007E23A1" w:rsidRDefault="00D41689" w:rsidP="00061DA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4BEBD2E7"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106B7A5" w14:textId="77777777" w:rsidR="006C0361" w:rsidRPr="007E23A1" w:rsidRDefault="006C0361" w:rsidP="00061DA1">
            <w:pPr>
              <w:pStyle w:val="TAC"/>
            </w:pPr>
            <w:r w:rsidRPr="007E23A1">
              <w:t>N/A</w:t>
            </w:r>
          </w:p>
        </w:tc>
      </w:tr>
      <w:tr w:rsidR="006C0361" w:rsidRPr="007E23A1" w14:paraId="6BF0200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CB10F5"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564905"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93BF945"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CD6853C" w14:textId="77777777" w:rsidR="006C0361" w:rsidRPr="007E23A1" w:rsidRDefault="00D41689" w:rsidP="00061DA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4CC23F57" w14:textId="77777777" w:rsidR="006C0361" w:rsidRPr="007E23A1" w:rsidRDefault="00D41689" w:rsidP="00061DA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5304BFDA"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840E077" w14:textId="77777777" w:rsidR="006C0361" w:rsidRPr="007E23A1" w:rsidRDefault="006C0361" w:rsidP="00061DA1">
            <w:pPr>
              <w:pStyle w:val="TAC"/>
            </w:pPr>
            <w:r w:rsidRPr="007E23A1">
              <w:t>N/A</w:t>
            </w:r>
          </w:p>
        </w:tc>
      </w:tr>
      <w:tr w:rsidR="006C0361" w:rsidRPr="007E23A1" w14:paraId="588AFD09"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089A0E"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0B073E"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921AE9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C3495C0" w14:textId="77777777" w:rsidR="006C0361" w:rsidRPr="007E23A1" w:rsidRDefault="00D41689" w:rsidP="00061DA1">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4861C2FD" w14:textId="77777777" w:rsidR="006C0361" w:rsidRPr="007E23A1" w:rsidRDefault="00D41689" w:rsidP="00061DA1">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9822E63"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23A7AEF" w14:textId="77777777" w:rsidR="006C0361" w:rsidRPr="007E23A1" w:rsidRDefault="006C0361" w:rsidP="00061DA1">
            <w:pPr>
              <w:pStyle w:val="TAC"/>
            </w:pPr>
            <w:r w:rsidRPr="007E23A1">
              <w:t>N/A</w:t>
            </w:r>
          </w:p>
        </w:tc>
      </w:tr>
      <w:tr w:rsidR="006C0361" w:rsidRPr="007E23A1" w14:paraId="537ABFE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A36C8" w14:textId="77777777" w:rsidR="006C0361" w:rsidRPr="007E23A1" w:rsidRDefault="006C0361" w:rsidP="00061DA1">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73B481CD"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EE48BE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0D93068" w14:textId="77777777" w:rsidR="006C0361" w:rsidRPr="007E23A1" w:rsidRDefault="00D41689" w:rsidP="00061DA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3722E4DE" w14:textId="77777777" w:rsidR="006C0361" w:rsidRPr="007E23A1" w:rsidRDefault="00D41689" w:rsidP="00061DA1">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50B2DF61"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930780F" w14:textId="77777777" w:rsidR="006C0361" w:rsidRPr="007E23A1" w:rsidRDefault="006C0361" w:rsidP="00061DA1">
            <w:pPr>
              <w:pStyle w:val="TAC"/>
            </w:pPr>
            <w:r w:rsidRPr="007E23A1">
              <w:t>N/A</w:t>
            </w:r>
          </w:p>
        </w:tc>
      </w:tr>
      <w:tr w:rsidR="006C0361" w:rsidRPr="007E23A1" w14:paraId="1FAD824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720BC7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DEBCA66"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C06D5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307F78" w14:textId="77777777" w:rsidR="006C0361" w:rsidRPr="007E23A1" w:rsidRDefault="00D41689" w:rsidP="00061DA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3D971402" w14:textId="77777777" w:rsidR="006C0361" w:rsidRPr="007E23A1" w:rsidRDefault="006C0361" w:rsidP="00061DA1">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67E75C7A"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1D3A6A9" w14:textId="77777777" w:rsidR="006C0361" w:rsidRPr="007E23A1" w:rsidRDefault="006C0361" w:rsidP="00061DA1">
            <w:pPr>
              <w:pStyle w:val="TAC"/>
            </w:pPr>
            <w:r w:rsidRPr="007E23A1">
              <w:t>N/A</w:t>
            </w:r>
          </w:p>
        </w:tc>
      </w:tr>
      <w:tr w:rsidR="006C0361" w:rsidRPr="007E23A1" w14:paraId="48184628"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6BB250"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A47CB4"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550F6D6"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E1A235E" w14:textId="77777777" w:rsidR="006C0361" w:rsidRPr="007E23A1" w:rsidRDefault="006C0361" w:rsidP="00061DA1">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2BCBACC2" w14:textId="77777777" w:rsidR="006C0361" w:rsidRPr="007E23A1" w:rsidRDefault="006C0361" w:rsidP="00061DA1">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3FAF5FA0"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F44C19" w14:textId="77777777" w:rsidR="006C0361" w:rsidRPr="007E23A1" w:rsidRDefault="006C0361" w:rsidP="00061DA1">
            <w:pPr>
              <w:pStyle w:val="TAC"/>
            </w:pPr>
            <w:r w:rsidRPr="007E23A1">
              <w:t>N/A</w:t>
            </w:r>
          </w:p>
        </w:tc>
      </w:tr>
      <w:tr w:rsidR="006C0361" w:rsidRPr="007E23A1" w14:paraId="1CAF511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4835A9" w14:textId="77777777" w:rsidR="006C0361" w:rsidRPr="007E23A1" w:rsidRDefault="006C0361" w:rsidP="00061DA1">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7B3F7905"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4D12B2D8"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163F663" w14:textId="77777777" w:rsidR="006C0361" w:rsidRPr="007E23A1" w:rsidRDefault="00D41689" w:rsidP="00061DA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2F01FB6" w14:textId="77777777" w:rsidR="006C0361" w:rsidRPr="007E23A1" w:rsidRDefault="00D41689" w:rsidP="00061DA1">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60FD6A99" w14:textId="77777777" w:rsidR="006C0361" w:rsidRPr="007E23A1" w:rsidRDefault="00D41689" w:rsidP="00061DA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74EF557B" w14:textId="77777777" w:rsidR="006C0361" w:rsidRPr="007E23A1" w:rsidRDefault="00D41689" w:rsidP="00061DA1">
            <w:pPr>
              <w:pStyle w:val="TAC"/>
            </w:pPr>
            <w:r w:rsidRPr="007E23A1">
              <w:rPr>
                <w:rFonts w:cs="Arial"/>
                <w:color w:val="000000"/>
                <w:szCs w:val="18"/>
              </w:rPr>
              <w:t>N/A</w:t>
            </w:r>
          </w:p>
        </w:tc>
      </w:tr>
      <w:tr w:rsidR="00D41689" w:rsidRPr="007E23A1" w14:paraId="777C93DF" w14:textId="77777777" w:rsidTr="00BD459C">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C68725" w14:textId="77777777" w:rsidR="00D41689" w:rsidRPr="007E23A1" w:rsidRDefault="00D41689" w:rsidP="00D41689">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3B5B3A" w14:textId="77777777" w:rsidR="00D41689" w:rsidRPr="007E23A1" w:rsidRDefault="00D41689" w:rsidP="00D41689">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7B27902A" w14:textId="77777777" w:rsidR="00D41689" w:rsidRPr="007E23A1" w:rsidRDefault="00D41689" w:rsidP="00D41689">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D2A221" w14:textId="77777777" w:rsidR="00D41689" w:rsidRPr="007E23A1" w:rsidRDefault="00D41689" w:rsidP="00D41689">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26A2A408" w14:textId="77777777" w:rsidR="00D41689" w:rsidRPr="007E23A1" w:rsidRDefault="00D41689" w:rsidP="00D41689">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487B8ACB" w14:textId="77777777" w:rsidR="00D41689" w:rsidRPr="007E23A1" w:rsidRDefault="00D41689" w:rsidP="00D41689">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468856F3" w14:textId="77777777" w:rsidR="00D41689" w:rsidRPr="007E23A1" w:rsidRDefault="00D41689" w:rsidP="00D41689">
            <w:pPr>
              <w:pStyle w:val="TAC"/>
            </w:pPr>
            <w:r w:rsidRPr="007E23A1">
              <w:rPr>
                <w:rFonts w:cs="Arial"/>
                <w:color w:val="000000"/>
                <w:szCs w:val="18"/>
              </w:rPr>
              <w:t>N/A</w:t>
            </w:r>
          </w:p>
        </w:tc>
      </w:tr>
      <w:tr w:rsidR="006C0361" w:rsidRPr="007E23A1" w14:paraId="6D0C88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41CBE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38E497"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5A6561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94272FE" w14:textId="77777777" w:rsidR="006C0361" w:rsidRPr="007E23A1" w:rsidRDefault="00D41689" w:rsidP="00061DA1">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05428006" w14:textId="77777777" w:rsidR="006C0361" w:rsidRPr="007E23A1" w:rsidRDefault="00D41689" w:rsidP="00061DA1">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6336227F" w14:textId="77777777" w:rsidR="006C0361" w:rsidRPr="007E23A1" w:rsidRDefault="00D41689" w:rsidP="00061DA1">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2ED64472" w14:textId="77777777" w:rsidR="006C0361" w:rsidRPr="007E23A1" w:rsidRDefault="00D41689" w:rsidP="00061DA1">
            <w:pPr>
              <w:pStyle w:val="TAC"/>
            </w:pPr>
            <w:r w:rsidRPr="007E23A1">
              <w:rPr>
                <w:rFonts w:cs="Arial"/>
                <w:color w:val="000000"/>
                <w:szCs w:val="18"/>
              </w:rPr>
              <w:t>8@28</w:t>
            </w:r>
          </w:p>
        </w:tc>
      </w:tr>
      <w:tr w:rsidR="006C0361" w:rsidRPr="007E23A1" w14:paraId="43C2CFC7"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4EBF3D0" w14:textId="77777777" w:rsidR="006C0361" w:rsidRPr="007E23A1" w:rsidRDefault="006C0361" w:rsidP="00061DA1">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3AF51E8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8A1AC3C"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D596FA9" w14:textId="77777777" w:rsidR="006C0361" w:rsidRPr="007E23A1" w:rsidRDefault="00D41689" w:rsidP="00061DA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0B1D7586" w14:textId="77777777" w:rsidR="006C0361" w:rsidRPr="007E23A1" w:rsidRDefault="00D41689" w:rsidP="00061DA1">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043241F7" w14:textId="77777777" w:rsidR="006C0361" w:rsidRPr="007E23A1" w:rsidRDefault="00D41689" w:rsidP="00061DA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1719619F" w14:textId="77777777" w:rsidR="006C0361" w:rsidRPr="007E23A1" w:rsidRDefault="00D41689" w:rsidP="00061DA1">
            <w:pPr>
              <w:pStyle w:val="TAC"/>
            </w:pPr>
            <w:r w:rsidRPr="007E23A1">
              <w:rPr>
                <w:rFonts w:cs="Arial"/>
                <w:color w:val="000000"/>
                <w:szCs w:val="18"/>
              </w:rPr>
              <w:t>48@144</w:t>
            </w:r>
          </w:p>
        </w:tc>
      </w:tr>
      <w:tr w:rsidR="006C0361" w:rsidRPr="007E23A1" w14:paraId="2532E3A8"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A9D5EB"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805CEE"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879F804"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2C9E53"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CC2AD13" w14:textId="77777777" w:rsidR="006C0361" w:rsidRPr="007E23A1" w:rsidRDefault="00D41689" w:rsidP="00061DA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237659FE" w14:textId="77777777" w:rsidR="006C0361" w:rsidRPr="007E23A1" w:rsidRDefault="00D41689" w:rsidP="00061DA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0E671F92" w14:textId="77777777" w:rsidR="006C0361" w:rsidRPr="007E23A1" w:rsidRDefault="00D41689" w:rsidP="00061DA1">
            <w:pPr>
              <w:pStyle w:val="TAC"/>
            </w:pPr>
            <w:r w:rsidRPr="007E23A1">
              <w:rPr>
                <w:rFonts w:cs="Arial"/>
                <w:color w:val="000000"/>
                <w:szCs w:val="18"/>
              </w:rPr>
              <w:t>24@72</w:t>
            </w:r>
          </w:p>
        </w:tc>
      </w:tr>
      <w:tr w:rsidR="006C0361" w:rsidRPr="007E23A1" w14:paraId="0C8BF99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545FA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E739CD"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0A15207"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D4A73E" w14:textId="77777777" w:rsidR="006C0361" w:rsidRPr="007E23A1" w:rsidRDefault="00D41689" w:rsidP="00061DA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7420C10C" w14:textId="77777777" w:rsidR="006C0361" w:rsidRPr="007E23A1" w:rsidRDefault="00D41689" w:rsidP="00061DA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279AED29" w14:textId="77777777" w:rsidR="006C0361" w:rsidRPr="007E23A1" w:rsidRDefault="00D41689" w:rsidP="00061DA1">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7D8904D9" w14:textId="77777777" w:rsidR="006C0361" w:rsidRPr="007E23A1" w:rsidRDefault="00D41689" w:rsidP="00061DA1">
            <w:pPr>
              <w:pStyle w:val="TAC"/>
            </w:pPr>
            <w:r w:rsidRPr="007E23A1">
              <w:rPr>
                <w:rFonts w:cs="Arial"/>
                <w:color w:val="000000"/>
                <w:szCs w:val="18"/>
              </w:rPr>
              <w:t>12@36</w:t>
            </w:r>
          </w:p>
        </w:tc>
      </w:tr>
      <w:tr w:rsidR="006C0361" w:rsidRPr="007E23A1" w14:paraId="68C92353"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F1BF2F" w14:textId="77777777" w:rsidR="006C0361" w:rsidRPr="007E23A1" w:rsidRDefault="006C0361" w:rsidP="00061DA1">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05405EE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1862621"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27181C6"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78C7534"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279116D"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99E4BA8" w14:textId="77777777" w:rsidR="006C0361" w:rsidRPr="007E23A1" w:rsidRDefault="006C0361" w:rsidP="00061DA1">
            <w:pPr>
              <w:pStyle w:val="TAC"/>
            </w:pPr>
            <w:r w:rsidRPr="007E23A1">
              <w:t>N/A</w:t>
            </w:r>
          </w:p>
        </w:tc>
      </w:tr>
      <w:tr w:rsidR="006C0361" w:rsidRPr="007E23A1" w14:paraId="13D10C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75D294E"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C065C5F"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B12637B"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B7F3DA6" w14:textId="77777777" w:rsidR="006C0361" w:rsidRPr="007E23A1" w:rsidRDefault="00D41689" w:rsidP="00061DA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B6CEC95" w14:textId="77777777" w:rsidR="006C0361" w:rsidRPr="007E23A1" w:rsidRDefault="00D41689" w:rsidP="00061DA1">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4CBD03D1"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A485427" w14:textId="77777777" w:rsidR="006C0361" w:rsidRPr="007E23A1" w:rsidRDefault="00D41689" w:rsidP="00061DA1">
            <w:pPr>
              <w:pStyle w:val="TAC"/>
            </w:pPr>
            <w:r w:rsidRPr="007E23A1">
              <w:rPr>
                <w:rFonts w:cs="Arial"/>
                <w:color w:val="000000"/>
                <w:szCs w:val="18"/>
              </w:rPr>
              <w:t>16@80</w:t>
            </w:r>
          </w:p>
        </w:tc>
      </w:tr>
      <w:tr w:rsidR="006C0361" w:rsidRPr="007E23A1" w14:paraId="2FA89CAD"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E7A366"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745879"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472DA52"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52E56C1" w14:textId="77777777" w:rsidR="006C0361" w:rsidRPr="007E23A1" w:rsidRDefault="00D41689" w:rsidP="00061DA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DC2F138" w14:textId="77777777" w:rsidR="006C0361" w:rsidRPr="007E23A1" w:rsidRDefault="00D41689" w:rsidP="00061DA1">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4AACD9A5"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42662C9" w14:textId="77777777" w:rsidR="006C0361" w:rsidRPr="007E23A1" w:rsidRDefault="00D41689" w:rsidP="00061DA1">
            <w:pPr>
              <w:pStyle w:val="TAC"/>
            </w:pPr>
            <w:r w:rsidRPr="007E23A1">
              <w:rPr>
                <w:rFonts w:cs="Arial"/>
                <w:color w:val="000000"/>
                <w:szCs w:val="18"/>
              </w:rPr>
              <w:t>8@40</w:t>
            </w:r>
          </w:p>
        </w:tc>
      </w:tr>
      <w:tr w:rsidR="006C0361" w:rsidRPr="007E23A1" w14:paraId="44A0A4AF"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8F62A6" w14:textId="77777777" w:rsidR="006C0361" w:rsidRPr="007E23A1" w:rsidRDefault="006C0361" w:rsidP="00061DA1">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01C8774A"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2950477"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9D8EDA6"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0221CE6C"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65F8BE41"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2A7A639" w14:textId="77777777" w:rsidR="006C0361" w:rsidRPr="007E23A1" w:rsidRDefault="006C0361" w:rsidP="00061DA1">
            <w:pPr>
              <w:pStyle w:val="TAC"/>
            </w:pPr>
            <w:r w:rsidRPr="007E23A1">
              <w:t>N/A</w:t>
            </w:r>
          </w:p>
        </w:tc>
      </w:tr>
      <w:tr w:rsidR="006C0361" w:rsidRPr="007E23A1" w14:paraId="194B1D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DAAE74"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639307"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100C22D3"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CA0C3BB" w14:textId="77777777" w:rsidR="006C0361" w:rsidRPr="007E23A1" w:rsidRDefault="00D41689" w:rsidP="00061DA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7E81B6EB" w14:textId="77777777" w:rsidR="006C0361" w:rsidRPr="007E23A1" w:rsidRDefault="00D41689" w:rsidP="00061DA1">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1535B58"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5E4101F" w14:textId="77777777" w:rsidR="006C0361" w:rsidRPr="007E23A1" w:rsidRDefault="00D41689" w:rsidP="00061DA1">
            <w:pPr>
              <w:pStyle w:val="TAC"/>
            </w:pPr>
            <w:r w:rsidRPr="007E23A1">
              <w:rPr>
                <w:rFonts w:cs="Arial"/>
                <w:color w:val="000000"/>
                <w:szCs w:val="18"/>
              </w:rPr>
              <w:t>16@80</w:t>
            </w:r>
          </w:p>
        </w:tc>
      </w:tr>
      <w:tr w:rsidR="006C0361" w:rsidRPr="007E23A1" w14:paraId="6F0C1C7E"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C5DF15"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0C181F"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E0641E5"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11A9F7E" w14:textId="77777777" w:rsidR="006C0361" w:rsidRPr="007E23A1" w:rsidRDefault="00D41689" w:rsidP="00061DA1">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2565928C" w14:textId="77777777" w:rsidR="006C0361" w:rsidRPr="007E23A1" w:rsidRDefault="00D41689" w:rsidP="00061DA1">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44B3BC62"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E4EC5EE" w14:textId="77777777" w:rsidR="006C0361" w:rsidRPr="007E23A1" w:rsidRDefault="00D41689" w:rsidP="00061DA1">
            <w:pPr>
              <w:pStyle w:val="TAC"/>
            </w:pPr>
            <w:r w:rsidRPr="007E23A1">
              <w:rPr>
                <w:rFonts w:cs="Arial"/>
                <w:color w:val="000000"/>
                <w:szCs w:val="18"/>
              </w:rPr>
              <w:t>8@40</w:t>
            </w:r>
          </w:p>
        </w:tc>
      </w:tr>
      <w:tr w:rsidR="006C0361" w:rsidRPr="007E23A1" w14:paraId="4A61CEE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DF03B" w14:textId="77777777" w:rsidR="006C0361" w:rsidRPr="007E23A1" w:rsidRDefault="006C0361" w:rsidP="00061DA1">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31E5D4F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5928A14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6C144C5"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F77F0B7"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5A6A54"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2AE0E27" w14:textId="77777777" w:rsidR="006C0361" w:rsidRPr="007E23A1" w:rsidRDefault="006C0361" w:rsidP="00061DA1">
            <w:pPr>
              <w:pStyle w:val="TAC"/>
            </w:pPr>
            <w:r w:rsidRPr="007E23A1">
              <w:t>N/A</w:t>
            </w:r>
          </w:p>
        </w:tc>
      </w:tr>
      <w:tr w:rsidR="006C0361" w:rsidRPr="007E23A1" w14:paraId="3E5FDE96"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4B3A81"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2101E62"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F6A864B"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4AECC47" w14:textId="77777777" w:rsidR="006C0361" w:rsidRPr="007E23A1" w:rsidRDefault="00D41689" w:rsidP="00061DA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00DFA241" w14:textId="77777777" w:rsidR="006C0361" w:rsidRPr="007E23A1" w:rsidRDefault="00D41689" w:rsidP="00061DA1">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1E603EA7"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6D50587E" w14:textId="77777777" w:rsidR="006C0361" w:rsidRPr="007E23A1" w:rsidRDefault="00D41689" w:rsidP="00061DA1">
            <w:pPr>
              <w:pStyle w:val="TAC"/>
            </w:pPr>
            <w:r w:rsidRPr="007E23A1">
              <w:rPr>
                <w:rFonts w:cs="Arial"/>
                <w:color w:val="000000"/>
                <w:szCs w:val="18"/>
              </w:rPr>
              <w:t>16@80</w:t>
            </w:r>
          </w:p>
        </w:tc>
      </w:tr>
      <w:tr w:rsidR="006C0361" w:rsidRPr="007E23A1" w14:paraId="5116F691"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EAE5A6"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479043F"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01A4B0F1"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624CF0A"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D278308" w14:textId="77777777" w:rsidR="006C0361" w:rsidRPr="007E23A1" w:rsidRDefault="00D41689" w:rsidP="00061DA1">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1FDAAB6D"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22EF4AD8" w14:textId="77777777" w:rsidR="006C0361" w:rsidRPr="007E23A1" w:rsidRDefault="00D41689" w:rsidP="00061DA1">
            <w:pPr>
              <w:pStyle w:val="TAC"/>
            </w:pPr>
            <w:r w:rsidRPr="007E23A1">
              <w:rPr>
                <w:rFonts w:cs="Arial"/>
                <w:color w:val="000000"/>
                <w:szCs w:val="18"/>
              </w:rPr>
              <w:t>8@40</w:t>
            </w:r>
          </w:p>
        </w:tc>
      </w:tr>
      <w:tr w:rsidR="006C0361" w:rsidRPr="007E23A1" w14:paraId="3D23CA8B"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FDF80E" w14:textId="77777777" w:rsidR="006C0361" w:rsidRPr="007E23A1" w:rsidRDefault="006C0361" w:rsidP="00061DA1">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42223A0E"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61A066D"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75472F"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138A9C4"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5D5C049"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43E8292" w14:textId="77777777" w:rsidR="006C0361" w:rsidRPr="007E23A1" w:rsidRDefault="006C0361" w:rsidP="00061DA1">
            <w:pPr>
              <w:pStyle w:val="TAC"/>
            </w:pPr>
            <w:r w:rsidRPr="007E23A1">
              <w:t>N/A</w:t>
            </w:r>
          </w:p>
        </w:tc>
      </w:tr>
      <w:tr w:rsidR="006C0361" w:rsidRPr="007E23A1" w14:paraId="5477722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1E167B"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513A50"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936C96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5DA6DE9" w14:textId="77777777" w:rsidR="006C0361" w:rsidRPr="007E23A1" w:rsidRDefault="00D41689" w:rsidP="00061DA1">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27B73B2B" w14:textId="77777777" w:rsidR="006C0361" w:rsidRPr="007E23A1" w:rsidRDefault="00D41689" w:rsidP="00061DA1">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3B65AAF3" w14:textId="77777777" w:rsidR="006C0361" w:rsidRPr="007E23A1" w:rsidRDefault="00D41689" w:rsidP="00061DA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65C0D4F" w14:textId="77777777" w:rsidR="006C0361" w:rsidRPr="007E23A1" w:rsidRDefault="00D41689" w:rsidP="00061DA1">
            <w:pPr>
              <w:pStyle w:val="TAC"/>
            </w:pPr>
            <w:r w:rsidRPr="007E23A1">
              <w:rPr>
                <w:rFonts w:cs="Arial"/>
                <w:color w:val="000000"/>
                <w:szCs w:val="18"/>
              </w:rPr>
              <w:t>48@144</w:t>
            </w:r>
          </w:p>
        </w:tc>
      </w:tr>
      <w:tr w:rsidR="006C0361" w:rsidRPr="007E23A1" w14:paraId="2A57EB4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56335F0"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18DDA7"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6FC229D"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1C8BDCD"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D261002" w14:textId="77777777" w:rsidR="006C0361" w:rsidRPr="007E23A1" w:rsidRDefault="00D41689" w:rsidP="00061DA1">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0840C87E" w14:textId="77777777" w:rsidR="006C0361" w:rsidRPr="007E23A1" w:rsidRDefault="00D41689" w:rsidP="00061DA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385830E1" w14:textId="77777777" w:rsidR="006C0361" w:rsidRPr="007E23A1" w:rsidRDefault="00D41689" w:rsidP="00061DA1">
            <w:pPr>
              <w:pStyle w:val="TAC"/>
            </w:pPr>
            <w:r w:rsidRPr="007E23A1">
              <w:rPr>
                <w:rFonts w:cs="Arial"/>
                <w:color w:val="000000"/>
                <w:szCs w:val="18"/>
              </w:rPr>
              <w:t>24@72</w:t>
            </w:r>
          </w:p>
        </w:tc>
      </w:tr>
    </w:tbl>
    <w:p w14:paraId="09E9D6F1" w14:textId="77777777" w:rsidR="00A41DAE" w:rsidRPr="007E23A1" w:rsidRDefault="00A41DAE" w:rsidP="00D45E1D">
      <w:pPr>
        <w:rPr>
          <w:lang w:eastAsia="zh-CN"/>
        </w:rPr>
      </w:pPr>
    </w:p>
    <w:p w14:paraId="6AE78E5A" w14:textId="77777777" w:rsidR="006876F8" w:rsidRPr="007E23A1" w:rsidRDefault="006876F8" w:rsidP="006876F8">
      <w:pPr>
        <w:pStyle w:val="B10"/>
      </w:pPr>
      <w:r w:rsidRPr="007E23A1">
        <w:t>1.</w:t>
      </w:r>
      <w:r w:rsidRPr="007E23A1">
        <w:tab/>
        <w:t>Connect the SS to the UE antenna connectors as shown in TS 38.508-1 [5] Annex A, Figure A.3.1.2.1 for TE diagram and section A.3.2 for UE diagram.</w:t>
      </w:r>
    </w:p>
    <w:p w14:paraId="504CF261" w14:textId="77777777" w:rsidR="006876F8" w:rsidRPr="007E23A1" w:rsidRDefault="006876F8" w:rsidP="006876F8">
      <w:pPr>
        <w:pStyle w:val="B10"/>
      </w:pPr>
      <w:r w:rsidRPr="007E23A1">
        <w:t>2.</w:t>
      </w:r>
      <w:r w:rsidRPr="007E23A1">
        <w:tab/>
        <w:t>The parameter settings for the cell are set up according to TS 38.508-1 [5] subclause 4.4.3.</w:t>
      </w:r>
    </w:p>
    <w:p w14:paraId="32FB4B6E" w14:textId="29DCB0F4" w:rsidR="006876F8" w:rsidRPr="007E23A1" w:rsidRDefault="006876F8" w:rsidP="006876F8">
      <w:pPr>
        <w:pStyle w:val="B10"/>
      </w:pPr>
      <w:r w:rsidRPr="007E23A1">
        <w:t>3.</w:t>
      </w:r>
      <w:r w:rsidRPr="007E23A1">
        <w:tab/>
        <w:t xml:space="preserve">Downlink signals are initially set up according to </w:t>
      </w:r>
      <w:r w:rsidR="00F12E68" w:rsidRPr="007E23A1">
        <w:t>Annex C.0, C.1, C.2</w:t>
      </w:r>
      <w:r w:rsidR="00F55444" w:rsidRPr="007E23A1">
        <w:t>,</w:t>
      </w:r>
      <w:r w:rsidRPr="007E23A1">
        <w:t xml:space="preserve"> and uplink signals according to </w:t>
      </w:r>
      <w:r w:rsidR="00F12E68" w:rsidRPr="007E23A1">
        <w:t>Annex G.0, G.1, G.2, G.3.0</w:t>
      </w:r>
      <w:r w:rsidRPr="007E23A1">
        <w:t>.</w:t>
      </w:r>
    </w:p>
    <w:p w14:paraId="6D898CC8" w14:textId="6553899B" w:rsidR="006876F8" w:rsidRPr="007E23A1" w:rsidRDefault="006876F8" w:rsidP="006876F8">
      <w:pPr>
        <w:pStyle w:val="B10"/>
      </w:pPr>
      <w:r w:rsidRPr="007E23A1">
        <w:t>4.</w:t>
      </w:r>
      <w:r w:rsidRPr="007E23A1">
        <w:tab/>
        <w:t>The UL Reference Measurement Channel is set according to Table 6.2.2.4.1-1</w:t>
      </w:r>
      <w:r w:rsidR="001013A1" w:rsidRPr="007E23A1">
        <w:rPr>
          <w:lang w:eastAsia="zh-CN"/>
        </w:rPr>
        <w:t>, T</w:t>
      </w:r>
      <w:r w:rsidR="001013A1" w:rsidRPr="007E23A1">
        <w:t>able 6.2.2.4.1-</w:t>
      </w:r>
      <w:r w:rsidR="006C0361" w:rsidRPr="007E23A1">
        <w:rPr>
          <w:lang w:eastAsia="zh-CN"/>
        </w:rPr>
        <w:t>2</w:t>
      </w:r>
      <w:r w:rsidR="000D61EE" w:rsidRPr="007E23A1">
        <w:rPr>
          <w:lang w:eastAsia="zh-CN"/>
        </w:rPr>
        <w:t>, T</w:t>
      </w:r>
      <w:r w:rsidR="000D61EE" w:rsidRPr="007E23A1">
        <w:t>able 6.2.2.4.1-</w:t>
      </w:r>
      <w:r w:rsidR="000D61EE" w:rsidRPr="007E23A1">
        <w:rPr>
          <w:lang w:eastAsia="zh-CN"/>
        </w:rPr>
        <w:t>2a</w:t>
      </w:r>
      <w:r w:rsidR="006C0361" w:rsidRPr="007E23A1">
        <w:rPr>
          <w:lang w:eastAsia="zh-CN"/>
        </w:rPr>
        <w:t xml:space="preserve"> </w:t>
      </w:r>
      <w:r w:rsidR="001013A1" w:rsidRPr="007E23A1">
        <w:rPr>
          <w:lang w:eastAsia="zh-CN"/>
        </w:rPr>
        <w:t>and T</w:t>
      </w:r>
      <w:r w:rsidR="001013A1" w:rsidRPr="007E23A1">
        <w:t>able 6.2.2.4.1-</w:t>
      </w:r>
      <w:r w:rsidR="006C0361" w:rsidRPr="007E23A1">
        <w:rPr>
          <w:lang w:eastAsia="zh-CN"/>
        </w:rPr>
        <w:t>3</w:t>
      </w:r>
      <w:r w:rsidRPr="007E23A1">
        <w:t>.</w:t>
      </w:r>
    </w:p>
    <w:p w14:paraId="50EABBFB" w14:textId="77777777" w:rsidR="006876F8" w:rsidRPr="007E23A1" w:rsidRDefault="006876F8" w:rsidP="006876F8">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583A789B" w14:textId="77777777" w:rsidR="00A86676" w:rsidRPr="007E23A1" w:rsidRDefault="006876F8" w:rsidP="006876F8">
      <w:pPr>
        <w:pStyle w:val="B10"/>
      </w:pPr>
      <w:r w:rsidRPr="007E23A1">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9D48C6" w:rsidRPr="007E23A1">
        <w:rPr>
          <w:i/>
        </w:rPr>
        <w:t xml:space="preserve">, </w:t>
      </w:r>
      <w:r w:rsidR="009D48C6" w:rsidRPr="007E23A1">
        <w:t>Test Mode</w:t>
      </w:r>
      <w:r w:rsidR="009D48C6" w:rsidRPr="007E23A1">
        <w:rPr>
          <w:i/>
        </w:rPr>
        <w:t xml:space="preserve"> On </w:t>
      </w:r>
      <w:r w:rsidR="009D48C6" w:rsidRPr="007E23A1">
        <w:t>and Test Loop Function</w:t>
      </w:r>
      <w:r w:rsidR="009D48C6" w:rsidRPr="007E23A1">
        <w:rPr>
          <w:i/>
        </w:rPr>
        <w:t xml:space="preserve"> On</w:t>
      </w:r>
      <w:r w:rsidR="009D48C6" w:rsidRPr="007E23A1">
        <w:t xml:space="preserve"> </w:t>
      </w:r>
      <w:r w:rsidRPr="007E23A1">
        <w:t>according to TS 38.508-1 [5] clause 4.5. Message contents are defined in clause</w:t>
      </w:r>
      <w:r w:rsidRPr="007E23A1">
        <w:rPr>
          <w:rFonts w:ascii="SimSun" w:hAnsi="SimSun"/>
          <w:lang w:eastAsia="zh-CN"/>
        </w:rPr>
        <w:t xml:space="preserve"> </w:t>
      </w:r>
      <w:r w:rsidRPr="007E23A1">
        <w:t>6.2.2.4.3.</w:t>
      </w:r>
    </w:p>
    <w:p w14:paraId="5631A5C7" w14:textId="77777777" w:rsidR="00A86676" w:rsidRPr="007E23A1" w:rsidRDefault="00A86676" w:rsidP="004E212C">
      <w:pPr>
        <w:pStyle w:val="H6"/>
      </w:pPr>
      <w:bookmarkStart w:id="482" w:name="_Toc27477801"/>
      <w:bookmarkStart w:id="483" w:name="_Toc36226480"/>
      <w:bookmarkStart w:id="484" w:name="_Toc44323735"/>
      <w:bookmarkStart w:id="485" w:name="_Toc52989900"/>
      <w:bookmarkStart w:id="486" w:name="_Toc60823091"/>
      <w:bookmarkStart w:id="487" w:name="_Toc60825013"/>
      <w:bookmarkStart w:id="488" w:name="_Toc69305910"/>
      <w:r w:rsidRPr="007E23A1">
        <w:t>6.2.2.4.2</w:t>
      </w:r>
      <w:r w:rsidRPr="007E23A1">
        <w:tab/>
        <w:t>Test procedure</w:t>
      </w:r>
      <w:bookmarkEnd w:id="482"/>
      <w:bookmarkEnd w:id="483"/>
      <w:bookmarkEnd w:id="484"/>
      <w:bookmarkEnd w:id="485"/>
      <w:bookmarkEnd w:id="486"/>
      <w:bookmarkEnd w:id="487"/>
      <w:bookmarkEnd w:id="488"/>
    </w:p>
    <w:p w14:paraId="49B1AA78" w14:textId="6395B2FE" w:rsidR="00A86676" w:rsidRPr="007E23A1" w:rsidRDefault="00A86676" w:rsidP="00A86676">
      <w:pPr>
        <w:pStyle w:val="B10"/>
      </w:pPr>
      <w:r w:rsidRPr="007E23A1">
        <w:t>1.</w:t>
      </w:r>
      <w:r w:rsidRPr="007E23A1">
        <w:tab/>
        <w:t>SS sends uplink scheduling information for each UL HARQ process via PDCCH DCI format 0_1 for C_RNTI to schedule the UL RMC according to Table 6.2.2.4.1-1</w:t>
      </w:r>
      <w:r w:rsidR="001013A1" w:rsidRPr="007E23A1">
        <w:rPr>
          <w:lang w:eastAsia="zh-CN"/>
        </w:rPr>
        <w:t>, T</w:t>
      </w:r>
      <w:r w:rsidR="001013A1" w:rsidRPr="007E23A1">
        <w:t>able 6.2.2.4.1-</w:t>
      </w:r>
      <w:r w:rsidR="006C0361" w:rsidRPr="007E23A1">
        <w:rPr>
          <w:lang w:eastAsia="zh-CN"/>
        </w:rPr>
        <w:t>2</w:t>
      </w:r>
      <w:r w:rsidR="000D61EE" w:rsidRPr="007E23A1">
        <w:rPr>
          <w:lang w:eastAsia="zh-CN"/>
        </w:rPr>
        <w:t>, Table 6.2.2.4.1-2a</w:t>
      </w:r>
      <w:ins w:id="489" w:author="Scott Probasco" w:date="2021-08-17T16:45:00Z">
        <w:r w:rsidR="00C74F4A">
          <w:rPr>
            <w:lang w:eastAsia="zh-CN"/>
          </w:rPr>
          <w:t xml:space="preserve">, </w:t>
        </w:r>
        <w:r w:rsidR="00C74F4A" w:rsidRPr="007E23A1">
          <w:t>Table 6.2.2.4.1-2</w:t>
        </w:r>
        <w:r w:rsidR="00C74F4A">
          <w:t>b</w:t>
        </w:r>
      </w:ins>
      <w:r w:rsidR="006C0361" w:rsidRPr="007E23A1">
        <w:rPr>
          <w:lang w:eastAsia="zh-CN"/>
        </w:rPr>
        <w:t xml:space="preserve"> </w:t>
      </w:r>
      <w:r w:rsidR="001013A1" w:rsidRPr="007E23A1">
        <w:rPr>
          <w:lang w:eastAsia="zh-CN"/>
        </w:rPr>
        <w:lastRenderedPageBreak/>
        <w:t>and T</w:t>
      </w:r>
      <w:r w:rsidR="001013A1" w:rsidRPr="007E23A1">
        <w:t>able 6.2.2.4.1-</w:t>
      </w:r>
      <w:r w:rsidR="006C0361" w:rsidRPr="007E23A1">
        <w:rPr>
          <w:lang w:eastAsia="zh-CN"/>
        </w:rPr>
        <w:t>3</w:t>
      </w:r>
      <w:r w:rsidRPr="007E23A1">
        <w:t>. Since the UE has no payload and no loopback data to send the UE sends uplink MAC padding bits on the UL RMC.</w:t>
      </w:r>
    </w:p>
    <w:p w14:paraId="3FE59C01" w14:textId="77777777" w:rsidR="00A86676" w:rsidRPr="007E23A1" w:rsidRDefault="00A86676" w:rsidP="00A86676">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669EA71B" w14:textId="72E462EB" w:rsidR="00952813" w:rsidRPr="007E23A1" w:rsidRDefault="00A86676" w:rsidP="00952813">
      <w:pPr>
        <w:pStyle w:val="B10"/>
      </w:pPr>
      <w:r w:rsidRPr="007E23A1">
        <w:t>3.</w:t>
      </w:r>
      <w:r w:rsidRPr="007E23A1">
        <w:tab/>
        <w:t xml:space="preserve">Measure the mean power of the UE in the channel bandwidth of the radio access mode. </w:t>
      </w:r>
      <w:ins w:id="490" w:author="Scott Probasco" w:date="2021-08-19T22:39:00Z">
        <w:r w:rsidR="007B6698">
          <w:t xml:space="preserve">For PC1.5 the measured power is the sum of the two ports. </w:t>
        </w:r>
      </w:ins>
      <w:r w:rsidRPr="007E23A1">
        <w:t>The period of measurement shall be at least the continuous duration of 1ms</w:t>
      </w:r>
      <w:r w:rsidR="007E61C3" w:rsidRPr="007E23A1">
        <w:t xml:space="preserve"> </w:t>
      </w:r>
      <w:r w:rsidR="009B46D0" w:rsidRPr="007E23A1">
        <w:t>over consecutive</w:t>
      </w:r>
      <w:r w:rsidR="007E61C3" w:rsidRPr="007E23A1">
        <w:t xml:space="preserve"> </w:t>
      </w:r>
      <w:r w:rsidR="009B46D0" w:rsidRPr="007E23A1">
        <w:t xml:space="preserve">active </w:t>
      </w:r>
      <w:r w:rsidR="007E61C3" w:rsidRPr="007E23A1">
        <w:t xml:space="preserve">uplink </w:t>
      </w:r>
      <w:r w:rsidR="009B46D0" w:rsidRPr="007E23A1">
        <w:t>slots</w:t>
      </w:r>
      <w:r w:rsidR="007E61C3" w:rsidRPr="007E23A1">
        <w:t>. For TDD</w:t>
      </w:r>
      <w:r w:rsidR="009B46D0" w:rsidRPr="007E23A1">
        <w:rPr>
          <w:lang w:eastAsia="zh-CN"/>
        </w:rPr>
        <w:t>,</w:t>
      </w:r>
      <w:r w:rsidR="007E61C3" w:rsidRPr="007E23A1">
        <w:t xml:space="preserve"> </w:t>
      </w:r>
      <w:r w:rsidR="009B46D0" w:rsidRPr="007E23A1">
        <w:t xml:space="preserve">only </w:t>
      </w:r>
      <w:r w:rsidR="007E61C3" w:rsidRPr="007E23A1">
        <w:t xml:space="preserve">slots </w:t>
      </w:r>
      <w:r w:rsidR="009B46D0" w:rsidRPr="007E23A1">
        <w:t>consisting of only UL symbols</w:t>
      </w:r>
      <w:r w:rsidR="007E61C3" w:rsidRPr="007E23A1">
        <w:t xml:space="preserve"> are under test.</w:t>
      </w:r>
    </w:p>
    <w:p w14:paraId="6F7DA15B" w14:textId="1B4DF4F8" w:rsidR="007E61C3" w:rsidRPr="007E23A1" w:rsidRDefault="00952813" w:rsidP="00952813">
      <w:pPr>
        <w:pStyle w:val="B10"/>
        <w:rPr>
          <w:rFonts w:eastAsia="DengXian"/>
          <w:lang w:eastAsia="zh-CN"/>
        </w:rPr>
      </w:pPr>
      <w:r w:rsidRPr="007E23A1">
        <w:t>4.</w:t>
      </w:r>
      <w:r w:rsidRPr="007E23A1">
        <w:tab/>
        <w:t>For UEs supporting</w:t>
      </w:r>
      <w:r w:rsidRPr="007E23A1">
        <w:rPr>
          <w:lang w:eastAsia="zh-CN"/>
        </w:rPr>
        <w:t xml:space="preserve"> </w:t>
      </w:r>
      <w:r w:rsidR="000D61EE" w:rsidRPr="007E23A1">
        <w:rPr>
          <w:lang w:eastAsia="zh-CN"/>
        </w:rPr>
        <w:t>Power Class 1 in Band n14</w:t>
      </w:r>
      <w:ins w:id="491" w:author="Scott Probasco" w:date="2021-08-03T16:07:00Z">
        <w:r w:rsidR="00424EAA">
          <w:rPr>
            <w:lang w:eastAsia="zh-CN"/>
          </w:rPr>
          <w:t>, Power Class 1.5</w:t>
        </w:r>
      </w:ins>
      <w:r w:rsidR="000D61EE" w:rsidRPr="007E23A1">
        <w:rPr>
          <w:lang w:eastAsia="zh-CN"/>
        </w:rPr>
        <w:t xml:space="preserve"> and </w:t>
      </w:r>
      <w:r w:rsidRPr="007E23A1">
        <w:rPr>
          <w:lang w:eastAsia="zh-CN"/>
        </w:rPr>
        <w:t>Power Class 2, repeat steps 1~3 for Test ID 22 and 36 in Table 6.2.2.4.1-1 on the applicable bands with message exception of P-Max defined in Table 6.2.2.4.3-2.</w:t>
      </w:r>
    </w:p>
    <w:p w14:paraId="7ED52C99" w14:textId="0720E2B1" w:rsidR="00E20DAB" w:rsidRPr="007E23A1" w:rsidRDefault="00E20DAB" w:rsidP="00E20DAB">
      <w:pPr>
        <w:pStyle w:val="B10"/>
        <w:rPr>
          <w:ins w:id="492" w:author="Scott Probasco" w:date="2021-08-17T16:53:00Z"/>
          <w:rFonts w:eastAsia="DengXian"/>
          <w:lang w:eastAsia="zh-CN"/>
        </w:rPr>
      </w:pPr>
      <w:ins w:id="493" w:author="Scott Probasco" w:date="2021-08-17T16:53:00Z">
        <w:r>
          <w:t>5</w:t>
        </w:r>
        <w:r w:rsidRPr="007E23A1">
          <w:t>.</w:t>
        </w:r>
        <w:r w:rsidRPr="007E23A1">
          <w:tab/>
          <w:t>For UEs supporting</w:t>
        </w:r>
        <w:r w:rsidRPr="007E23A1">
          <w:rPr>
            <w:lang w:eastAsia="zh-CN"/>
          </w:rPr>
          <w:t xml:space="preserve"> Power Class </w:t>
        </w:r>
        <w:r>
          <w:rPr>
            <w:lang w:eastAsia="zh-CN"/>
          </w:rPr>
          <w:t>1.5</w:t>
        </w:r>
        <w:r w:rsidRPr="007E23A1">
          <w:rPr>
            <w:lang w:eastAsia="zh-CN"/>
          </w:rPr>
          <w:t xml:space="preserve">, repeat steps 1~3 for Test ID </w:t>
        </w:r>
      </w:ins>
      <w:ins w:id="494" w:author="Scott Probasco" w:date="2021-08-17T16:56:00Z">
        <w:r w:rsidR="001837C2">
          <w:rPr>
            <w:lang w:eastAsia="zh-CN"/>
          </w:rPr>
          <w:t>18</w:t>
        </w:r>
      </w:ins>
      <w:ins w:id="495" w:author="Scott Probasco" w:date="2021-08-17T16:53:00Z">
        <w:r w:rsidRPr="007E23A1">
          <w:rPr>
            <w:lang w:eastAsia="zh-CN"/>
          </w:rPr>
          <w:t xml:space="preserve"> and 3</w:t>
        </w:r>
      </w:ins>
      <w:ins w:id="496" w:author="Scott Probasco" w:date="2021-08-17T16:56:00Z">
        <w:r w:rsidR="001837C2">
          <w:rPr>
            <w:lang w:eastAsia="zh-CN"/>
          </w:rPr>
          <w:t>2</w:t>
        </w:r>
      </w:ins>
      <w:ins w:id="497" w:author="Scott Probasco" w:date="2021-08-17T16:53:00Z">
        <w:r w:rsidRPr="007E23A1">
          <w:rPr>
            <w:lang w:eastAsia="zh-CN"/>
          </w:rPr>
          <w:t xml:space="preserve"> in Table </w:t>
        </w:r>
      </w:ins>
      <w:ins w:id="498" w:author="Scott Probasco" w:date="2021-08-17T16:56:00Z">
        <w:r w:rsidR="001837C2" w:rsidRPr="007E23A1">
          <w:t>6.2.2.4.1-2</w:t>
        </w:r>
      </w:ins>
      <w:ins w:id="499" w:author="Scott Probasco" w:date="2021-08-17T16:53:00Z">
        <w:r w:rsidRPr="007E23A1">
          <w:rPr>
            <w:lang w:eastAsia="zh-CN"/>
          </w:rPr>
          <w:t xml:space="preserve"> on the applicable bands with message exception of P-Max defined in Table 6.2.2.4.3-2</w:t>
        </w:r>
      </w:ins>
      <w:ins w:id="500" w:author="Scott Probasco" w:date="2021-08-17T16:57:00Z">
        <w:r w:rsidR="006D7F9C">
          <w:rPr>
            <w:lang w:eastAsia="zh-CN"/>
          </w:rPr>
          <w:t>a</w:t>
        </w:r>
      </w:ins>
      <w:ins w:id="501" w:author="Scott Probasco" w:date="2021-08-17T16:53:00Z">
        <w:r w:rsidRPr="007E23A1">
          <w:rPr>
            <w:lang w:eastAsia="zh-CN"/>
          </w:rPr>
          <w:t>.</w:t>
        </w:r>
      </w:ins>
    </w:p>
    <w:p w14:paraId="41A40523" w14:textId="762018FA" w:rsidR="00A86676" w:rsidRPr="007E23A1" w:rsidRDefault="007E61C3" w:rsidP="00282CA2">
      <w:pPr>
        <w:pStyle w:val="NO"/>
      </w:pPr>
      <w:r w:rsidRPr="007E23A1">
        <w:t xml:space="preserve">NOTE 1: When switching to </w:t>
      </w:r>
      <w:r w:rsidR="00B235E5" w:rsidRPr="007E23A1">
        <w:t>DFT-s-OFDM</w:t>
      </w:r>
      <w:r w:rsidRPr="007E23A1">
        <w:t xml:space="preserve"> waveform, as specified in the test configuration </w:t>
      </w:r>
      <w:r w:rsidR="001013A1" w:rsidRPr="007E23A1">
        <w:t xml:space="preserve">Table </w:t>
      </w:r>
      <w:r w:rsidRPr="007E23A1">
        <w:t>6.</w:t>
      </w:r>
      <w:r w:rsidRPr="007E23A1">
        <w:rPr>
          <w:rFonts w:eastAsia="DengXian"/>
          <w:lang w:eastAsia="zh-CN"/>
        </w:rPr>
        <w:t>2</w:t>
      </w:r>
      <w:r w:rsidRPr="007E23A1">
        <w:t>.</w:t>
      </w:r>
      <w:r w:rsidRPr="007E23A1">
        <w:rPr>
          <w:rFonts w:eastAsia="DengXian"/>
          <w:lang w:eastAsia="zh-CN"/>
        </w:rPr>
        <w:t>2</w:t>
      </w:r>
      <w:r w:rsidRPr="007E23A1">
        <w:t>.4.1-1</w:t>
      </w:r>
      <w:del w:id="502" w:author="Scott Probasco" w:date="2021-08-03T17:01:00Z">
        <w:r w:rsidR="001013A1" w:rsidRPr="007E23A1" w:rsidDel="008D385F">
          <w:rPr>
            <w:lang w:eastAsia="zh-CN"/>
          </w:rPr>
          <w:delText xml:space="preserve"> and </w:delText>
        </w:r>
      </w:del>
      <w:r w:rsidR="001013A1" w:rsidRPr="007E23A1">
        <w:rPr>
          <w:lang w:eastAsia="zh-CN"/>
        </w:rPr>
        <w:t>T</w:t>
      </w:r>
      <w:r w:rsidR="001013A1" w:rsidRPr="007E23A1">
        <w:t>able 6.2.2.4.1-</w:t>
      </w:r>
      <w:r w:rsidR="001013A1" w:rsidRPr="007E23A1">
        <w:rPr>
          <w:lang w:eastAsia="zh-CN"/>
        </w:rPr>
        <w:t>2</w:t>
      </w:r>
      <w:ins w:id="503" w:author="Scott Probasco" w:date="2021-08-03T17:00:00Z">
        <w:r w:rsidR="008D385F">
          <w:rPr>
            <w:lang w:eastAsia="zh-CN"/>
          </w:rPr>
          <w:t xml:space="preserve"> </w:t>
        </w:r>
      </w:ins>
      <w:ins w:id="504" w:author="Scott Probasco" w:date="2021-08-03T17:01:00Z">
        <w:r w:rsidR="008D385F">
          <w:rPr>
            <w:lang w:eastAsia="zh-CN"/>
          </w:rPr>
          <w:t xml:space="preserve">and </w:t>
        </w:r>
        <w:r w:rsidR="008D385F" w:rsidRPr="007E23A1">
          <w:rPr>
            <w:lang w:eastAsia="zh-CN"/>
          </w:rPr>
          <w:t>T</w:t>
        </w:r>
        <w:r w:rsidR="008D385F" w:rsidRPr="007E23A1">
          <w:t>able 6.2.2.4.1-</w:t>
        </w:r>
        <w:r w:rsidR="008D385F" w:rsidRPr="007E23A1">
          <w:rPr>
            <w:lang w:eastAsia="zh-CN"/>
          </w:rPr>
          <w:t>2</w:t>
        </w:r>
        <w:r w:rsidR="008D385F">
          <w:rPr>
            <w:lang w:eastAsia="zh-CN"/>
          </w:rPr>
          <w:t>b</w:t>
        </w:r>
      </w:ins>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003E3F8D" w:rsidRPr="007E23A1">
        <w:t>Table 4.6.3-118</w:t>
      </w:r>
      <w:r w:rsidRPr="007E23A1">
        <w:t xml:space="preserve"> PUSCH-Config </w:t>
      </w:r>
      <w:r w:rsidR="009B46D0" w:rsidRPr="007E23A1">
        <w:rPr>
          <w:lang w:eastAsia="zh-CN"/>
        </w:rPr>
        <w:t>with TRANSFORM_PRECODER_ENABLED</w:t>
      </w:r>
      <w:r w:rsidR="00B235E5" w:rsidRPr="007E23A1">
        <w:rPr>
          <w:lang w:eastAsia="zh-CN"/>
        </w:rPr>
        <w:t xml:space="preserve"> </w:t>
      </w:r>
      <w:r w:rsidRPr="007E23A1">
        <w:rPr>
          <w:lang w:eastAsia="zh-CN"/>
        </w:rPr>
        <w:t>condition.</w:t>
      </w:r>
    </w:p>
    <w:p w14:paraId="4C65EAE7" w14:textId="77777777" w:rsidR="00A86676" w:rsidRPr="007E23A1" w:rsidRDefault="00A86676" w:rsidP="004E212C">
      <w:pPr>
        <w:pStyle w:val="H6"/>
      </w:pPr>
      <w:bookmarkStart w:id="505" w:name="_Toc27477802"/>
      <w:bookmarkStart w:id="506" w:name="_Toc36226481"/>
      <w:bookmarkStart w:id="507" w:name="_Toc44323736"/>
      <w:bookmarkStart w:id="508" w:name="_Toc52989901"/>
      <w:bookmarkStart w:id="509" w:name="_Toc60823092"/>
      <w:bookmarkStart w:id="510" w:name="_Toc60825014"/>
      <w:bookmarkStart w:id="511" w:name="_Toc69305911"/>
      <w:r w:rsidRPr="007E23A1">
        <w:t>6.2.2.4.3</w:t>
      </w:r>
      <w:r w:rsidRPr="007E23A1">
        <w:tab/>
        <w:t>Message contents</w:t>
      </w:r>
      <w:bookmarkEnd w:id="505"/>
      <w:bookmarkEnd w:id="506"/>
      <w:bookmarkEnd w:id="507"/>
      <w:bookmarkEnd w:id="508"/>
      <w:bookmarkEnd w:id="509"/>
      <w:bookmarkEnd w:id="510"/>
      <w:bookmarkEnd w:id="511"/>
    </w:p>
    <w:p w14:paraId="7CF17BED" w14:textId="77777777" w:rsidR="006C0361" w:rsidRPr="007E23A1" w:rsidRDefault="00A23334" w:rsidP="006C0361">
      <w:pPr>
        <w:rPr>
          <w:lang w:eastAsia="zh-CN"/>
        </w:rPr>
      </w:pPr>
      <w:r w:rsidRPr="007E23A1">
        <w:rPr>
          <w:lang w:eastAsia="zh-CN"/>
        </w:rPr>
        <w:t>M</w:t>
      </w:r>
      <w:r w:rsidR="006C0361" w:rsidRPr="007E23A1">
        <w:t>essage contents are according to TS 38.508-1 [5] subclause 4.6</w:t>
      </w:r>
      <w:r w:rsidR="006C0361" w:rsidRPr="007E23A1">
        <w:rPr>
          <w:lang w:eastAsia="zh-CN"/>
        </w:rPr>
        <w:t xml:space="preserve"> and 5.4</w:t>
      </w:r>
      <w:r w:rsidR="006C0361" w:rsidRPr="007E23A1">
        <w:t xml:space="preserve"> with the following exception</w:t>
      </w:r>
      <w:r w:rsidR="006C0361" w:rsidRPr="007E23A1">
        <w:rPr>
          <w:lang w:eastAsia="ja-JP"/>
        </w:rPr>
        <w:t>s</w:t>
      </w:r>
      <w:r w:rsidR="006C0361" w:rsidRPr="007E23A1">
        <w:rPr>
          <w:lang w:eastAsia="zh-CN"/>
        </w:rPr>
        <w:t>:</w:t>
      </w:r>
    </w:p>
    <w:p w14:paraId="572C3566" w14:textId="77777777" w:rsidR="006C0361" w:rsidRPr="007E23A1" w:rsidRDefault="006C0361" w:rsidP="006C0361">
      <w:pPr>
        <w:pStyle w:val="TH"/>
      </w:pPr>
      <w:r w:rsidRPr="007E23A1">
        <w:t>Table 6.2.</w:t>
      </w:r>
      <w:r w:rsidR="00952813" w:rsidRPr="007E23A1">
        <w:t>2</w:t>
      </w:r>
      <w:r w:rsidRPr="007E23A1">
        <w:t xml:space="preserve">.4.3-1: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0361" w:rsidRPr="007E23A1" w14:paraId="40922224" w14:textId="77777777" w:rsidTr="00061DA1">
        <w:tc>
          <w:tcPr>
            <w:tcW w:w="9635" w:type="dxa"/>
            <w:gridSpan w:val="4"/>
          </w:tcPr>
          <w:p w14:paraId="56095F19" w14:textId="77777777" w:rsidR="006C0361" w:rsidRPr="007E23A1" w:rsidRDefault="006C0361" w:rsidP="00061DA1">
            <w:pPr>
              <w:pStyle w:val="TAL"/>
            </w:pPr>
            <w:r w:rsidRPr="007E23A1">
              <w:t>Derivation Path: TS 38.508-1 [5] subclause 4.6.3 Table 4.6.3-11</w:t>
            </w:r>
            <w:r w:rsidRPr="007E23A1">
              <w:rPr>
                <w:lang w:eastAsia="zh-CN"/>
              </w:rPr>
              <w:t>8</w:t>
            </w:r>
            <w:r w:rsidRPr="007E23A1">
              <w:t xml:space="preserve"> PUSCH-Config</w:t>
            </w:r>
          </w:p>
        </w:tc>
      </w:tr>
      <w:tr w:rsidR="006C0361" w:rsidRPr="007E23A1" w14:paraId="50B0CFB9" w14:textId="77777777" w:rsidTr="00061DA1">
        <w:tc>
          <w:tcPr>
            <w:tcW w:w="4535" w:type="dxa"/>
          </w:tcPr>
          <w:p w14:paraId="413493AC" w14:textId="77777777" w:rsidR="006C0361" w:rsidRPr="007E23A1" w:rsidRDefault="006C0361" w:rsidP="00061DA1">
            <w:pPr>
              <w:pStyle w:val="TAH"/>
            </w:pPr>
            <w:r w:rsidRPr="007E23A1">
              <w:t>Information Element</w:t>
            </w:r>
          </w:p>
        </w:tc>
        <w:tc>
          <w:tcPr>
            <w:tcW w:w="2267" w:type="dxa"/>
          </w:tcPr>
          <w:p w14:paraId="19120A19" w14:textId="77777777" w:rsidR="006C0361" w:rsidRPr="007E23A1" w:rsidRDefault="006C0361" w:rsidP="00061DA1">
            <w:pPr>
              <w:pStyle w:val="TAH"/>
            </w:pPr>
            <w:r w:rsidRPr="007E23A1">
              <w:t>Value/remark</w:t>
            </w:r>
          </w:p>
        </w:tc>
        <w:tc>
          <w:tcPr>
            <w:tcW w:w="1700" w:type="dxa"/>
          </w:tcPr>
          <w:p w14:paraId="641A280A" w14:textId="77777777" w:rsidR="006C0361" w:rsidRPr="007E23A1" w:rsidRDefault="006C0361" w:rsidP="00061DA1">
            <w:pPr>
              <w:pStyle w:val="TAH"/>
            </w:pPr>
            <w:r w:rsidRPr="007E23A1">
              <w:t>Comment</w:t>
            </w:r>
          </w:p>
        </w:tc>
        <w:tc>
          <w:tcPr>
            <w:tcW w:w="1133" w:type="dxa"/>
          </w:tcPr>
          <w:p w14:paraId="5A7EE1FF" w14:textId="77777777" w:rsidR="006C0361" w:rsidRPr="007E23A1" w:rsidRDefault="006C0361" w:rsidP="00061DA1">
            <w:pPr>
              <w:pStyle w:val="TAH"/>
            </w:pPr>
            <w:r w:rsidRPr="007E23A1">
              <w:t>Condition</w:t>
            </w:r>
          </w:p>
        </w:tc>
      </w:tr>
      <w:tr w:rsidR="006C0361" w:rsidRPr="007E23A1" w14:paraId="06D79E26" w14:textId="77777777" w:rsidTr="00061DA1">
        <w:tc>
          <w:tcPr>
            <w:tcW w:w="4535" w:type="dxa"/>
          </w:tcPr>
          <w:p w14:paraId="2A1DCF1D" w14:textId="77777777" w:rsidR="006C0361" w:rsidRPr="007E23A1" w:rsidRDefault="006C0361" w:rsidP="00061DA1">
            <w:pPr>
              <w:pStyle w:val="TAL"/>
            </w:pPr>
            <w:r w:rsidRPr="007E23A1">
              <w:t xml:space="preserve">PUSCH-Config ::= </w:t>
            </w:r>
            <w:r w:rsidRPr="007E23A1">
              <w:rPr>
                <w:snapToGrid w:val="0"/>
              </w:rPr>
              <w:t xml:space="preserve">SEQUENCE </w:t>
            </w:r>
            <w:r w:rsidRPr="007E23A1">
              <w:t>{</w:t>
            </w:r>
          </w:p>
        </w:tc>
        <w:tc>
          <w:tcPr>
            <w:tcW w:w="2267" w:type="dxa"/>
          </w:tcPr>
          <w:p w14:paraId="549F5C62" w14:textId="77777777" w:rsidR="006C0361" w:rsidRPr="007E23A1" w:rsidRDefault="006C0361" w:rsidP="00061DA1">
            <w:pPr>
              <w:pStyle w:val="TAL"/>
            </w:pPr>
          </w:p>
        </w:tc>
        <w:tc>
          <w:tcPr>
            <w:tcW w:w="1700" w:type="dxa"/>
          </w:tcPr>
          <w:p w14:paraId="00A7F512" w14:textId="77777777" w:rsidR="006C0361" w:rsidRPr="007E23A1" w:rsidRDefault="006C0361" w:rsidP="00061DA1">
            <w:pPr>
              <w:pStyle w:val="TAL"/>
            </w:pPr>
          </w:p>
        </w:tc>
        <w:tc>
          <w:tcPr>
            <w:tcW w:w="1133" w:type="dxa"/>
          </w:tcPr>
          <w:p w14:paraId="4671625F" w14:textId="77777777" w:rsidR="006C0361" w:rsidRPr="007E23A1" w:rsidRDefault="006C0361" w:rsidP="00061DA1">
            <w:pPr>
              <w:pStyle w:val="TAL"/>
            </w:pPr>
          </w:p>
        </w:tc>
      </w:tr>
      <w:tr w:rsidR="006C0361" w:rsidRPr="007E23A1" w14:paraId="0CC78585" w14:textId="77777777" w:rsidTr="00061DA1">
        <w:tc>
          <w:tcPr>
            <w:tcW w:w="4535" w:type="dxa"/>
          </w:tcPr>
          <w:p w14:paraId="18DAC943" w14:textId="77777777" w:rsidR="006C0361" w:rsidRPr="007E23A1" w:rsidRDefault="006C0361" w:rsidP="00061DA1">
            <w:pPr>
              <w:pStyle w:val="TAL"/>
            </w:pPr>
            <w:r w:rsidRPr="007E23A1">
              <w:t xml:space="preserve">  resourceAllocation</w:t>
            </w:r>
          </w:p>
        </w:tc>
        <w:tc>
          <w:tcPr>
            <w:tcW w:w="2267" w:type="dxa"/>
          </w:tcPr>
          <w:p w14:paraId="1C67BE53" w14:textId="77777777" w:rsidR="006C0361" w:rsidRPr="007E23A1" w:rsidDel="000A5BB2" w:rsidRDefault="006C0361" w:rsidP="00061DA1">
            <w:pPr>
              <w:pStyle w:val="TAL"/>
              <w:rPr>
                <w:lang w:eastAsia="zh-CN"/>
              </w:rPr>
            </w:pPr>
            <w:r w:rsidRPr="007E23A1">
              <w:t>resourceAllocationType</w:t>
            </w:r>
            <w:r w:rsidRPr="007E23A1">
              <w:rPr>
                <w:lang w:eastAsia="zh-CN"/>
              </w:rPr>
              <w:t>0</w:t>
            </w:r>
          </w:p>
        </w:tc>
        <w:tc>
          <w:tcPr>
            <w:tcW w:w="1700" w:type="dxa"/>
          </w:tcPr>
          <w:p w14:paraId="52FD255B" w14:textId="77777777" w:rsidR="006C0361" w:rsidRPr="007E23A1" w:rsidDel="000A5BB2" w:rsidRDefault="006C0361" w:rsidP="00061DA1">
            <w:pPr>
              <w:pStyle w:val="TAL"/>
            </w:pPr>
          </w:p>
        </w:tc>
        <w:tc>
          <w:tcPr>
            <w:tcW w:w="1133" w:type="dxa"/>
          </w:tcPr>
          <w:p w14:paraId="548EFE88" w14:textId="77777777" w:rsidR="006C0361" w:rsidRPr="007E23A1" w:rsidRDefault="00A23334" w:rsidP="00061DA1">
            <w:pPr>
              <w:pStyle w:val="TAL"/>
            </w:pPr>
            <w:r w:rsidRPr="007E23A1">
              <w:rPr>
                <w:lang w:eastAsia="zh-CN"/>
              </w:rPr>
              <w:t xml:space="preserve">Almost contiguous allocation </w:t>
            </w:r>
          </w:p>
        </w:tc>
      </w:tr>
      <w:tr w:rsidR="00A23334" w:rsidRPr="007E23A1" w14:paraId="2B8FC5FF" w14:textId="77777777" w:rsidTr="00446B0B">
        <w:tc>
          <w:tcPr>
            <w:tcW w:w="4535" w:type="dxa"/>
            <w:tcBorders>
              <w:top w:val="nil"/>
            </w:tcBorders>
          </w:tcPr>
          <w:p w14:paraId="5D59F82F" w14:textId="77777777" w:rsidR="00A23334" w:rsidRPr="007E23A1" w:rsidRDefault="00A23334" w:rsidP="00446B0B">
            <w:pPr>
              <w:pStyle w:val="TAL"/>
            </w:pPr>
          </w:p>
        </w:tc>
        <w:tc>
          <w:tcPr>
            <w:tcW w:w="2267" w:type="dxa"/>
          </w:tcPr>
          <w:p w14:paraId="5F931E1B" w14:textId="77777777" w:rsidR="00A23334" w:rsidRPr="007E23A1" w:rsidRDefault="00A23334" w:rsidP="00446B0B">
            <w:pPr>
              <w:pStyle w:val="TAL"/>
            </w:pPr>
            <w:r w:rsidRPr="007E23A1">
              <w:t>resourceAllocationType</w:t>
            </w:r>
            <w:r w:rsidRPr="007E23A1">
              <w:rPr>
                <w:lang w:eastAsia="zh-CN"/>
              </w:rPr>
              <w:t>1</w:t>
            </w:r>
          </w:p>
        </w:tc>
        <w:tc>
          <w:tcPr>
            <w:tcW w:w="1700" w:type="dxa"/>
          </w:tcPr>
          <w:p w14:paraId="29F6D564" w14:textId="77777777" w:rsidR="00A23334" w:rsidRPr="007E23A1" w:rsidDel="000A5BB2" w:rsidRDefault="00A23334" w:rsidP="00446B0B">
            <w:pPr>
              <w:pStyle w:val="TAL"/>
            </w:pPr>
          </w:p>
        </w:tc>
        <w:tc>
          <w:tcPr>
            <w:tcW w:w="1133" w:type="dxa"/>
          </w:tcPr>
          <w:p w14:paraId="7D652029" w14:textId="77777777" w:rsidR="00A23334" w:rsidRPr="007E23A1" w:rsidRDefault="00A23334" w:rsidP="00446B0B">
            <w:pPr>
              <w:pStyle w:val="TAL"/>
              <w:rPr>
                <w:lang w:eastAsia="zh-CN"/>
              </w:rPr>
            </w:pPr>
            <w:r w:rsidRPr="007E23A1">
              <w:rPr>
                <w:lang w:eastAsia="zh-CN"/>
              </w:rPr>
              <w:t xml:space="preserve">Contiguous allocation </w:t>
            </w:r>
          </w:p>
        </w:tc>
      </w:tr>
      <w:tr w:rsidR="006C0361" w:rsidRPr="007E23A1" w14:paraId="019DC366" w14:textId="77777777" w:rsidTr="00061DA1">
        <w:tc>
          <w:tcPr>
            <w:tcW w:w="4535" w:type="dxa"/>
          </w:tcPr>
          <w:p w14:paraId="45ABA047" w14:textId="77777777" w:rsidR="006C0361" w:rsidRPr="007E23A1" w:rsidRDefault="006C0361" w:rsidP="00061DA1">
            <w:pPr>
              <w:pStyle w:val="TAL"/>
            </w:pPr>
            <w:r w:rsidRPr="007E23A1">
              <w:t>}</w:t>
            </w:r>
          </w:p>
        </w:tc>
        <w:tc>
          <w:tcPr>
            <w:tcW w:w="2267" w:type="dxa"/>
          </w:tcPr>
          <w:p w14:paraId="6430990F" w14:textId="77777777" w:rsidR="006C0361" w:rsidRPr="007E23A1" w:rsidDel="000A5BB2" w:rsidRDefault="006C0361" w:rsidP="00061DA1">
            <w:pPr>
              <w:pStyle w:val="TAL"/>
            </w:pPr>
          </w:p>
        </w:tc>
        <w:tc>
          <w:tcPr>
            <w:tcW w:w="1700" w:type="dxa"/>
          </w:tcPr>
          <w:p w14:paraId="376CC96A" w14:textId="77777777" w:rsidR="006C0361" w:rsidRPr="007E23A1" w:rsidDel="000A5BB2" w:rsidRDefault="006C0361" w:rsidP="00061DA1">
            <w:pPr>
              <w:pStyle w:val="TAL"/>
            </w:pPr>
          </w:p>
        </w:tc>
        <w:tc>
          <w:tcPr>
            <w:tcW w:w="1133" w:type="dxa"/>
          </w:tcPr>
          <w:p w14:paraId="6377AFBD" w14:textId="77777777" w:rsidR="006C0361" w:rsidRPr="007E23A1" w:rsidRDefault="006C0361" w:rsidP="00061DA1">
            <w:pPr>
              <w:pStyle w:val="TAL"/>
            </w:pPr>
          </w:p>
        </w:tc>
      </w:tr>
    </w:tbl>
    <w:p w14:paraId="1C5DDC73" w14:textId="77777777" w:rsidR="00952813" w:rsidRPr="007E23A1" w:rsidRDefault="00952813" w:rsidP="00952813"/>
    <w:p w14:paraId="57DEEAB0" w14:textId="77777777" w:rsidR="00952813" w:rsidRPr="007E23A1" w:rsidRDefault="00952813" w:rsidP="00952813">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7E23A1" w14:paraId="748F217E" w14:textId="77777777" w:rsidTr="00FF0C45">
        <w:tc>
          <w:tcPr>
            <w:tcW w:w="9747" w:type="dxa"/>
            <w:gridSpan w:val="4"/>
          </w:tcPr>
          <w:p w14:paraId="1DDE4F26" w14:textId="77777777" w:rsidR="00952813" w:rsidRPr="007E23A1" w:rsidRDefault="00952813" w:rsidP="00FF0C45">
            <w:pPr>
              <w:pStyle w:val="TAH"/>
              <w:jc w:val="left"/>
              <w:rPr>
                <w:b w:val="0"/>
              </w:rPr>
            </w:pPr>
            <w:r w:rsidRPr="007E23A1">
              <w:rPr>
                <w:b w:val="0"/>
              </w:rPr>
              <w:t>Derivation Path: TS 38</w:t>
            </w:r>
            <w:r w:rsidR="00BA6970" w:rsidRPr="007E23A1">
              <w:rPr>
                <w:b w:val="0"/>
              </w:rPr>
              <w:t>.5</w:t>
            </w:r>
            <w:r w:rsidRPr="007E23A1">
              <w:rPr>
                <w:b w:val="0"/>
              </w:rPr>
              <w:t>08-1 [5], Table 4.6.3-89</w:t>
            </w:r>
          </w:p>
        </w:tc>
      </w:tr>
      <w:tr w:rsidR="00952813" w:rsidRPr="007E23A1" w14:paraId="7108D0D1" w14:textId="77777777" w:rsidTr="00FF0C45">
        <w:tc>
          <w:tcPr>
            <w:tcW w:w="3652" w:type="dxa"/>
            <w:tcBorders>
              <w:bottom w:val="single" w:sz="4" w:space="0" w:color="auto"/>
            </w:tcBorders>
          </w:tcPr>
          <w:p w14:paraId="3204E3EC" w14:textId="77777777" w:rsidR="00952813" w:rsidRPr="007E23A1" w:rsidRDefault="00952813" w:rsidP="00FF0C45">
            <w:pPr>
              <w:pStyle w:val="TAH"/>
            </w:pPr>
            <w:r w:rsidRPr="007E23A1">
              <w:t>Information Element</w:t>
            </w:r>
          </w:p>
        </w:tc>
        <w:tc>
          <w:tcPr>
            <w:tcW w:w="2268" w:type="dxa"/>
          </w:tcPr>
          <w:p w14:paraId="00A8A609" w14:textId="77777777" w:rsidR="00952813" w:rsidRPr="007E23A1" w:rsidRDefault="00952813" w:rsidP="00FF0C45">
            <w:pPr>
              <w:pStyle w:val="TAH"/>
            </w:pPr>
            <w:r w:rsidRPr="007E23A1">
              <w:t>Value/remark</w:t>
            </w:r>
          </w:p>
        </w:tc>
        <w:tc>
          <w:tcPr>
            <w:tcW w:w="2582" w:type="dxa"/>
          </w:tcPr>
          <w:p w14:paraId="60F65DD1" w14:textId="77777777" w:rsidR="00952813" w:rsidRPr="007E23A1" w:rsidRDefault="00952813" w:rsidP="00FF0C45">
            <w:pPr>
              <w:pStyle w:val="TAH"/>
            </w:pPr>
            <w:r w:rsidRPr="007E23A1">
              <w:t>Comment</w:t>
            </w:r>
          </w:p>
        </w:tc>
        <w:tc>
          <w:tcPr>
            <w:tcW w:w="1245" w:type="dxa"/>
          </w:tcPr>
          <w:p w14:paraId="6679FDC1" w14:textId="77777777" w:rsidR="00952813" w:rsidRPr="007E23A1" w:rsidRDefault="00952813" w:rsidP="00FF0C45">
            <w:pPr>
              <w:pStyle w:val="TAH"/>
            </w:pPr>
            <w:r w:rsidRPr="007E23A1">
              <w:t>Condition</w:t>
            </w:r>
          </w:p>
        </w:tc>
      </w:tr>
      <w:tr w:rsidR="00952813" w:rsidRPr="007E23A1" w14:paraId="0A2928C7" w14:textId="77777777" w:rsidTr="00FF0C45">
        <w:tc>
          <w:tcPr>
            <w:tcW w:w="3652" w:type="dxa"/>
          </w:tcPr>
          <w:p w14:paraId="7A3FDDDB" w14:textId="77777777" w:rsidR="00952813" w:rsidRPr="007E23A1" w:rsidRDefault="00952813" w:rsidP="00FF0C45">
            <w:pPr>
              <w:pStyle w:val="TAL"/>
            </w:pPr>
            <w:r w:rsidRPr="007E23A1">
              <w:t>P-Max</w:t>
            </w:r>
          </w:p>
        </w:tc>
        <w:tc>
          <w:tcPr>
            <w:tcW w:w="2268" w:type="dxa"/>
          </w:tcPr>
          <w:p w14:paraId="7F2F052E" w14:textId="77777777" w:rsidR="00952813" w:rsidRPr="007E23A1" w:rsidRDefault="00952813" w:rsidP="00FF0C45">
            <w:pPr>
              <w:pStyle w:val="TAL"/>
            </w:pPr>
            <w:r w:rsidRPr="007E23A1">
              <w:t>23</w:t>
            </w:r>
          </w:p>
        </w:tc>
        <w:tc>
          <w:tcPr>
            <w:tcW w:w="2582" w:type="dxa"/>
          </w:tcPr>
          <w:p w14:paraId="49E6A1D5" w14:textId="77777777" w:rsidR="00952813" w:rsidRPr="007E23A1" w:rsidRDefault="00952813" w:rsidP="00FF0C45">
            <w:pPr>
              <w:pStyle w:val="TAL"/>
            </w:pPr>
          </w:p>
        </w:tc>
        <w:tc>
          <w:tcPr>
            <w:tcW w:w="1245" w:type="dxa"/>
          </w:tcPr>
          <w:p w14:paraId="42038FBF" w14:textId="77777777" w:rsidR="00424EAA" w:rsidRDefault="00952813" w:rsidP="00FF0C45">
            <w:pPr>
              <w:pStyle w:val="TAL"/>
              <w:rPr>
                <w:ins w:id="512" w:author="Scott Probasco" w:date="2021-08-03T16:07:00Z"/>
              </w:rPr>
            </w:pPr>
            <w:r w:rsidRPr="007E23A1">
              <w:t>PC2 UE</w:t>
            </w:r>
            <w:r w:rsidR="000D61EE" w:rsidRPr="007E23A1">
              <w:t xml:space="preserve"> or</w:t>
            </w:r>
          </w:p>
          <w:p w14:paraId="2FDB466A" w14:textId="0E5AE115" w:rsidR="00952813" w:rsidRPr="007E23A1" w:rsidRDefault="00424EAA" w:rsidP="00FF0C45">
            <w:pPr>
              <w:pStyle w:val="TAL"/>
            </w:pPr>
            <w:ins w:id="513" w:author="Scott Probasco" w:date="2021-08-03T16:07:00Z">
              <w:r>
                <w:t>PC1.5 UE or</w:t>
              </w:r>
            </w:ins>
            <w:r w:rsidR="000D61EE" w:rsidRPr="007E23A1">
              <w:t xml:space="preserve"> PC1 UE</w:t>
            </w:r>
          </w:p>
        </w:tc>
      </w:tr>
    </w:tbl>
    <w:p w14:paraId="680E0CB8" w14:textId="77777777" w:rsidR="003D18A3" w:rsidRPr="007E23A1" w:rsidRDefault="003D18A3" w:rsidP="003D18A3"/>
    <w:p w14:paraId="4AB17854" w14:textId="75CA86F7" w:rsidR="00593EC3" w:rsidRPr="007E23A1" w:rsidRDefault="00593EC3" w:rsidP="00593EC3">
      <w:pPr>
        <w:pStyle w:val="TH"/>
        <w:rPr>
          <w:ins w:id="514" w:author="Scott Probasco" w:date="2021-08-17T16:56:00Z"/>
          <w:i/>
          <w:iCs/>
        </w:rPr>
      </w:pPr>
      <w:ins w:id="515" w:author="Scott Probasco" w:date="2021-08-17T16:56:00Z">
        <w:r w:rsidRPr="007E23A1">
          <w:t>Table 6.2.2.4.3-2</w:t>
        </w:r>
      </w:ins>
      <w:ins w:id="516" w:author="Scott Probasco" w:date="2021-08-17T16:57:00Z">
        <w:r w:rsidR="00A479D5">
          <w:t>a</w:t>
        </w:r>
      </w:ins>
      <w:ins w:id="517" w:author="Scott Probasco" w:date="2021-08-17T16:56:00Z">
        <w:r w:rsidRPr="007E23A1">
          <w:t xml:space="preserve">: </w:t>
        </w:r>
        <w:r w:rsidRPr="007E23A1">
          <w:rPr>
            <w:i/>
            <w:iCs/>
          </w:rPr>
          <w:t>P-Max</w:t>
        </w:r>
        <w:r w:rsidRPr="007E23A1">
          <w:rPr>
            <w:iCs/>
          </w:rPr>
          <w:t xml:space="preserve"> (Step </w:t>
        </w:r>
        <w:r>
          <w:rPr>
            <w:iCs/>
          </w:rPr>
          <w:t>5</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93EC3" w:rsidRPr="007E23A1" w14:paraId="6DD8D1DD" w14:textId="77777777" w:rsidTr="00BD476E">
        <w:trPr>
          <w:ins w:id="518" w:author="Scott Probasco" w:date="2021-08-17T16:56:00Z"/>
        </w:trPr>
        <w:tc>
          <w:tcPr>
            <w:tcW w:w="9747" w:type="dxa"/>
            <w:gridSpan w:val="4"/>
          </w:tcPr>
          <w:p w14:paraId="15620EA7" w14:textId="77777777" w:rsidR="00593EC3" w:rsidRPr="007E23A1" w:rsidRDefault="00593EC3" w:rsidP="00BD476E">
            <w:pPr>
              <w:pStyle w:val="TAH"/>
              <w:jc w:val="left"/>
              <w:rPr>
                <w:ins w:id="519" w:author="Scott Probasco" w:date="2021-08-17T16:56:00Z"/>
                <w:b w:val="0"/>
              </w:rPr>
            </w:pPr>
            <w:ins w:id="520" w:author="Scott Probasco" w:date="2021-08-17T16:56:00Z">
              <w:r w:rsidRPr="007E23A1">
                <w:rPr>
                  <w:b w:val="0"/>
                </w:rPr>
                <w:t>Derivation Path: TS 38.508-1 [5], Table 4.6.3-89</w:t>
              </w:r>
            </w:ins>
          </w:p>
        </w:tc>
      </w:tr>
      <w:tr w:rsidR="00593EC3" w:rsidRPr="007E23A1" w14:paraId="2A922663" w14:textId="77777777" w:rsidTr="00BD476E">
        <w:trPr>
          <w:ins w:id="521" w:author="Scott Probasco" w:date="2021-08-17T16:56:00Z"/>
        </w:trPr>
        <w:tc>
          <w:tcPr>
            <w:tcW w:w="3652" w:type="dxa"/>
            <w:tcBorders>
              <w:bottom w:val="single" w:sz="4" w:space="0" w:color="auto"/>
            </w:tcBorders>
          </w:tcPr>
          <w:p w14:paraId="31F80A24" w14:textId="77777777" w:rsidR="00593EC3" w:rsidRPr="007E23A1" w:rsidRDefault="00593EC3" w:rsidP="00BD476E">
            <w:pPr>
              <w:pStyle w:val="TAH"/>
              <w:rPr>
                <w:ins w:id="522" w:author="Scott Probasco" w:date="2021-08-17T16:56:00Z"/>
              </w:rPr>
            </w:pPr>
            <w:ins w:id="523" w:author="Scott Probasco" w:date="2021-08-17T16:56:00Z">
              <w:r w:rsidRPr="007E23A1">
                <w:t>Information Element</w:t>
              </w:r>
            </w:ins>
          </w:p>
        </w:tc>
        <w:tc>
          <w:tcPr>
            <w:tcW w:w="2268" w:type="dxa"/>
          </w:tcPr>
          <w:p w14:paraId="13A9CE7D" w14:textId="77777777" w:rsidR="00593EC3" w:rsidRPr="007E23A1" w:rsidRDefault="00593EC3" w:rsidP="00BD476E">
            <w:pPr>
              <w:pStyle w:val="TAH"/>
              <w:rPr>
                <w:ins w:id="524" w:author="Scott Probasco" w:date="2021-08-17T16:56:00Z"/>
              </w:rPr>
            </w:pPr>
            <w:ins w:id="525" w:author="Scott Probasco" w:date="2021-08-17T16:56:00Z">
              <w:r w:rsidRPr="007E23A1">
                <w:t>Value/remark</w:t>
              </w:r>
            </w:ins>
          </w:p>
        </w:tc>
        <w:tc>
          <w:tcPr>
            <w:tcW w:w="2582" w:type="dxa"/>
          </w:tcPr>
          <w:p w14:paraId="746348DB" w14:textId="77777777" w:rsidR="00593EC3" w:rsidRPr="007E23A1" w:rsidRDefault="00593EC3" w:rsidP="00BD476E">
            <w:pPr>
              <w:pStyle w:val="TAH"/>
              <w:rPr>
                <w:ins w:id="526" w:author="Scott Probasco" w:date="2021-08-17T16:56:00Z"/>
              </w:rPr>
            </w:pPr>
            <w:ins w:id="527" w:author="Scott Probasco" w:date="2021-08-17T16:56:00Z">
              <w:r w:rsidRPr="007E23A1">
                <w:t>Comment</w:t>
              </w:r>
            </w:ins>
          </w:p>
        </w:tc>
        <w:tc>
          <w:tcPr>
            <w:tcW w:w="1245" w:type="dxa"/>
          </w:tcPr>
          <w:p w14:paraId="1FEEE349" w14:textId="77777777" w:rsidR="00593EC3" w:rsidRPr="007E23A1" w:rsidRDefault="00593EC3" w:rsidP="00BD476E">
            <w:pPr>
              <w:pStyle w:val="TAH"/>
              <w:rPr>
                <w:ins w:id="528" w:author="Scott Probasco" w:date="2021-08-17T16:56:00Z"/>
              </w:rPr>
            </w:pPr>
            <w:ins w:id="529" w:author="Scott Probasco" w:date="2021-08-17T16:56:00Z">
              <w:r w:rsidRPr="007E23A1">
                <w:t>Condition</w:t>
              </w:r>
            </w:ins>
          </w:p>
        </w:tc>
      </w:tr>
      <w:tr w:rsidR="00593EC3" w:rsidRPr="007E23A1" w14:paraId="58D6D27F" w14:textId="77777777" w:rsidTr="00BD476E">
        <w:trPr>
          <w:ins w:id="530" w:author="Scott Probasco" w:date="2021-08-17T16:56:00Z"/>
        </w:trPr>
        <w:tc>
          <w:tcPr>
            <w:tcW w:w="3652" w:type="dxa"/>
          </w:tcPr>
          <w:p w14:paraId="43D766A7" w14:textId="77777777" w:rsidR="00593EC3" w:rsidRPr="007E23A1" w:rsidRDefault="00593EC3" w:rsidP="00BD476E">
            <w:pPr>
              <w:pStyle w:val="TAL"/>
              <w:rPr>
                <w:ins w:id="531" w:author="Scott Probasco" w:date="2021-08-17T16:56:00Z"/>
              </w:rPr>
            </w:pPr>
            <w:ins w:id="532" w:author="Scott Probasco" w:date="2021-08-17T16:56:00Z">
              <w:r w:rsidRPr="007E23A1">
                <w:t>P-Max</w:t>
              </w:r>
            </w:ins>
          </w:p>
        </w:tc>
        <w:tc>
          <w:tcPr>
            <w:tcW w:w="2268" w:type="dxa"/>
          </w:tcPr>
          <w:p w14:paraId="3989E178" w14:textId="588DC6F2" w:rsidR="00593EC3" w:rsidRPr="007E23A1" w:rsidRDefault="00593EC3" w:rsidP="00BD476E">
            <w:pPr>
              <w:pStyle w:val="TAL"/>
              <w:rPr>
                <w:ins w:id="533" w:author="Scott Probasco" w:date="2021-08-17T16:56:00Z"/>
              </w:rPr>
            </w:pPr>
            <w:ins w:id="534" w:author="Scott Probasco" w:date="2021-08-17T16:56:00Z">
              <w:r w:rsidRPr="007E23A1">
                <w:t>2</w:t>
              </w:r>
              <w:r>
                <w:t>6</w:t>
              </w:r>
            </w:ins>
          </w:p>
        </w:tc>
        <w:tc>
          <w:tcPr>
            <w:tcW w:w="2582" w:type="dxa"/>
          </w:tcPr>
          <w:p w14:paraId="799B9966" w14:textId="77777777" w:rsidR="00593EC3" w:rsidRPr="007E23A1" w:rsidRDefault="00593EC3" w:rsidP="00BD476E">
            <w:pPr>
              <w:pStyle w:val="TAL"/>
              <w:rPr>
                <w:ins w:id="535" w:author="Scott Probasco" w:date="2021-08-17T16:56:00Z"/>
              </w:rPr>
            </w:pPr>
          </w:p>
        </w:tc>
        <w:tc>
          <w:tcPr>
            <w:tcW w:w="1245" w:type="dxa"/>
          </w:tcPr>
          <w:p w14:paraId="277BF0EF" w14:textId="606DEE0F" w:rsidR="00593EC3" w:rsidRPr="007E23A1" w:rsidRDefault="00593EC3" w:rsidP="00BD476E">
            <w:pPr>
              <w:pStyle w:val="TAL"/>
              <w:rPr>
                <w:ins w:id="536" w:author="Scott Probasco" w:date="2021-08-17T16:56:00Z"/>
              </w:rPr>
            </w:pPr>
            <w:ins w:id="537" w:author="Scott Probasco" w:date="2021-08-17T16:56:00Z">
              <w:r>
                <w:t>PC1.5 UE</w:t>
              </w:r>
            </w:ins>
          </w:p>
        </w:tc>
      </w:tr>
    </w:tbl>
    <w:p w14:paraId="44562B87" w14:textId="77777777" w:rsidR="00593EC3" w:rsidRPr="007E23A1" w:rsidRDefault="00593EC3" w:rsidP="00593EC3">
      <w:pPr>
        <w:rPr>
          <w:ins w:id="538" w:author="Scott Probasco" w:date="2021-08-17T16:56:00Z"/>
        </w:rPr>
      </w:pPr>
    </w:p>
    <w:p w14:paraId="7E0AD20C" w14:textId="77777777" w:rsidR="003D18A3" w:rsidRPr="007E23A1" w:rsidRDefault="003D18A3" w:rsidP="003D18A3">
      <w:pPr>
        <w:pStyle w:val="TH"/>
        <w:rPr>
          <w:i/>
          <w:iCs/>
        </w:rPr>
      </w:pPr>
      <w:r w:rsidRPr="007E23A1">
        <w:lastRenderedPageBreak/>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D18A3" w:rsidRPr="007E23A1" w14:paraId="406805AF" w14:textId="77777777" w:rsidTr="00F55E80">
        <w:tc>
          <w:tcPr>
            <w:tcW w:w="9747" w:type="dxa"/>
            <w:gridSpan w:val="4"/>
          </w:tcPr>
          <w:p w14:paraId="00290316" w14:textId="77777777" w:rsidR="003D18A3" w:rsidRPr="007E23A1" w:rsidRDefault="003D18A3" w:rsidP="00F55E80">
            <w:pPr>
              <w:pStyle w:val="TAH"/>
              <w:jc w:val="left"/>
              <w:rPr>
                <w:b w:val="0"/>
              </w:rPr>
            </w:pPr>
            <w:r w:rsidRPr="007E23A1">
              <w:rPr>
                <w:b w:val="0"/>
              </w:rPr>
              <w:t>Derivation Path: TS 38.508-1 [5], Table 4.6.3-51</w:t>
            </w:r>
          </w:p>
        </w:tc>
      </w:tr>
      <w:tr w:rsidR="003D18A3" w:rsidRPr="007E23A1" w14:paraId="39D0E7E1" w14:textId="77777777" w:rsidTr="00F55E80">
        <w:tc>
          <w:tcPr>
            <w:tcW w:w="3652" w:type="dxa"/>
            <w:tcBorders>
              <w:bottom w:val="single" w:sz="4" w:space="0" w:color="auto"/>
            </w:tcBorders>
          </w:tcPr>
          <w:p w14:paraId="71AEE83C" w14:textId="77777777" w:rsidR="003D18A3" w:rsidRPr="007E23A1" w:rsidRDefault="003D18A3" w:rsidP="00F55E80">
            <w:pPr>
              <w:pStyle w:val="TAH"/>
            </w:pPr>
            <w:r w:rsidRPr="007E23A1">
              <w:t>Information Element</w:t>
            </w:r>
          </w:p>
        </w:tc>
        <w:tc>
          <w:tcPr>
            <w:tcW w:w="2268" w:type="dxa"/>
          </w:tcPr>
          <w:p w14:paraId="5E102FF8" w14:textId="77777777" w:rsidR="003D18A3" w:rsidRPr="007E23A1" w:rsidRDefault="003D18A3" w:rsidP="00F55E80">
            <w:pPr>
              <w:pStyle w:val="TAH"/>
            </w:pPr>
            <w:r w:rsidRPr="007E23A1">
              <w:t>Value/remark</w:t>
            </w:r>
          </w:p>
        </w:tc>
        <w:tc>
          <w:tcPr>
            <w:tcW w:w="2582" w:type="dxa"/>
          </w:tcPr>
          <w:p w14:paraId="2E0D25C5" w14:textId="77777777" w:rsidR="003D18A3" w:rsidRPr="007E23A1" w:rsidRDefault="003D18A3" w:rsidP="00F55E80">
            <w:pPr>
              <w:pStyle w:val="TAH"/>
            </w:pPr>
            <w:r w:rsidRPr="007E23A1">
              <w:t>Comment</w:t>
            </w:r>
          </w:p>
        </w:tc>
        <w:tc>
          <w:tcPr>
            <w:tcW w:w="1245" w:type="dxa"/>
          </w:tcPr>
          <w:p w14:paraId="496EC6E4" w14:textId="77777777" w:rsidR="003D18A3" w:rsidRPr="007E23A1" w:rsidRDefault="003D18A3" w:rsidP="00F55E80">
            <w:pPr>
              <w:pStyle w:val="TAH"/>
            </w:pPr>
            <w:r w:rsidRPr="007E23A1">
              <w:t>Condition</w:t>
            </w:r>
          </w:p>
        </w:tc>
      </w:tr>
      <w:tr w:rsidR="003D18A3" w:rsidRPr="007E23A1" w14:paraId="77B68EC8" w14:textId="77777777" w:rsidTr="00F55E80">
        <w:tc>
          <w:tcPr>
            <w:tcW w:w="3652" w:type="dxa"/>
          </w:tcPr>
          <w:p w14:paraId="1E5C6E6B" w14:textId="77777777" w:rsidR="003D18A3" w:rsidRPr="007E23A1" w:rsidRDefault="003D18A3" w:rsidP="00F55E80">
            <w:pPr>
              <w:pStyle w:val="TAL"/>
            </w:pPr>
            <w:r w:rsidRPr="007E23A1">
              <w:t xml:space="preserve">DMRS-UplinkConfig ::= </w:t>
            </w:r>
            <w:r w:rsidRPr="007E23A1">
              <w:rPr>
                <w:snapToGrid w:val="0"/>
              </w:rPr>
              <w:t xml:space="preserve">SEQUENCE </w:t>
            </w:r>
            <w:r w:rsidRPr="007E23A1">
              <w:t>{</w:t>
            </w:r>
          </w:p>
        </w:tc>
        <w:tc>
          <w:tcPr>
            <w:tcW w:w="2268" w:type="dxa"/>
          </w:tcPr>
          <w:p w14:paraId="5B04C3E1" w14:textId="77777777" w:rsidR="003D18A3" w:rsidRPr="007E23A1" w:rsidRDefault="003D18A3" w:rsidP="00F55E80">
            <w:pPr>
              <w:pStyle w:val="TAL"/>
            </w:pPr>
          </w:p>
        </w:tc>
        <w:tc>
          <w:tcPr>
            <w:tcW w:w="2582" w:type="dxa"/>
          </w:tcPr>
          <w:p w14:paraId="60DB73BD" w14:textId="77777777" w:rsidR="003D18A3" w:rsidRPr="007E23A1" w:rsidRDefault="003D18A3" w:rsidP="00F55E80">
            <w:pPr>
              <w:pStyle w:val="TAL"/>
            </w:pPr>
          </w:p>
        </w:tc>
        <w:tc>
          <w:tcPr>
            <w:tcW w:w="1245" w:type="dxa"/>
          </w:tcPr>
          <w:p w14:paraId="5DF4142B" w14:textId="77777777" w:rsidR="003D18A3" w:rsidRPr="007E23A1" w:rsidRDefault="003D18A3" w:rsidP="00F55E80">
            <w:pPr>
              <w:pStyle w:val="TAL"/>
            </w:pPr>
          </w:p>
        </w:tc>
      </w:tr>
      <w:tr w:rsidR="003D18A3" w:rsidRPr="007E23A1" w14:paraId="32A1635E" w14:textId="77777777" w:rsidTr="00F55E80">
        <w:tc>
          <w:tcPr>
            <w:tcW w:w="3652" w:type="dxa"/>
          </w:tcPr>
          <w:p w14:paraId="319094B4" w14:textId="77777777" w:rsidR="003D18A3" w:rsidRPr="007E23A1" w:rsidRDefault="003D18A3" w:rsidP="00F55E80">
            <w:pPr>
              <w:pStyle w:val="TAL"/>
              <w:rPr>
                <w:lang w:eastAsia="zh-CN"/>
              </w:rPr>
            </w:pPr>
            <w:r w:rsidRPr="007E23A1">
              <w:rPr>
                <w:lang w:eastAsia="zh-CN"/>
              </w:rPr>
              <w:t xml:space="preserve">  </w:t>
            </w:r>
            <w:r w:rsidRPr="007E23A1">
              <w:t>transformPrecodingEnabled SEQUENCE {</w:t>
            </w:r>
          </w:p>
        </w:tc>
        <w:tc>
          <w:tcPr>
            <w:tcW w:w="2268" w:type="dxa"/>
          </w:tcPr>
          <w:p w14:paraId="12A59596" w14:textId="77777777" w:rsidR="003D18A3" w:rsidRPr="007E23A1" w:rsidRDefault="003D18A3" w:rsidP="00F55E80">
            <w:pPr>
              <w:pStyle w:val="TAL"/>
            </w:pPr>
          </w:p>
        </w:tc>
        <w:tc>
          <w:tcPr>
            <w:tcW w:w="2582" w:type="dxa"/>
          </w:tcPr>
          <w:p w14:paraId="756846F3" w14:textId="77777777" w:rsidR="003D18A3" w:rsidRPr="007E23A1" w:rsidRDefault="003D18A3" w:rsidP="00F55E80">
            <w:pPr>
              <w:pStyle w:val="TAL"/>
            </w:pPr>
          </w:p>
        </w:tc>
        <w:tc>
          <w:tcPr>
            <w:tcW w:w="1245" w:type="dxa"/>
          </w:tcPr>
          <w:p w14:paraId="3C76BF9B" w14:textId="77777777" w:rsidR="003D18A3" w:rsidRPr="007E23A1" w:rsidRDefault="003D18A3" w:rsidP="00F55E80">
            <w:pPr>
              <w:pStyle w:val="TAL"/>
            </w:pPr>
          </w:p>
        </w:tc>
      </w:tr>
      <w:tr w:rsidR="003D18A3" w:rsidRPr="007E23A1" w14:paraId="36FC95C7" w14:textId="77777777" w:rsidTr="00F55E80">
        <w:tc>
          <w:tcPr>
            <w:tcW w:w="3652" w:type="dxa"/>
          </w:tcPr>
          <w:p w14:paraId="746DE09E" w14:textId="77777777" w:rsidR="003D18A3" w:rsidRPr="007E23A1" w:rsidRDefault="003D18A3" w:rsidP="00F55E80">
            <w:pPr>
              <w:pStyle w:val="TAL"/>
              <w:rPr>
                <w:lang w:eastAsia="zh-CN"/>
              </w:rPr>
            </w:pPr>
            <w:r w:rsidRPr="007E23A1">
              <w:rPr>
                <w:lang w:eastAsia="zh-CN"/>
              </w:rPr>
              <w:t xml:space="preserve">    </w:t>
            </w:r>
            <w:r w:rsidRPr="007E23A1">
              <w:t>dmrs-UplinkTransformPrecoding-r16 SEQUENCE {</w:t>
            </w:r>
          </w:p>
        </w:tc>
        <w:tc>
          <w:tcPr>
            <w:tcW w:w="2268" w:type="dxa"/>
          </w:tcPr>
          <w:p w14:paraId="364EF493" w14:textId="77777777" w:rsidR="003D18A3" w:rsidRPr="007E23A1" w:rsidRDefault="003D18A3" w:rsidP="00F55E80">
            <w:pPr>
              <w:pStyle w:val="TAL"/>
            </w:pPr>
          </w:p>
        </w:tc>
        <w:tc>
          <w:tcPr>
            <w:tcW w:w="2582" w:type="dxa"/>
          </w:tcPr>
          <w:p w14:paraId="0E0989E4" w14:textId="77777777" w:rsidR="003D18A3" w:rsidRPr="007E23A1" w:rsidRDefault="003D18A3" w:rsidP="00F55E80">
            <w:pPr>
              <w:pStyle w:val="TAL"/>
            </w:pPr>
          </w:p>
        </w:tc>
        <w:tc>
          <w:tcPr>
            <w:tcW w:w="1245" w:type="dxa"/>
          </w:tcPr>
          <w:p w14:paraId="1EFBA52E" w14:textId="77777777" w:rsidR="003D18A3" w:rsidRPr="007E23A1" w:rsidRDefault="003D18A3" w:rsidP="00F55E80">
            <w:pPr>
              <w:pStyle w:val="TAL"/>
            </w:pPr>
          </w:p>
        </w:tc>
      </w:tr>
      <w:tr w:rsidR="003D18A3" w:rsidRPr="007E23A1" w14:paraId="2BA21EBA" w14:textId="77777777" w:rsidTr="00F55E80">
        <w:tc>
          <w:tcPr>
            <w:tcW w:w="3652" w:type="dxa"/>
          </w:tcPr>
          <w:p w14:paraId="130AB263" w14:textId="77777777" w:rsidR="003D18A3" w:rsidRPr="007E23A1" w:rsidRDefault="003D18A3" w:rsidP="00F55E80">
            <w:pPr>
              <w:pStyle w:val="TAL"/>
              <w:rPr>
                <w:lang w:eastAsia="zh-CN"/>
              </w:rPr>
            </w:pPr>
            <w:r w:rsidRPr="007E23A1">
              <w:rPr>
                <w:lang w:eastAsia="zh-CN"/>
              </w:rPr>
              <w:t xml:space="preserve">      </w:t>
            </w:r>
            <w:r w:rsidRPr="007E23A1">
              <w:t>pi2BPSK-ScramblingID0</w:t>
            </w:r>
          </w:p>
        </w:tc>
        <w:tc>
          <w:tcPr>
            <w:tcW w:w="2268" w:type="dxa"/>
          </w:tcPr>
          <w:p w14:paraId="1C6A3132" w14:textId="77777777" w:rsidR="003D18A3" w:rsidRPr="007E23A1" w:rsidRDefault="003D18A3" w:rsidP="00F55E80">
            <w:pPr>
              <w:pStyle w:val="TAL"/>
              <w:rPr>
                <w:lang w:eastAsia="zh-CN"/>
              </w:rPr>
            </w:pPr>
            <w:r w:rsidRPr="007E23A1">
              <w:rPr>
                <w:lang w:eastAsia="zh-CN"/>
              </w:rPr>
              <w:t>Not present</w:t>
            </w:r>
          </w:p>
        </w:tc>
        <w:tc>
          <w:tcPr>
            <w:tcW w:w="2582" w:type="dxa"/>
          </w:tcPr>
          <w:p w14:paraId="30EE0B9B" w14:textId="77777777" w:rsidR="003D18A3" w:rsidRPr="007E23A1" w:rsidRDefault="003D18A3" w:rsidP="00F55E80">
            <w:pPr>
              <w:pStyle w:val="TAL"/>
            </w:pPr>
          </w:p>
        </w:tc>
        <w:tc>
          <w:tcPr>
            <w:tcW w:w="1245" w:type="dxa"/>
          </w:tcPr>
          <w:p w14:paraId="373FF4E1" w14:textId="77777777" w:rsidR="003D18A3" w:rsidRPr="007E23A1" w:rsidRDefault="003D18A3" w:rsidP="00F55E80">
            <w:pPr>
              <w:pStyle w:val="TAL"/>
            </w:pPr>
          </w:p>
        </w:tc>
      </w:tr>
      <w:tr w:rsidR="003D18A3" w:rsidRPr="007E23A1" w14:paraId="1EA2888F" w14:textId="77777777" w:rsidTr="00F55E80">
        <w:tc>
          <w:tcPr>
            <w:tcW w:w="3652" w:type="dxa"/>
          </w:tcPr>
          <w:p w14:paraId="058187E3" w14:textId="77777777" w:rsidR="003D18A3" w:rsidRPr="007E23A1" w:rsidRDefault="003D18A3" w:rsidP="00F55E80">
            <w:pPr>
              <w:pStyle w:val="TAL"/>
              <w:rPr>
                <w:lang w:eastAsia="zh-CN"/>
              </w:rPr>
            </w:pPr>
            <w:r w:rsidRPr="007E23A1">
              <w:rPr>
                <w:lang w:eastAsia="zh-CN"/>
              </w:rPr>
              <w:t xml:space="preserve">      </w:t>
            </w:r>
            <w:r w:rsidRPr="007E23A1">
              <w:t>pi2BPSK-ScramblingID1</w:t>
            </w:r>
          </w:p>
        </w:tc>
        <w:tc>
          <w:tcPr>
            <w:tcW w:w="2268" w:type="dxa"/>
          </w:tcPr>
          <w:p w14:paraId="5546B96C" w14:textId="77777777" w:rsidR="003D18A3" w:rsidRPr="007E23A1" w:rsidRDefault="003D18A3" w:rsidP="00F55E80">
            <w:pPr>
              <w:pStyle w:val="TAL"/>
            </w:pPr>
            <w:r w:rsidRPr="007E23A1">
              <w:rPr>
                <w:lang w:eastAsia="zh-CN"/>
              </w:rPr>
              <w:t>Not present</w:t>
            </w:r>
          </w:p>
        </w:tc>
        <w:tc>
          <w:tcPr>
            <w:tcW w:w="2582" w:type="dxa"/>
          </w:tcPr>
          <w:p w14:paraId="154459A6" w14:textId="77777777" w:rsidR="003D18A3" w:rsidRPr="007E23A1" w:rsidRDefault="003D18A3" w:rsidP="00F55E80">
            <w:pPr>
              <w:pStyle w:val="TAL"/>
            </w:pPr>
          </w:p>
        </w:tc>
        <w:tc>
          <w:tcPr>
            <w:tcW w:w="1245" w:type="dxa"/>
          </w:tcPr>
          <w:p w14:paraId="7A3000FB" w14:textId="77777777" w:rsidR="003D18A3" w:rsidRPr="007E23A1" w:rsidRDefault="003D18A3" w:rsidP="00F55E80">
            <w:pPr>
              <w:pStyle w:val="TAL"/>
            </w:pPr>
          </w:p>
        </w:tc>
      </w:tr>
      <w:tr w:rsidR="003D18A3" w:rsidRPr="007E23A1" w14:paraId="295A8D0A" w14:textId="77777777" w:rsidTr="00F55E80">
        <w:tc>
          <w:tcPr>
            <w:tcW w:w="3652" w:type="dxa"/>
          </w:tcPr>
          <w:p w14:paraId="5C5D94AA" w14:textId="77777777" w:rsidR="003D18A3" w:rsidRPr="007E23A1" w:rsidRDefault="003D18A3" w:rsidP="00F55E80">
            <w:pPr>
              <w:pStyle w:val="TAL"/>
              <w:rPr>
                <w:lang w:eastAsia="zh-CN"/>
              </w:rPr>
            </w:pPr>
            <w:r w:rsidRPr="007E23A1">
              <w:rPr>
                <w:lang w:eastAsia="zh-CN"/>
              </w:rPr>
              <w:t xml:space="preserve">    }</w:t>
            </w:r>
          </w:p>
        </w:tc>
        <w:tc>
          <w:tcPr>
            <w:tcW w:w="2268" w:type="dxa"/>
          </w:tcPr>
          <w:p w14:paraId="0D1D18E0" w14:textId="77777777" w:rsidR="003D18A3" w:rsidRPr="007E23A1" w:rsidRDefault="003D18A3" w:rsidP="00F55E80">
            <w:pPr>
              <w:pStyle w:val="TAL"/>
            </w:pPr>
          </w:p>
        </w:tc>
        <w:tc>
          <w:tcPr>
            <w:tcW w:w="2582" w:type="dxa"/>
          </w:tcPr>
          <w:p w14:paraId="304FF80E" w14:textId="77777777" w:rsidR="003D18A3" w:rsidRPr="007E23A1" w:rsidRDefault="003D18A3" w:rsidP="00F55E80">
            <w:pPr>
              <w:pStyle w:val="TAL"/>
            </w:pPr>
          </w:p>
        </w:tc>
        <w:tc>
          <w:tcPr>
            <w:tcW w:w="1245" w:type="dxa"/>
          </w:tcPr>
          <w:p w14:paraId="06EC1126" w14:textId="77777777" w:rsidR="003D18A3" w:rsidRPr="007E23A1" w:rsidRDefault="003D18A3" w:rsidP="00F55E80">
            <w:pPr>
              <w:pStyle w:val="TAL"/>
            </w:pPr>
          </w:p>
        </w:tc>
      </w:tr>
      <w:tr w:rsidR="003D18A3" w:rsidRPr="007E23A1" w14:paraId="129BF64A" w14:textId="77777777" w:rsidTr="00F55E80">
        <w:tc>
          <w:tcPr>
            <w:tcW w:w="3652" w:type="dxa"/>
          </w:tcPr>
          <w:p w14:paraId="11E16EE2" w14:textId="77777777" w:rsidR="003D18A3" w:rsidRPr="007E23A1" w:rsidRDefault="003D18A3" w:rsidP="00F55E80">
            <w:pPr>
              <w:pStyle w:val="TAL"/>
              <w:rPr>
                <w:lang w:eastAsia="zh-CN"/>
              </w:rPr>
            </w:pPr>
            <w:r w:rsidRPr="007E23A1">
              <w:rPr>
                <w:lang w:eastAsia="zh-CN"/>
              </w:rPr>
              <w:t xml:space="preserve">  }</w:t>
            </w:r>
          </w:p>
        </w:tc>
        <w:tc>
          <w:tcPr>
            <w:tcW w:w="2268" w:type="dxa"/>
          </w:tcPr>
          <w:p w14:paraId="10679B10" w14:textId="77777777" w:rsidR="003D18A3" w:rsidRPr="007E23A1" w:rsidRDefault="003D18A3" w:rsidP="00F55E80">
            <w:pPr>
              <w:pStyle w:val="TAL"/>
            </w:pPr>
          </w:p>
        </w:tc>
        <w:tc>
          <w:tcPr>
            <w:tcW w:w="2582" w:type="dxa"/>
          </w:tcPr>
          <w:p w14:paraId="71B468CF" w14:textId="77777777" w:rsidR="003D18A3" w:rsidRPr="007E23A1" w:rsidRDefault="003D18A3" w:rsidP="00F55E80">
            <w:pPr>
              <w:pStyle w:val="TAL"/>
            </w:pPr>
          </w:p>
        </w:tc>
        <w:tc>
          <w:tcPr>
            <w:tcW w:w="1245" w:type="dxa"/>
          </w:tcPr>
          <w:p w14:paraId="3125CFA7" w14:textId="77777777" w:rsidR="003D18A3" w:rsidRPr="007E23A1" w:rsidRDefault="003D18A3" w:rsidP="00F55E80">
            <w:pPr>
              <w:pStyle w:val="TAL"/>
            </w:pPr>
          </w:p>
        </w:tc>
      </w:tr>
      <w:tr w:rsidR="003D18A3" w:rsidRPr="007E23A1" w14:paraId="2EBF8ED8" w14:textId="77777777" w:rsidTr="00F55E80">
        <w:tc>
          <w:tcPr>
            <w:tcW w:w="3652" w:type="dxa"/>
          </w:tcPr>
          <w:p w14:paraId="04442657" w14:textId="77777777" w:rsidR="003D18A3" w:rsidRPr="007E23A1" w:rsidRDefault="003D18A3" w:rsidP="00F55E80">
            <w:pPr>
              <w:pStyle w:val="TAL"/>
              <w:rPr>
                <w:lang w:eastAsia="zh-CN"/>
              </w:rPr>
            </w:pPr>
            <w:r w:rsidRPr="007E23A1">
              <w:rPr>
                <w:lang w:eastAsia="zh-CN"/>
              </w:rPr>
              <w:t>}</w:t>
            </w:r>
          </w:p>
        </w:tc>
        <w:tc>
          <w:tcPr>
            <w:tcW w:w="2268" w:type="dxa"/>
          </w:tcPr>
          <w:p w14:paraId="457F8696" w14:textId="77777777" w:rsidR="003D18A3" w:rsidRPr="007E23A1" w:rsidRDefault="003D18A3" w:rsidP="00F55E80">
            <w:pPr>
              <w:pStyle w:val="TAL"/>
            </w:pPr>
          </w:p>
        </w:tc>
        <w:tc>
          <w:tcPr>
            <w:tcW w:w="2582" w:type="dxa"/>
          </w:tcPr>
          <w:p w14:paraId="485AFE0F" w14:textId="77777777" w:rsidR="003D18A3" w:rsidRPr="007E23A1" w:rsidRDefault="003D18A3" w:rsidP="00F55E80">
            <w:pPr>
              <w:pStyle w:val="TAL"/>
            </w:pPr>
          </w:p>
        </w:tc>
        <w:tc>
          <w:tcPr>
            <w:tcW w:w="1245" w:type="dxa"/>
          </w:tcPr>
          <w:p w14:paraId="65D16FEC" w14:textId="77777777" w:rsidR="003D18A3" w:rsidRPr="007E23A1" w:rsidRDefault="003D18A3" w:rsidP="00F55E80">
            <w:pPr>
              <w:pStyle w:val="TAL"/>
            </w:pPr>
          </w:p>
        </w:tc>
      </w:tr>
    </w:tbl>
    <w:p w14:paraId="3EB1469E" w14:textId="77777777" w:rsidR="000D60C5" w:rsidRPr="007E23A1" w:rsidRDefault="000D60C5" w:rsidP="000D60C5"/>
    <w:p w14:paraId="31EEF311" w14:textId="77777777" w:rsidR="000D60C5" w:rsidRPr="007E23A1" w:rsidRDefault="000D60C5" w:rsidP="000D60C5">
      <w:pPr>
        <w:pStyle w:val="TH"/>
      </w:pPr>
      <w:r w:rsidRPr="007E23A1">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0D60C5" w:rsidRPr="007E23A1" w14:paraId="210A23F1" w14:textId="77777777" w:rsidTr="000D60C5">
        <w:tc>
          <w:tcPr>
            <w:tcW w:w="9747" w:type="dxa"/>
            <w:gridSpan w:val="4"/>
          </w:tcPr>
          <w:p w14:paraId="36EF9A95" w14:textId="77777777" w:rsidR="000D60C5" w:rsidRPr="007E23A1" w:rsidRDefault="000D60C5" w:rsidP="000D60C5">
            <w:pPr>
              <w:pStyle w:val="TAH"/>
              <w:jc w:val="left"/>
              <w:rPr>
                <w:b w:val="0"/>
              </w:rPr>
            </w:pPr>
            <w:r w:rsidRPr="007E23A1">
              <w:t>Derivation Path: TS 38.508-1 [5] Table 4.6.3-167</w:t>
            </w:r>
          </w:p>
        </w:tc>
      </w:tr>
      <w:tr w:rsidR="000D60C5" w:rsidRPr="007E23A1" w14:paraId="12F187A5" w14:textId="77777777" w:rsidTr="000D60C5">
        <w:tc>
          <w:tcPr>
            <w:tcW w:w="4535" w:type="dxa"/>
          </w:tcPr>
          <w:p w14:paraId="1D1197EA" w14:textId="77777777" w:rsidR="000D60C5" w:rsidRPr="007E23A1" w:rsidRDefault="000D60C5" w:rsidP="000D60C5">
            <w:pPr>
              <w:pStyle w:val="TAH"/>
            </w:pPr>
            <w:r w:rsidRPr="007E23A1">
              <w:t>Information Element</w:t>
            </w:r>
          </w:p>
        </w:tc>
        <w:tc>
          <w:tcPr>
            <w:tcW w:w="1670" w:type="dxa"/>
          </w:tcPr>
          <w:p w14:paraId="46FDAACC" w14:textId="77777777" w:rsidR="000D60C5" w:rsidRPr="007E23A1" w:rsidRDefault="000D60C5" w:rsidP="000D60C5">
            <w:pPr>
              <w:pStyle w:val="TAH"/>
            </w:pPr>
            <w:r w:rsidRPr="007E23A1">
              <w:t>Value/remark</w:t>
            </w:r>
          </w:p>
        </w:tc>
        <w:tc>
          <w:tcPr>
            <w:tcW w:w="1620" w:type="dxa"/>
          </w:tcPr>
          <w:p w14:paraId="0C8E3632" w14:textId="77777777" w:rsidR="000D60C5" w:rsidRPr="007E23A1" w:rsidRDefault="000D60C5" w:rsidP="000D60C5">
            <w:pPr>
              <w:pStyle w:val="TAH"/>
            </w:pPr>
            <w:r w:rsidRPr="007E23A1">
              <w:t>Comment</w:t>
            </w:r>
          </w:p>
        </w:tc>
        <w:tc>
          <w:tcPr>
            <w:tcW w:w="1922" w:type="dxa"/>
          </w:tcPr>
          <w:p w14:paraId="46C1C6B9" w14:textId="77777777" w:rsidR="000D60C5" w:rsidRPr="007E23A1" w:rsidRDefault="000D60C5" w:rsidP="000D60C5">
            <w:pPr>
              <w:pStyle w:val="TAH"/>
            </w:pPr>
            <w:r w:rsidRPr="007E23A1">
              <w:t>Condition</w:t>
            </w:r>
          </w:p>
        </w:tc>
      </w:tr>
      <w:tr w:rsidR="000D60C5" w:rsidRPr="007E23A1" w14:paraId="67043CF4" w14:textId="77777777" w:rsidTr="000D60C5">
        <w:tc>
          <w:tcPr>
            <w:tcW w:w="4535" w:type="dxa"/>
          </w:tcPr>
          <w:p w14:paraId="56ED6FA6" w14:textId="77777777" w:rsidR="000D60C5" w:rsidRPr="007E23A1" w:rsidRDefault="000D60C5" w:rsidP="000D60C5">
            <w:pPr>
              <w:pStyle w:val="TAL"/>
            </w:pPr>
            <w:r w:rsidRPr="007E23A1">
              <w:t>ServingCellConfig ::= SEQUENCE {</w:t>
            </w:r>
          </w:p>
        </w:tc>
        <w:tc>
          <w:tcPr>
            <w:tcW w:w="1670" w:type="dxa"/>
          </w:tcPr>
          <w:p w14:paraId="6DE121AC" w14:textId="77777777" w:rsidR="000D60C5" w:rsidRPr="007E23A1" w:rsidRDefault="000D60C5" w:rsidP="000D60C5">
            <w:pPr>
              <w:pStyle w:val="TAL"/>
            </w:pPr>
          </w:p>
        </w:tc>
        <w:tc>
          <w:tcPr>
            <w:tcW w:w="1620" w:type="dxa"/>
          </w:tcPr>
          <w:p w14:paraId="70D5B2AD" w14:textId="77777777" w:rsidR="000D60C5" w:rsidRPr="007E23A1" w:rsidRDefault="000D60C5" w:rsidP="000D60C5">
            <w:pPr>
              <w:pStyle w:val="TAL"/>
            </w:pPr>
          </w:p>
        </w:tc>
        <w:tc>
          <w:tcPr>
            <w:tcW w:w="1922" w:type="dxa"/>
          </w:tcPr>
          <w:p w14:paraId="513485F7" w14:textId="77777777" w:rsidR="000D60C5" w:rsidRPr="007E23A1" w:rsidRDefault="000D60C5" w:rsidP="000D60C5">
            <w:pPr>
              <w:pStyle w:val="TAL"/>
            </w:pPr>
          </w:p>
        </w:tc>
      </w:tr>
      <w:tr w:rsidR="000D60C5" w:rsidRPr="007E23A1" w14:paraId="545C7834" w14:textId="77777777" w:rsidTr="000D60C5">
        <w:tc>
          <w:tcPr>
            <w:tcW w:w="4535" w:type="dxa"/>
            <w:tcBorders>
              <w:bottom w:val="single" w:sz="4" w:space="0" w:color="auto"/>
            </w:tcBorders>
          </w:tcPr>
          <w:p w14:paraId="28A34FE2" w14:textId="77777777" w:rsidR="000D60C5" w:rsidRPr="007E23A1" w:rsidRDefault="000D60C5" w:rsidP="000D60C5">
            <w:pPr>
              <w:pStyle w:val="TAL"/>
            </w:pPr>
            <w:r w:rsidRPr="007E23A1">
              <w:t xml:space="preserve">  uplinkConfig SEQUENCE {</w:t>
            </w:r>
          </w:p>
        </w:tc>
        <w:tc>
          <w:tcPr>
            <w:tcW w:w="1670" w:type="dxa"/>
          </w:tcPr>
          <w:p w14:paraId="1C3C5284" w14:textId="77777777" w:rsidR="000D60C5" w:rsidRPr="007E23A1" w:rsidRDefault="000D60C5" w:rsidP="000D60C5">
            <w:pPr>
              <w:pStyle w:val="TAL"/>
            </w:pPr>
          </w:p>
        </w:tc>
        <w:tc>
          <w:tcPr>
            <w:tcW w:w="1620" w:type="dxa"/>
          </w:tcPr>
          <w:p w14:paraId="51365B62" w14:textId="77777777" w:rsidR="000D60C5" w:rsidRPr="007E23A1" w:rsidRDefault="000D60C5" w:rsidP="000D60C5">
            <w:pPr>
              <w:pStyle w:val="TAL"/>
            </w:pPr>
          </w:p>
        </w:tc>
        <w:tc>
          <w:tcPr>
            <w:tcW w:w="1922" w:type="dxa"/>
          </w:tcPr>
          <w:p w14:paraId="2D5C98BE" w14:textId="77777777" w:rsidR="000D60C5" w:rsidRPr="007E23A1" w:rsidRDefault="000D60C5" w:rsidP="000D60C5">
            <w:pPr>
              <w:pStyle w:val="TAL"/>
            </w:pPr>
          </w:p>
        </w:tc>
      </w:tr>
      <w:tr w:rsidR="000D60C5" w:rsidRPr="007E23A1" w14:paraId="00C1BBE7" w14:textId="77777777" w:rsidTr="000D60C5">
        <w:tc>
          <w:tcPr>
            <w:tcW w:w="4535" w:type="dxa"/>
            <w:tcBorders>
              <w:bottom w:val="nil"/>
            </w:tcBorders>
          </w:tcPr>
          <w:p w14:paraId="7A7C5228" w14:textId="77777777" w:rsidR="000D60C5" w:rsidRPr="007E23A1" w:rsidRDefault="000D60C5" w:rsidP="000D60C5">
            <w:pPr>
              <w:pStyle w:val="TAL"/>
            </w:pPr>
            <w:r w:rsidRPr="007E23A1">
              <w:t xml:space="preserve">    powerBoostPi2BPSK</w:t>
            </w:r>
          </w:p>
        </w:tc>
        <w:tc>
          <w:tcPr>
            <w:tcW w:w="1670" w:type="dxa"/>
          </w:tcPr>
          <w:p w14:paraId="0E68BE9F" w14:textId="77777777" w:rsidR="000D60C5" w:rsidRPr="007E23A1" w:rsidRDefault="000D60C5" w:rsidP="000D60C5">
            <w:pPr>
              <w:pStyle w:val="TAL"/>
            </w:pPr>
            <w:r w:rsidRPr="007E23A1">
              <w:t>1</w:t>
            </w:r>
          </w:p>
        </w:tc>
        <w:tc>
          <w:tcPr>
            <w:tcW w:w="1620" w:type="dxa"/>
          </w:tcPr>
          <w:p w14:paraId="6365976D" w14:textId="77777777" w:rsidR="000D60C5" w:rsidRPr="007E23A1" w:rsidRDefault="000D60C5" w:rsidP="000D60C5">
            <w:pPr>
              <w:pStyle w:val="TAL"/>
            </w:pPr>
          </w:p>
        </w:tc>
        <w:tc>
          <w:tcPr>
            <w:tcW w:w="1922" w:type="dxa"/>
          </w:tcPr>
          <w:p w14:paraId="4B6F1D3E" w14:textId="77777777" w:rsidR="000D60C5" w:rsidRPr="007E23A1" w:rsidRDefault="000D60C5" w:rsidP="000D60C5">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0D60C5" w:rsidRPr="007E23A1" w14:paraId="3AE6F235" w14:textId="77777777" w:rsidTr="000D60C5">
        <w:tc>
          <w:tcPr>
            <w:tcW w:w="4535" w:type="dxa"/>
            <w:tcBorders>
              <w:top w:val="nil"/>
            </w:tcBorders>
          </w:tcPr>
          <w:p w14:paraId="2352415F" w14:textId="65E81E4B" w:rsidR="000D60C5" w:rsidRPr="007E23A1" w:rsidRDefault="000D60C5" w:rsidP="000D60C5">
            <w:pPr>
              <w:pStyle w:val="TAL"/>
            </w:pPr>
          </w:p>
        </w:tc>
        <w:tc>
          <w:tcPr>
            <w:tcW w:w="1670" w:type="dxa"/>
          </w:tcPr>
          <w:p w14:paraId="25A292AF" w14:textId="77777777" w:rsidR="000D60C5" w:rsidRPr="007E23A1" w:rsidRDefault="000D60C5" w:rsidP="000D60C5">
            <w:pPr>
              <w:pStyle w:val="TAL"/>
            </w:pPr>
            <w:r w:rsidRPr="007E23A1">
              <w:t>0</w:t>
            </w:r>
          </w:p>
        </w:tc>
        <w:tc>
          <w:tcPr>
            <w:tcW w:w="1620" w:type="dxa"/>
          </w:tcPr>
          <w:p w14:paraId="68E21941" w14:textId="77777777" w:rsidR="000D60C5" w:rsidRPr="007E23A1" w:rsidRDefault="000D60C5" w:rsidP="000D60C5">
            <w:pPr>
              <w:pStyle w:val="TAL"/>
            </w:pPr>
          </w:p>
        </w:tc>
        <w:tc>
          <w:tcPr>
            <w:tcW w:w="1922" w:type="dxa"/>
          </w:tcPr>
          <w:p w14:paraId="44EFB45B" w14:textId="77777777" w:rsidR="000D60C5" w:rsidRPr="007E23A1" w:rsidRDefault="000D60C5" w:rsidP="000D60C5">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0D60C5" w:rsidRPr="007E23A1" w14:paraId="08DD717A" w14:textId="77777777" w:rsidTr="000D60C5">
        <w:tc>
          <w:tcPr>
            <w:tcW w:w="4535" w:type="dxa"/>
          </w:tcPr>
          <w:p w14:paraId="48E6AB5A" w14:textId="77777777" w:rsidR="000D60C5" w:rsidRPr="007E23A1" w:rsidRDefault="000D60C5" w:rsidP="000D60C5">
            <w:pPr>
              <w:pStyle w:val="TAL"/>
            </w:pPr>
            <w:r w:rsidRPr="007E23A1">
              <w:t xml:space="preserve">  }</w:t>
            </w:r>
          </w:p>
        </w:tc>
        <w:tc>
          <w:tcPr>
            <w:tcW w:w="1670" w:type="dxa"/>
          </w:tcPr>
          <w:p w14:paraId="54487C34" w14:textId="77777777" w:rsidR="000D60C5" w:rsidRPr="007E23A1" w:rsidRDefault="000D60C5" w:rsidP="000D60C5">
            <w:pPr>
              <w:pStyle w:val="TAL"/>
            </w:pPr>
          </w:p>
        </w:tc>
        <w:tc>
          <w:tcPr>
            <w:tcW w:w="1620" w:type="dxa"/>
          </w:tcPr>
          <w:p w14:paraId="7BD1AEEE" w14:textId="77777777" w:rsidR="000D60C5" w:rsidRPr="007E23A1" w:rsidRDefault="000D60C5" w:rsidP="000D60C5">
            <w:pPr>
              <w:pStyle w:val="TAL"/>
            </w:pPr>
          </w:p>
        </w:tc>
        <w:tc>
          <w:tcPr>
            <w:tcW w:w="1922" w:type="dxa"/>
          </w:tcPr>
          <w:p w14:paraId="3630CAB6" w14:textId="77777777" w:rsidR="000D60C5" w:rsidRPr="007E23A1" w:rsidRDefault="000D60C5" w:rsidP="000D60C5">
            <w:pPr>
              <w:pStyle w:val="TAL"/>
            </w:pPr>
          </w:p>
        </w:tc>
      </w:tr>
      <w:tr w:rsidR="000D60C5" w:rsidRPr="007E23A1" w14:paraId="0F81B168" w14:textId="77777777" w:rsidTr="000D60C5">
        <w:tc>
          <w:tcPr>
            <w:tcW w:w="4535" w:type="dxa"/>
            <w:tcBorders>
              <w:bottom w:val="single" w:sz="4" w:space="0" w:color="auto"/>
            </w:tcBorders>
          </w:tcPr>
          <w:p w14:paraId="32570221" w14:textId="77777777" w:rsidR="000D60C5" w:rsidRPr="007E23A1" w:rsidRDefault="000D60C5" w:rsidP="000D60C5">
            <w:pPr>
              <w:pStyle w:val="TAL"/>
            </w:pPr>
            <w:r w:rsidRPr="007E23A1">
              <w:t>}</w:t>
            </w:r>
          </w:p>
        </w:tc>
        <w:tc>
          <w:tcPr>
            <w:tcW w:w="1670" w:type="dxa"/>
          </w:tcPr>
          <w:p w14:paraId="4EF9774A" w14:textId="77777777" w:rsidR="000D60C5" w:rsidRPr="007E23A1" w:rsidRDefault="000D60C5" w:rsidP="000D60C5">
            <w:pPr>
              <w:pStyle w:val="TAL"/>
            </w:pPr>
          </w:p>
        </w:tc>
        <w:tc>
          <w:tcPr>
            <w:tcW w:w="1620" w:type="dxa"/>
          </w:tcPr>
          <w:p w14:paraId="536240C7" w14:textId="77777777" w:rsidR="000D60C5" w:rsidRPr="007E23A1" w:rsidRDefault="000D60C5" w:rsidP="000D60C5">
            <w:pPr>
              <w:pStyle w:val="TAL"/>
            </w:pPr>
          </w:p>
        </w:tc>
        <w:tc>
          <w:tcPr>
            <w:tcW w:w="1922" w:type="dxa"/>
          </w:tcPr>
          <w:p w14:paraId="7B5BE589" w14:textId="77777777" w:rsidR="000D60C5" w:rsidRPr="007E23A1" w:rsidRDefault="000D60C5" w:rsidP="000D60C5">
            <w:pPr>
              <w:pStyle w:val="TAL"/>
            </w:pPr>
          </w:p>
        </w:tc>
      </w:tr>
    </w:tbl>
    <w:p w14:paraId="05D7D3B5" w14:textId="77777777" w:rsidR="00A86676" w:rsidRPr="007E23A1" w:rsidRDefault="00A86676" w:rsidP="008157E2"/>
    <w:p w14:paraId="43E1750F" w14:textId="77777777" w:rsidR="00A86676" w:rsidRPr="007E23A1" w:rsidRDefault="00A86676" w:rsidP="004E212C">
      <w:pPr>
        <w:pStyle w:val="H6"/>
      </w:pPr>
      <w:bookmarkStart w:id="539" w:name="_Toc27477803"/>
      <w:bookmarkStart w:id="540" w:name="_Toc36226482"/>
      <w:bookmarkStart w:id="541" w:name="_Toc44323737"/>
      <w:bookmarkStart w:id="542" w:name="_Toc52989902"/>
      <w:bookmarkStart w:id="543" w:name="_Toc60823093"/>
      <w:bookmarkStart w:id="544" w:name="_Toc60825015"/>
      <w:bookmarkStart w:id="545" w:name="_Toc69305912"/>
      <w:r w:rsidRPr="007E23A1">
        <w:t>6.2.2.5</w:t>
      </w:r>
      <w:r w:rsidRPr="007E23A1">
        <w:tab/>
        <w:t>Test requirement</w:t>
      </w:r>
      <w:bookmarkEnd w:id="539"/>
      <w:bookmarkEnd w:id="540"/>
      <w:bookmarkEnd w:id="541"/>
      <w:bookmarkEnd w:id="542"/>
      <w:bookmarkEnd w:id="543"/>
      <w:bookmarkEnd w:id="544"/>
      <w:bookmarkEnd w:id="545"/>
    </w:p>
    <w:p w14:paraId="3B54A408" w14:textId="77777777" w:rsidR="00952813" w:rsidRPr="007E23A1" w:rsidRDefault="00A86676" w:rsidP="00952813">
      <w:pPr>
        <w:rPr>
          <w:rFonts w:eastAsia="SimSun"/>
          <w:lang w:eastAsia="en-US"/>
        </w:rPr>
      </w:pPr>
      <w:r w:rsidRPr="007E23A1">
        <w:t>The maximum output power, derived in step 3 shall be within the range prescribed by the nominal maximum output power and tolerance in Table 6.2.2.5-1</w:t>
      </w:r>
      <w:r w:rsidR="00C87563" w:rsidRPr="007E23A1">
        <w:rPr>
          <w:lang w:eastAsia="zh-CN"/>
        </w:rPr>
        <w:t xml:space="preserve"> </w:t>
      </w:r>
      <w:r w:rsidR="001013A1" w:rsidRPr="007E23A1">
        <w:rPr>
          <w:lang w:eastAsia="zh-CN"/>
        </w:rPr>
        <w:t>to</w:t>
      </w:r>
      <w:r w:rsidR="00C87563" w:rsidRPr="007E23A1">
        <w:rPr>
          <w:lang w:eastAsia="zh-CN"/>
        </w:rPr>
        <w:t xml:space="preserve"> </w:t>
      </w:r>
      <w:r w:rsidR="00C87563" w:rsidRPr="007E23A1">
        <w:t>Table 6.2.2.5-</w:t>
      </w:r>
      <w:r w:rsidR="006C0361" w:rsidRPr="007E23A1">
        <w:rPr>
          <w:lang w:eastAsia="zh-CN"/>
        </w:rPr>
        <w:t>9a</w:t>
      </w:r>
      <w:r w:rsidRPr="007E23A1">
        <w:t>.</w:t>
      </w:r>
    </w:p>
    <w:p w14:paraId="392589BE" w14:textId="540A144F" w:rsidR="009B20EE" w:rsidRDefault="00952813" w:rsidP="00BD459C">
      <w:pPr>
        <w:overflowPunct/>
        <w:autoSpaceDE/>
        <w:autoSpaceDN/>
        <w:adjustRightInd/>
        <w:textAlignment w:val="auto"/>
        <w:rPr>
          <w:ins w:id="546" w:author="Scott Probasco" w:date="2021-08-18T14:28:00Z"/>
          <w:rFonts w:eastAsia="SimSun"/>
          <w:lang w:eastAsia="zh-CN"/>
        </w:rPr>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21B9F178" w14:textId="39457AB9" w:rsidR="009404EB" w:rsidRPr="007E23A1" w:rsidRDefault="009404EB" w:rsidP="00BD459C">
      <w:pPr>
        <w:overflowPunct/>
        <w:autoSpaceDE/>
        <w:autoSpaceDN/>
        <w:adjustRightInd/>
        <w:textAlignment w:val="auto"/>
      </w:pPr>
      <w:ins w:id="547" w:author="Scott Probasco" w:date="2021-08-18T14:29:00Z">
        <w:r w:rsidRPr="007E23A1">
          <w:rPr>
            <w:rFonts w:eastAsia="SimSun"/>
            <w:lang w:eastAsia="en-US"/>
          </w:rPr>
          <w:t xml:space="preserve">The maximum output power, derived in step </w:t>
        </w:r>
        <w:r>
          <w:rPr>
            <w:rFonts w:eastAsia="SimSun"/>
            <w:lang w:eastAsia="en-US"/>
          </w:rPr>
          <w:t>5</w:t>
        </w:r>
        <w:r w:rsidRPr="007E23A1">
          <w:rPr>
            <w:rFonts w:eastAsia="SimSun"/>
            <w:lang w:eastAsia="en-US"/>
          </w:rPr>
          <w:t xml:space="preserve"> shall be within the range prescribed by the nominal maximum output power and tolerance in </w:t>
        </w:r>
      </w:ins>
      <w:ins w:id="548" w:author="Scott Probasco" w:date="2021-08-18T14:28:00Z">
        <w:r w:rsidRPr="007E23A1">
          <w:t>Table 6.2.2.5-4</w:t>
        </w:r>
      </w:ins>
    </w:p>
    <w:p w14:paraId="702218C2" w14:textId="77777777" w:rsidR="009B20EE" w:rsidRPr="007E23A1" w:rsidRDefault="009B20EE" w:rsidP="00282CA2">
      <w:pPr>
        <w:pStyle w:val="TH"/>
        <w:sectPr w:rsidR="009B20EE" w:rsidRPr="007E23A1" w:rsidSect="00C63E80">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Change w:id="549" w:author="Scott Probasco" w:date="2021-08-03T15:46:00Z">
            <w:sectPr w:rsidR="009B20EE" w:rsidRPr="007E23A1" w:rsidSect="00C63E80">
              <w:pgSz w:w="16702" w:h="16840" w:code="9"/>
              <w:pgMar w:top="1416" w:right="5928" w:bottom="1133" w:left="1133" w:header="850" w:footer="340" w:gutter="0"/>
            </w:sectPr>
          </w:sectPrChange>
        </w:sectPr>
      </w:pPr>
    </w:p>
    <w:p w14:paraId="671CC967" w14:textId="77777777" w:rsidR="00282CA2" w:rsidRPr="007E23A1" w:rsidRDefault="00282CA2" w:rsidP="00282CA2">
      <w:pPr>
        <w:pStyle w:val="TH"/>
      </w:pPr>
      <w:r w:rsidRPr="007E23A1">
        <w:lastRenderedPageBreak/>
        <w:t xml:space="preserve">Table 6.2.2.5-1: UE Power Class test requirements(for Bands n1, n2, </w:t>
      </w:r>
      <w:r w:rsidR="00A41DAE" w:rsidRPr="007E23A1">
        <w:t xml:space="preserve">n3, n5, </w:t>
      </w:r>
      <w:r w:rsidR="009B20EE" w:rsidRPr="007E23A1">
        <w:t xml:space="preserve">n7, </w:t>
      </w:r>
      <w:r w:rsidRPr="007E23A1">
        <w:t xml:space="preserve">n8, n12, </w:t>
      </w:r>
      <w:r w:rsidR="006A051F" w:rsidRPr="007E23A1">
        <w:t xml:space="preserve">n14, </w:t>
      </w:r>
      <w:r w:rsidR="00A41DAE" w:rsidRPr="007E23A1">
        <w:rPr>
          <w:lang w:eastAsia="zh-CN"/>
        </w:rPr>
        <w:t xml:space="preserve">n20, </w:t>
      </w:r>
      <w:r w:rsidRPr="007E23A1">
        <w:t xml:space="preserve">n25, </w:t>
      </w:r>
      <w:r w:rsidR="00775AFD" w:rsidRPr="007E23A1">
        <w:t xml:space="preserve">n26, </w:t>
      </w:r>
      <w:r w:rsidR="00DC1C15" w:rsidRPr="007E23A1">
        <w:t xml:space="preserve">n30, </w:t>
      </w:r>
      <w:r w:rsidRPr="007E23A1">
        <w:t xml:space="preserve">n34, </w:t>
      </w:r>
      <w:r w:rsidR="00A41DAE" w:rsidRPr="007E23A1">
        <w:rPr>
          <w:lang w:eastAsia="zh-CN"/>
        </w:rPr>
        <w:t xml:space="preserve">n38, </w:t>
      </w:r>
      <w:r w:rsidRPr="007E23A1">
        <w:t xml:space="preserve">n39, n40, n41, </w:t>
      </w:r>
      <w:r w:rsidR="00A41DAE" w:rsidRPr="007E23A1">
        <w:rPr>
          <w:lang w:eastAsia="zh-CN"/>
        </w:rPr>
        <w:t>n50, n51,</w:t>
      </w:r>
      <w:r w:rsidR="00237693" w:rsidRPr="007E23A1">
        <w:rPr>
          <w:lang w:eastAsia="zh-CN"/>
        </w:rPr>
        <w:t xml:space="preserve"> n53, </w:t>
      </w:r>
      <w:r w:rsidR="00713D95" w:rsidRPr="007E23A1">
        <w:rPr>
          <w:lang w:eastAsia="zh-CN"/>
        </w:rPr>
        <w:t xml:space="preserve">n65, </w:t>
      </w:r>
      <w:r w:rsidRPr="007E23A1">
        <w:t>n66, n7</w:t>
      </w:r>
      <w:r w:rsidRPr="007E23A1">
        <w:rPr>
          <w:rFonts w:eastAsia="DengXian"/>
          <w:lang w:eastAsia="zh-CN"/>
        </w:rPr>
        <w:t>0</w:t>
      </w:r>
      <w:r w:rsidRPr="007E23A1">
        <w:t xml:space="preserve">, </w:t>
      </w:r>
      <w:r w:rsidR="00A41DAE" w:rsidRPr="007E23A1">
        <w:rPr>
          <w:lang w:eastAsia="zh-CN"/>
        </w:rPr>
        <w:t xml:space="preserve">n74, </w:t>
      </w:r>
      <w:r w:rsidRPr="007E23A1">
        <w:t>n80, n81, n82, n84, n86) for Power Class 3</w:t>
      </w:r>
      <w:r w:rsidR="006C0361" w:rsidRPr="007E23A1">
        <w:rPr>
          <w:lang w:eastAsia="zh-CN"/>
        </w:rPr>
        <w:t xml:space="preserve"> (</w:t>
      </w:r>
      <w:r w:rsidR="006C0361" w:rsidRPr="007E23A1">
        <w:t>contiguous allocation</w:t>
      </w:r>
      <w:r w:rsidR="00BC549C"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F62664" w:rsidRPr="007E23A1" w14:paraId="1C8E441B" w14:textId="77777777" w:rsidTr="00F6266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693B" w14:textId="77777777" w:rsidR="00F62664" w:rsidRPr="007E23A1" w:rsidRDefault="00F62664" w:rsidP="00A41DAE">
            <w:pPr>
              <w:pStyle w:val="TAH"/>
            </w:pPr>
            <w:r w:rsidRPr="007E23A1">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83CDD17" w14:textId="77777777" w:rsidR="00F62664" w:rsidRPr="007E23A1" w:rsidRDefault="00F62664" w:rsidP="00A41DAE">
            <w:pPr>
              <w:pStyle w:val="TAH"/>
              <w:rPr>
                <w:rFonts w:eastAsia="DengXian"/>
                <w:vertAlign w:val="subscript"/>
                <w:lang w:eastAsia="zh-CN"/>
              </w:rPr>
            </w:pPr>
            <w:r w:rsidRPr="007E23A1">
              <w:rPr>
                <w:lang w:eastAsia="zh-CN"/>
              </w:rPr>
              <w:t>P</w:t>
            </w:r>
            <w:r w:rsidRPr="007E23A1">
              <w:rPr>
                <w:vertAlign w:val="subscript"/>
                <w:lang w:eastAsia="zh-CN"/>
              </w:rPr>
              <w:t>PowerClass</w:t>
            </w:r>
          </w:p>
          <w:p w14:paraId="31FAA156" w14:textId="77777777" w:rsidR="00F62664" w:rsidRPr="007E23A1" w:rsidRDefault="00F62664" w:rsidP="00A41DAE">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70C1BE2" w14:textId="77777777" w:rsidR="00F62664" w:rsidRPr="007E23A1" w:rsidRDefault="00F62664" w:rsidP="00A41DAE">
            <w:pPr>
              <w:pStyle w:val="TAH"/>
              <w:rPr>
                <w:vertAlign w:val="subscript"/>
                <w:lang w:eastAsia="zh-CN"/>
              </w:rPr>
            </w:pPr>
            <w:r w:rsidRPr="007E23A1">
              <w:rPr>
                <w:lang w:eastAsia="zh-CN"/>
              </w:rPr>
              <w:t>ΔP</w:t>
            </w:r>
            <w:r w:rsidRPr="007E23A1">
              <w:rPr>
                <w:vertAlign w:val="subscript"/>
                <w:lang w:eastAsia="zh-CN"/>
              </w:rPr>
              <w:t>PowerClass</w:t>
            </w:r>
          </w:p>
          <w:p w14:paraId="26969D6C" w14:textId="77777777" w:rsidR="00F62664" w:rsidRPr="007E23A1" w:rsidRDefault="00F62664" w:rsidP="00A41DAE">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1F67F" w14:textId="77777777" w:rsidR="00F62664" w:rsidRPr="007E23A1" w:rsidRDefault="00F62664" w:rsidP="00A41DAE">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A642A" w14:textId="77777777" w:rsidR="00F62664" w:rsidRPr="007E23A1" w:rsidRDefault="00F62664" w:rsidP="00A41DAE">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0E18D2F" w14:textId="77777777" w:rsidR="00F62664" w:rsidRPr="007E23A1" w:rsidRDefault="00F62664" w:rsidP="00A41DAE">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1E318" w14:textId="77777777" w:rsidR="00F62664" w:rsidRPr="007E23A1" w:rsidRDefault="00F62664" w:rsidP="00A41DAE">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A1F134" w14:textId="77777777" w:rsidR="00F62664" w:rsidRPr="007E23A1" w:rsidRDefault="00F62664" w:rsidP="00A41DAE">
            <w:pPr>
              <w:pStyle w:val="TAH"/>
              <w:rPr>
                <w:rFonts w:eastAsia="DengXian"/>
                <w:vertAlign w:val="subscript"/>
                <w:lang w:eastAsia="zh-CN"/>
              </w:rPr>
            </w:pPr>
            <w:r w:rsidRPr="007E23A1">
              <w:rPr>
                <w:lang w:eastAsia="zh-CN"/>
              </w:rPr>
              <w:t>T</w:t>
            </w:r>
            <w:r w:rsidRPr="007E23A1">
              <w:rPr>
                <w:vertAlign w:val="subscript"/>
                <w:lang w:eastAsia="zh-CN"/>
              </w:rPr>
              <w:t>L,c</w:t>
            </w:r>
          </w:p>
          <w:p w14:paraId="70AF22E4" w14:textId="77777777" w:rsidR="00F62664" w:rsidRPr="007E23A1" w:rsidRDefault="00F62664" w:rsidP="00A41DAE">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A7E37" w14:textId="77777777" w:rsidR="00F62664" w:rsidRPr="007E23A1" w:rsidRDefault="00F62664" w:rsidP="00A41DAE">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C159" w14:textId="77777777" w:rsidR="00F62664" w:rsidRPr="007E23A1" w:rsidRDefault="00F62664" w:rsidP="00A41DAE">
            <w:pPr>
              <w:pStyle w:val="TAH"/>
            </w:pPr>
            <w:r w:rsidRPr="007E23A1">
              <w:t>Lower limit (dBm)</w:t>
            </w:r>
          </w:p>
        </w:tc>
      </w:tr>
      <w:tr w:rsidR="00F62664" w:rsidRPr="007E23A1" w14:paraId="2F419A1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D7924F" w14:textId="77777777" w:rsidR="00F62664" w:rsidRPr="007E23A1" w:rsidRDefault="00F62664" w:rsidP="00F62664">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211493A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7134ED"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0837F8" w14:textId="77777777" w:rsidR="00F62664" w:rsidRPr="007E23A1" w:rsidRDefault="00F62664" w:rsidP="00F62664">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3558171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F797EEE"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073A31" w14:textId="77777777" w:rsidR="00F62664" w:rsidRPr="007E23A1" w:rsidRDefault="00F62664" w:rsidP="00F62664">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07503974" w14:textId="77777777" w:rsidR="00F62664" w:rsidRPr="007E23A1" w:rsidRDefault="00F62664" w:rsidP="00F62664">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B8CDD7"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BBD7B82"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F38123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520196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7B788F"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CCCE42" w14:textId="77777777" w:rsidR="00F62664" w:rsidRPr="007E23A1" w:rsidRDefault="00F62664" w:rsidP="00F62664">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E117850" w14:textId="77777777" w:rsidR="00F62664" w:rsidRPr="007E23A1" w:rsidRDefault="00F62664" w:rsidP="00F62664">
            <w:pPr>
              <w:pStyle w:val="TAC"/>
            </w:pPr>
            <w:r w:rsidRPr="007E23A1">
              <w:rPr>
                <w:lang w:eastAsia="zh-CN"/>
              </w:rPr>
              <w:t>（</w:t>
            </w:r>
            <w:r w:rsidR="009B30DD"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E3D1F6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C01B2D" w14:textId="77777777" w:rsidR="00F62664" w:rsidRPr="007E23A1" w:rsidRDefault="00F62664" w:rsidP="00F62664">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1EDF4C2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78BCCC"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EFC608" w14:textId="77777777" w:rsidR="00F62664" w:rsidRPr="007E23A1" w:rsidRDefault="00F62664" w:rsidP="00F6266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228D1EB7"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E0050F"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F2EDB3B" w14:textId="77777777" w:rsidR="00F62664" w:rsidRPr="007E23A1" w:rsidRDefault="00F62664" w:rsidP="00F6266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9D248C"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8FFEF4"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534A64B"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1FDC41F2"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FDAAB5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EB2A6D"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C775EE"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9041F99" w14:textId="77777777" w:rsidR="00F62664" w:rsidRPr="007E23A1" w:rsidRDefault="00F62664" w:rsidP="00F62664">
            <w:pPr>
              <w:pStyle w:val="TAC"/>
            </w:pPr>
            <w:r w:rsidRPr="007E23A1">
              <w:rPr>
                <w:lang w:eastAsia="zh-CN"/>
              </w:rPr>
              <w:t>（</w:t>
            </w:r>
            <w:r w:rsidR="009B30DD"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D4D2AD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EA7EB1" w14:textId="77777777" w:rsidR="00F62664" w:rsidRPr="007E23A1" w:rsidRDefault="00F62664" w:rsidP="00F62664">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640B490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FE887D"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6D431" w14:textId="77777777" w:rsidR="00F62664" w:rsidRPr="007E23A1" w:rsidRDefault="00F62664" w:rsidP="00F6266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20C718C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10EF80C"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64E95BE" w14:textId="77777777" w:rsidR="00F62664" w:rsidRPr="007E23A1" w:rsidRDefault="00F62664" w:rsidP="00F6266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D3420A"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992CF6"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D5E9D1B"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1BDD01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5CB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6B7D2"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86C21E"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1AFAC" w14:textId="77777777" w:rsidR="00F62664" w:rsidRPr="007E23A1" w:rsidRDefault="00F62664" w:rsidP="00F62664">
            <w:pPr>
              <w:pStyle w:val="TAC"/>
            </w:pPr>
            <w:r w:rsidRPr="007E23A1">
              <w:rPr>
                <w:lang w:eastAsia="zh-CN"/>
              </w:rPr>
              <w:t>（</w:t>
            </w:r>
            <w:r w:rsidR="009B30DD"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C8D7C94"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71F770" w14:textId="77777777" w:rsidR="00F62664" w:rsidRPr="007E23A1" w:rsidRDefault="00F62664" w:rsidP="00F62664">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032E626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81AD50"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E289C3" w14:textId="77777777" w:rsidR="00F62664" w:rsidRPr="007E23A1" w:rsidRDefault="00F62664" w:rsidP="00F62664">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5FCBFB6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F792232"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521A856" w14:textId="77777777" w:rsidR="00F62664" w:rsidRPr="007E23A1" w:rsidRDefault="00F62664" w:rsidP="00F62664">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3D2B9" w14:textId="77777777" w:rsidR="00F62664" w:rsidRPr="007E23A1" w:rsidRDefault="00F62664" w:rsidP="00F62664">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F7B0C3"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45137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10881E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E6CC527"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D42629"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C8C730" w14:textId="77777777" w:rsidR="00F62664" w:rsidRPr="007E23A1" w:rsidRDefault="00F62664" w:rsidP="00F62664">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8E638A" w14:textId="77777777" w:rsidR="00F62664" w:rsidRPr="007E23A1" w:rsidRDefault="00F62664" w:rsidP="00F62664">
            <w:pPr>
              <w:pStyle w:val="TAC"/>
            </w:pPr>
            <w:r w:rsidRPr="007E23A1">
              <w:rPr>
                <w:lang w:eastAsia="zh-CN"/>
              </w:rPr>
              <w:t>（</w:t>
            </w:r>
            <w:r w:rsidR="009B30DD"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86864B4"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AF0EC44" w14:textId="77777777" w:rsidR="00F62664" w:rsidRPr="007E23A1" w:rsidRDefault="00F62664" w:rsidP="00F62664">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07A4D6E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D4380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771B0C" w14:textId="77777777" w:rsidR="00F62664" w:rsidRPr="007E23A1" w:rsidRDefault="00F62664" w:rsidP="00F62664">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1D556A6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0E009D2"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E5A8A9" w14:textId="77777777" w:rsidR="00F62664" w:rsidRPr="007E23A1" w:rsidRDefault="00F62664" w:rsidP="00F62664">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844079" w14:textId="77777777" w:rsidR="00F62664" w:rsidRPr="007E23A1" w:rsidRDefault="00F62664" w:rsidP="00F6266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AA3D12"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7F5B09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784243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36D1A0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8C818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519246" w14:textId="77777777" w:rsidR="00F62664" w:rsidRPr="007E23A1" w:rsidRDefault="00F62664" w:rsidP="00F6266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C6561DE" w14:textId="77777777" w:rsidR="00F62664" w:rsidRPr="007E23A1" w:rsidRDefault="00F62664" w:rsidP="00F62664">
            <w:pPr>
              <w:pStyle w:val="TAC"/>
            </w:pPr>
            <w:r w:rsidRPr="007E23A1">
              <w:rPr>
                <w:lang w:eastAsia="zh-CN"/>
              </w:rPr>
              <w:t>（</w:t>
            </w:r>
            <w:r w:rsidR="009B30DD"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7270562"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C2C2E" w14:textId="77777777" w:rsidR="00F62664" w:rsidRPr="007E23A1" w:rsidRDefault="00F62664" w:rsidP="00F62664">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A678B9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6235F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BDC522"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E40993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F42DA86"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2C63712"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3B9910"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6BC777"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7CFF31A"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FAE023E"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198B72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B80B1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18E7815"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A16185"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C04383E"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64C47" w14:textId="77777777" w:rsidR="00F62664" w:rsidRPr="007E23A1" w:rsidRDefault="00F62664" w:rsidP="00F62664">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5FA92B2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E9CF55"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C3F15A"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7B0F051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439682"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F1A79B"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B7CFDC"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ADE9A4"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2E8ED53"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1CE5849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C1B420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1B5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0E4F566"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A73760"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2064632"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5840" w14:textId="77777777" w:rsidR="00F62664" w:rsidRPr="007E23A1" w:rsidRDefault="00F62664" w:rsidP="00F62664">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0ABC4BC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B47B9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F64FAF"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5BC1EA"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92B29F0"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F4C6A9"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761F81"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A3771A"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41CCEC0"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0347F5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05B9B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B2999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DBB1636"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500616"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84CE157"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5BFBB98" w14:textId="77777777" w:rsidR="00F62664" w:rsidRPr="007E23A1" w:rsidRDefault="00F62664" w:rsidP="00F62664">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278C580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1941D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005570" w14:textId="77777777" w:rsidR="00F62664" w:rsidRPr="007E23A1" w:rsidRDefault="00F62664" w:rsidP="00F62664">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9DA6C3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76ABF0"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2AED8DF" w14:textId="77777777" w:rsidR="00F62664" w:rsidRPr="007E23A1" w:rsidRDefault="00F62664" w:rsidP="00F62664">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8C2D62D" w14:textId="77777777" w:rsidR="00F62664" w:rsidRPr="007E23A1" w:rsidRDefault="00F62664" w:rsidP="00F6266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9F5D28"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DC5951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FF52065"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9E88D65"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85393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F04DBD" w14:textId="77777777" w:rsidR="00F62664" w:rsidRPr="007E23A1" w:rsidRDefault="00F62664" w:rsidP="00F6266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BE3414B" w14:textId="77777777" w:rsidR="00F62664" w:rsidRPr="007E23A1" w:rsidRDefault="00F62664" w:rsidP="00F62664">
            <w:pPr>
              <w:pStyle w:val="TAC"/>
            </w:pPr>
            <w:r w:rsidRPr="007E23A1">
              <w:rPr>
                <w:lang w:eastAsia="zh-CN"/>
              </w:rPr>
              <w:t>（</w:t>
            </w:r>
            <w:r w:rsidR="009B30DD"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1CA89B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DB3A1" w14:textId="77777777" w:rsidR="00F62664" w:rsidRPr="007E23A1" w:rsidRDefault="00F62664" w:rsidP="00F62664">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4390E5F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39465"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F0A1BC"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579883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6C1E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8DE7AEB"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1E7113"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E4A85D"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B1BD60C"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5EF512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09AB0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F3CFB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E737519"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E5FF1C2"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076D35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26DEE" w14:textId="77777777" w:rsidR="00F62664" w:rsidRPr="007E23A1" w:rsidRDefault="00F62664" w:rsidP="00F62664">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680FF04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681525F"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1CF0A"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9B0AC3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CC98CC"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90E8EAC"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417AE"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8D34B7"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02C4DC3"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EB0004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107F78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B04F1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BD7C72E"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000F9AA"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1999DA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74C4" w14:textId="77777777" w:rsidR="00F62664" w:rsidRPr="007E23A1" w:rsidRDefault="00F62664" w:rsidP="00F62664">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45AD28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F27B96"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BF060"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8C16645"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E7D4546"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6D770F5"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1561BC"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53575E"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D4B848B"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528A8B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3DCE3EB"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20A91B"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043883"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8F8F346"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B8D3117"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28FC6" w14:textId="77777777" w:rsidR="00F62664" w:rsidRPr="007E23A1" w:rsidRDefault="00F62664" w:rsidP="00F62664">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0D9272E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64FB95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58D13"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D820FA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19E8BE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A69CC6D"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D42B38"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8AD0F8"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57F9AD4"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637D9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2D6347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A7A9E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12EA3C5"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54D8FA9"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6068AA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325F" w14:textId="77777777" w:rsidR="00F62664" w:rsidRPr="007E23A1" w:rsidRDefault="00F62664" w:rsidP="00F62664">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D16397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71A4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A77799"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A3FAC7"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9D8881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E9FED3"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E1B308"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9DED3C"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A2DA8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A6750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E4CE1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C3DAF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9B42AEA"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FDF5683"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562835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2D355" w14:textId="77777777" w:rsidR="00F62664" w:rsidRPr="007E23A1" w:rsidRDefault="00F62664" w:rsidP="00F62664">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3B723E7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34C39"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1FFD40"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F43523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B6239C"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A80D56A"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8810C2"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DF7C6BB"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58FCF1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09B44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455BD5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4E941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951BFE"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5F91A0"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0FF5B3B"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65143" w14:textId="77777777" w:rsidR="00F62664" w:rsidRPr="007E23A1" w:rsidRDefault="00F62664" w:rsidP="00F62664">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5D78664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F9BEF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20C506"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4A33849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71A5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EA4F72"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F6AE18"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8194DA"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E3849A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06DAEE8"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ADBD91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23326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514900"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A45AA"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1B2876B"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F5BC36C" w14:textId="77777777" w:rsidR="00F62664" w:rsidRPr="007E23A1" w:rsidRDefault="00F62664" w:rsidP="00F62664">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3E64C9A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99913E"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65D57D"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16BBC75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CDB57E1"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5C73592" w14:textId="77777777" w:rsidR="00F62664" w:rsidRPr="007E23A1" w:rsidRDefault="009B30DD"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5EEBEC"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8D73F6" w14:textId="77777777" w:rsidR="00F62664" w:rsidRPr="007E23A1" w:rsidRDefault="00F62664" w:rsidP="00F62664">
            <w:pPr>
              <w:pStyle w:val="TAC"/>
            </w:pPr>
            <w:r w:rsidRPr="007E23A1">
              <w:t>2.</w:t>
            </w:r>
            <w:r w:rsidR="009B30DD" w:rsidRPr="007E23A1">
              <w:t>5</w:t>
            </w:r>
          </w:p>
        </w:tc>
        <w:tc>
          <w:tcPr>
            <w:tcW w:w="1140" w:type="dxa"/>
            <w:tcBorders>
              <w:top w:val="single" w:sz="4" w:space="0" w:color="auto"/>
              <w:bottom w:val="single" w:sz="4" w:space="0" w:color="auto"/>
              <w:right w:val="single" w:sz="4" w:space="0" w:color="auto"/>
            </w:tcBorders>
            <w:vAlign w:val="center"/>
          </w:tcPr>
          <w:p w14:paraId="07A652D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2C433D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045DC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8ED18F"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80A1B7F"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CDD6B3"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58F08E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01C70C" w14:textId="77777777" w:rsidR="00F62664" w:rsidRPr="007E23A1" w:rsidRDefault="00F62664" w:rsidP="00F62664">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43DF38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B43632"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8FDFD3"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758A7C5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CD0010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2C415AD" w14:textId="77777777" w:rsidR="00F62664" w:rsidRPr="007E23A1" w:rsidRDefault="009B30DD"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80672A"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027D85" w14:textId="77777777" w:rsidR="00F62664" w:rsidRPr="007E23A1" w:rsidRDefault="00F62664" w:rsidP="00F62664">
            <w:pPr>
              <w:pStyle w:val="TAC"/>
            </w:pPr>
            <w:r w:rsidRPr="007E23A1">
              <w:t>2.</w:t>
            </w:r>
            <w:r w:rsidR="009B30DD" w:rsidRPr="007E23A1">
              <w:t>5</w:t>
            </w:r>
          </w:p>
        </w:tc>
        <w:tc>
          <w:tcPr>
            <w:tcW w:w="1140" w:type="dxa"/>
            <w:tcBorders>
              <w:top w:val="single" w:sz="4" w:space="0" w:color="auto"/>
              <w:bottom w:val="single" w:sz="4" w:space="0" w:color="auto"/>
              <w:right w:val="single" w:sz="4" w:space="0" w:color="auto"/>
            </w:tcBorders>
            <w:vAlign w:val="center"/>
          </w:tcPr>
          <w:p w14:paraId="6E9600D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AA909F"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7AE1E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383E7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C1513F"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5569496"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FD6661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52131" w14:textId="77777777" w:rsidR="00F62664" w:rsidRPr="007E23A1" w:rsidRDefault="00F62664" w:rsidP="00F62664">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3BE7332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A1939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A6F0F3"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73767AD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35428EF"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B31896" w14:textId="77777777" w:rsidR="00F62664" w:rsidRPr="007E23A1" w:rsidRDefault="00F62664"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C3226F"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0CE48D"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A8C21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2B20DC"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798615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DB93D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1C33FEC"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783001"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C645533"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173E05" w14:textId="77777777" w:rsidR="00F62664" w:rsidRPr="007E23A1" w:rsidRDefault="00F62664" w:rsidP="00F62664">
            <w:pPr>
              <w:pStyle w:val="TAC"/>
            </w:pPr>
            <w:r w:rsidRPr="007E23A1">
              <w:rPr>
                <w:lang w:eastAsia="zh-CN"/>
              </w:rPr>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19B3328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A6A11E"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7FAC3A"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DFF0CFA"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CA1BFD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498009"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C1A672"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B40B3"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28DF257" w14:textId="77777777" w:rsidR="00F62664" w:rsidRPr="007E23A1" w:rsidRDefault="00F62664" w:rsidP="00F62664">
            <w:pPr>
              <w:pStyle w:val="TAC"/>
            </w:pPr>
            <w:r w:rsidRPr="007E23A1">
              <w:rPr>
                <w:lang w:eastAsia="zh-CN"/>
              </w:rPr>
              <w:t>（</w:t>
            </w:r>
            <w:r w:rsidR="009B30DD" w:rsidRPr="007E23A1">
              <w:rPr>
                <w:rFonts w:eastAsia="DengXian"/>
                <w:lang w:eastAsia="zh-CN"/>
              </w:rPr>
              <w:t>5.0</w:t>
            </w:r>
            <w:r w:rsidR="009B30DD"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96A8E1"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0D99F3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BD2AB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F1D6BE1"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C05AB3"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731C94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256D02" w14:textId="77777777" w:rsidR="00F62664" w:rsidRPr="007E23A1" w:rsidRDefault="00F62664" w:rsidP="00F62664">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06D3934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C61BC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48D57"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F19BE"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A9B97BD"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192877"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325244"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8AF06A"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6435FA0F" w14:textId="77777777" w:rsidR="00F62664" w:rsidRPr="007E23A1" w:rsidRDefault="00F62664" w:rsidP="00F62664">
            <w:pPr>
              <w:pStyle w:val="TAC"/>
            </w:pPr>
            <w:r w:rsidRPr="007E23A1">
              <w:rPr>
                <w:lang w:eastAsia="zh-CN"/>
              </w:rPr>
              <w:t>（</w:t>
            </w:r>
            <w:r w:rsidR="009B30DD" w:rsidRPr="007E23A1">
              <w:rPr>
                <w:rFonts w:eastAsia="DengXian"/>
                <w:lang w:eastAsia="zh-CN"/>
              </w:rPr>
              <w:t>5.0</w:t>
            </w:r>
            <w:r w:rsidR="009B30DD"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5C6EC57"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B6585B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C8B67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F0C06E2"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B70F347"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5A92B6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38481" w14:textId="77777777" w:rsidR="00F62664" w:rsidRPr="007E23A1" w:rsidRDefault="00F62664" w:rsidP="00F62664">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3DFF2F4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C60F5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472DD6"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3B62B3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EA37CA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0F1A639"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82C236"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613B81"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D348BF1" w14:textId="77777777" w:rsidR="00F62664" w:rsidRPr="007E23A1" w:rsidRDefault="00F62664" w:rsidP="00F62664">
            <w:pPr>
              <w:pStyle w:val="TAC"/>
            </w:pPr>
            <w:r w:rsidRPr="007E23A1">
              <w:rPr>
                <w:lang w:eastAsia="zh-CN"/>
              </w:rPr>
              <w:t>（</w:t>
            </w:r>
            <w:r w:rsidR="00EC244F" w:rsidRPr="007E23A1">
              <w:rPr>
                <w:rFonts w:eastAsia="DengXian"/>
                <w:lang w:eastAsia="zh-CN"/>
              </w:rPr>
              <w:t>5.0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3E99E3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467776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5B7E1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100CE29" w14:textId="77777777" w:rsidR="00F62664" w:rsidRPr="007E23A1" w:rsidRDefault="00F62664" w:rsidP="00F62664">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6F1CF45"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34D4D51"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32E77" w14:textId="77777777" w:rsidR="00F62664" w:rsidRPr="007E23A1" w:rsidRDefault="00F62664" w:rsidP="00F62664">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1D4A647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FD363F"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6E2E2" w14:textId="77777777" w:rsidR="00F62664" w:rsidRPr="007E23A1" w:rsidRDefault="00F62664" w:rsidP="00F62664">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30AC355"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F45572"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EA76B" w14:textId="77777777" w:rsidR="00F62664" w:rsidRPr="007E23A1" w:rsidRDefault="00F62664" w:rsidP="00F62664">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985C4" w14:textId="77777777" w:rsidR="00F62664" w:rsidRPr="007E23A1" w:rsidRDefault="00F62664" w:rsidP="00F62664">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BD9E7F"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D76565D" w14:textId="77777777" w:rsidR="00F62664" w:rsidRPr="007E23A1" w:rsidRDefault="00F62664" w:rsidP="00F62664">
            <w:pPr>
              <w:pStyle w:val="TAC"/>
            </w:pPr>
            <w:r w:rsidRPr="007E23A1">
              <w:rPr>
                <w:lang w:eastAsia="zh-CN"/>
              </w:rPr>
              <w:t>（</w:t>
            </w:r>
            <w:r w:rsidR="00EC244F"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DBFAA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2C0D2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021A6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9BC2EA6" w14:textId="77777777" w:rsidR="00F62664" w:rsidRPr="007E23A1" w:rsidRDefault="00F62664" w:rsidP="00F62664">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3565D7E" w14:textId="77777777" w:rsidR="00F62664" w:rsidRPr="007E23A1" w:rsidRDefault="00F62664" w:rsidP="00F62664">
            <w:pPr>
              <w:pStyle w:val="TAC"/>
            </w:pPr>
            <w:r w:rsidRPr="007E23A1">
              <w:rPr>
                <w:lang w:eastAsia="zh-CN"/>
              </w:rPr>
              <w:t>（</w:t>
            </w:r>
            <w:r w:rsidR="00EC244F"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693BF3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EC26" w14:textId="77777777" w:rsidR="00F62664" w:rsidRPr="007E23A1" w:rsidRDefault="00F62664" w:rsidP="00F62664">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63BF51D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B3450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6BDF8F"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26C2566"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E399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B880009"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762C5D"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90D67C"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2811FB2"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9E8E7"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758955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66505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C253814"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E537A0"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AAA7811"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068F" w14:textId="77777777" w:rsidR="00F62664" w:rsidRPr="007E23A1" w:rsidRDefault="00F62664" w:rsidP="00F62664">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37348AC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BC73EA"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B7DBBB"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D757B5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F0A5DE1"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BC0321D"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4F7746"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9F9245"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ABB32BD"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A96560C"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6FFEF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947C0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6670AE2"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A1960FB"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B0F94D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F9D2" w14:textId="77777777" w:rsidR="00F62664" w:rsidRPr="007E23A1" w:rsidRDefault="00F62664" w:rsidP="00F62664">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2A98B8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E5C82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3BC652"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29342F4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2076C0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1C7EDDD"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FCD5EE"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A7F078"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20C0F075"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4D5693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A31F2A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3655F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8DD801"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A452F7"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2077C5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DBE0A" w14:textId="77777777" w:rsidR="00F62664" w:rsidRPr="007E23A1" w:rsidRDefault="00F62664" w:rsidP="00F62664">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13007FD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353ED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B86884"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B8E6273"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63AF19"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40F2FB"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5B630B2"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76F6A5"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3E0E84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B47C1"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3C82D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754AA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DBCBD28" w14:textId="77777777" w:rsidR="00F62664" w:rsidRPr="007E23A1" w:rsidRDefault="00F62664" w:rsidP="00F62664">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B189FE"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598657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D4E4" w14:textId="77777777" w:rsidR="00F62664" w:rsidRPr="007E23A1" w:rsidRDefault="00F62664" w:rsidP="00F62664">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34C01C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ECE5B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48C33"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6F32C4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F6C95B"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B9783EC"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ACC2BD"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B78381"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F3CEA91"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FF9C7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F212D8E"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DD9B9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7E020"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4E22C3"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9FFF02F"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2D4C" w14:textId="77777777" w:rsidR="00F62664" w:rsidRPr="007E23A1" w:rsidRDefault="00F62664" w:rsidP="00F62664">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428A1F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DB3789"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E4754"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133431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6A0F66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819F10F"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641C143"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A007FF"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D5FA79E"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9AE140B"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643B3F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5B55D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0F89D13"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CAED3CA"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4BF0EBF"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E0208" w14:textId="77777777" w:rsidR="00F62664" w:rsidRPr="007E23A1" w:rsidRDefault="00F62664" w:rsidP="00F62664">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090C74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397E28"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98112"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EC986C1"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4434D4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4F8EC0C"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44BDE"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5F76BD"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B5B0A80"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EA22D"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C904B5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A8701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E16133"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F5AAD82"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20CBE4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0A589E7" w14:textId="77777777" w:rsidR="00F62664" w:rsidRPr="007E23A1" w:rsidDel="00F62664" w:rsidRDefault="00F62664" w:rsidP="00F62664">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19A85EE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4E7540"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4F935"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400941E4"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E31A74A"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1EB8519"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5DC0F0" w14:textId="77777777" w:rsidR="00F62664" w:rsidRPr="007E23A1" w:rsidRDefault="00F62664" w:rsidP="00F6266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F7B27"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E430FA" w14:textId="77777777" w:rsidR="00F62664" w:rsidRPr="007E23A1" w:rsidRDefault="00F62664" w:rsidP="00F6266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737CE4B"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2F20D87"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FDDEA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8540BCD"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B55B4FA" w14:textId="77777777" w:rsidR="00F62664" w:rsidRPr="007E23A1" w:rsidRDefault="00F62664" w:rsidP="00F6266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6EE999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EB7884" w14:textId="77777777" w:rsidR="00F62664" w:rsidRPr="007E23A1" w:rsidDel="00F62664" w:rsidRDefault="00F62664" w:rsidP="00F62664">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D7B1C92"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03E4D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F7AE7"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ECAC57C"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071084"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E119C80"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ADC0C8" w14:textId="77777777" w:rsidR="00F62664" w:rsidRPr="007E23A1" w:rsidRDefault="00F62664" w:rsidP="00F6266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C969CF"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1ED0A09" w14:textId="77777777" w:rsidR="00F62664" w:rsidRPr="007E23A1" w:rsidRDefault="00F62664" w:rsidP="00F6266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DA6BAF5"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05F31FB"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0D300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7F7EE62"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D80F2C6" w14:textId="77777777" w:rsidR="00F62664" w:rsidRPr="007E23A1" w:rsidRDefault="00F62664" w:rsidP="00F6266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BE8C753"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6A227" w14:textId="77777777" w:rsidR="00F62664" w:rsidRPr="007E23A1" w:rsidRDefault="00F62664" w:rsidP="00F62664">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6A076E6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238D7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F791A3"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49AC78C"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0E61B94"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6BCDA51"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101395" w14:textId="77777777" w:rsidR="00F62664" w:rsidRPr="007E23A1" w:rsidRDefault="00F62664" w:rsidP="00F62664">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CBF52A"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88906AB"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D18503"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FE87D5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1E315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257BC22" w14:textId="77777777" w:rsidR="00F62664" w:rsidRPr="007E23A1" w:rsidRDefault="00F62664" w:rsidP="00F62664">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D942E9" w14:textId="77777777" w:rsidR="00F62664" w:rsidRPr="007E23A1" w:rsidRDefault="00F62664" w:rsidP="00F62664">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8FF908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C339D75" w14:textId="77777777" w:rsidR="00F62664" w:rsidRPr="007E23A1" w:rsidRDefault="00F62664" w:rsidP="00F62664">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132C775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ACC06"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A1DB58"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1689EA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59B44C9"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0AA9DE0"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776AF6" w14:textId="77777777" w:rsidR="00F62664" w:rsidRPr="007E23A1" w:rsidRDefault="00F62664" w:rsidP="00F6266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4F3396"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57AE1A1"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62E92B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3BE426D"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073D4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1C73D16"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7F62D6" w14:textId="77777777" w:rsidR="00F62664" w:rsidRPr="007E23A1" w:rsidRDefault="00F62664" w:rsidP="00F6266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9D07D98"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5823EB" w14:textId="77777777" w:rsidR="00F62664" w:rsidRPr="007E23A1" w:rsidRDefault="00F62664" w:rsidP="00F62664">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366D3E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DBFD3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8D0417"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0E29E2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0DB0A8D"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E3093C6"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A1D085" w14:textId="77777777" w:rsidR="00F62664" w:rsidRPr="007E23A1" w:rsidRDefault="00F62664" w:rsidP="00F6266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C963FE"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30DF3D8"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95086F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55FE2E"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0505C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BA64D3"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BAD6D4" w14:textId="77777777" w:rsidR="00F62664" w:rsidRPr="007E23A1" w:rsidRDefault="00F62664" w:rsidP="00F6266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01634B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36B7" w14:textId="77777777" w:rsidR="00F62664" w:rsidRPr="007E23A1" w:rsidRDefault="00F62664" w:rsidP="00F62664">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1B92E61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92EC5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8248A2"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9294624"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74C45F"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9E3C8F"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86482A" w14:textId="77777777" w:rsidR="00F62664" w:rsidRPr="007E23A1" w:rsidRDefault="00F62664" w:rsidP="00F62664">
            <w:pPr>
              <w:pStyle w:val="TAC"/>
            </w:pPr>
            <w:r w:rsidRPr="007E23A1">
              <w:rPr>
                <w:lang w:eastAsia="zh-CN"/>
              </w:rPr>
              <w:t>（</w:t>
            </w:r>
            <w:r w:rsidR="00EC244F" w:rsidRPr="007E23A1">
              <w:rPr>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8B43CE"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5B519CB" w14:textId="77777777" w:rsidR="00F62664" w:rsidRPr="007E23A1" w:rsidRDefault="00F62664" w:rsidP="00F435FE">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5FAB400F" w14:textId="77777777" w:rsidR="00F62664" w:rsidRPr="007E23A1" w:rsidRDefault="00F62664" w:rsidP="00F62664">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47C56BF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CAFD59"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56648C0" w14:textId="77777777" w:rsidR="00F62664" w:rsidRPr="007E23A1" w:rsidRDefault="00F62664" w:rsidP="00F62664">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001CCAF" w14:textId="77777777" w:rsidR="00F62664" w:rsidRPr="007E23A1" w:rsidRDefault="00F62664" w:rsidP="00F62664">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D18A3" w:rsidRPr="007E23A1" w14:paraId="58294C46"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F1DDFE" w14:textId="77777777" w:rsidR="003D18A3" w:rsidRPr="007E23A1" w:rsidRDefault="003D18A3" w:rsidP="00F55E80">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1FDE675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2F3711" w14:textId="77777777" w:rsidR="003D18A3" w:rsidRPr="007E23A1" w:rsidRDefault="003D18A3" w:rsidP="00F55E8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60656F" w14:textId="77777777" w:rsidR="003D18A3" w:rsidRPr="007E23A1" w:rsidRDefault="003D18A3" w:rsidP="00F55E80">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5204080"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41571490"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4BCBCA4" w14:textId="77777777" w:rsidR="003D18A3" w:rsidRPr="007E23A1" w:rsidRDefault="003D18A3" w:rsidP="00F55E80">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9DC1BD" w14:textId="77777777" w:rsidR="003D18A3" w:rsidRPr="007E23A1" w:rsidRDefault="003D18A3" w:rsidP="00F55E80">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1E2131"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0EC0AC1"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A653932"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501E03"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C33AE"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7764D8" w14:textId="77777777" w:rsidR="003D18A3" w:rsidRPr="007E23A1" w:rsidRDefault="003D18A3" w:rsidP="00F55E80">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5A6462A5" w14:textId="77777777" w:rsidR="003D18A3" w:rsidRPr="007E23A1" w:rsidRDefault="003D18A3" w:rsidP="00F55E80">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3D18A3" w:rsidRPr="007E23A1" w14:paraId="04857E64"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3600EB1" w14:textId="77777777" w:rsidR="003D18A3" w:rsidRPr="007E23A1" w:rsidRDefault="003D18A3" w:rsidP="00F55E80">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720806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EAE309" w14:textId="77777777" w:rsidR="003D18A3" w:rsidRPr="007E23A1" w:rsidRDefault="003D18A3" w:rsidP="00F55E8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48E2A" w14:textId="77777777" w:rsidR="003D18A3" w:rsidRPr="007E23A1" w:rsidRDefault="003D18A3" w:rsidP="00F55E80">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99E9615"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13F07FA5"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C5D9285" w14:textId="77777777" w:rsidR="003D18A3" w:rsidRPr="007E23A1" w:rsidRDefault="003D18A3" w:rsidP="00F55E80">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CAA6EB" w14:textId="77777777" w:rsidR="003D18A3" w:rsidRPr="007E23A1" w:rsidRDefault="003D18A3" w:rsidP="00F55E80">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7284D4"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55E6B72"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24CB141"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338F756"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756739"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05CC66" w14:textId="77777777" w:rsidR="003D18A3" w:rsidRPr="007E23A1" w:rsidRDefault="003D18A3" w:rsidP="00F55E80">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7F44F7" w14:textId="77777777" w:rsidR="003D18A3" w:rsidRPr="007E23A1" w:rsidRDefault="003D18A3" w:rsidP="00F55E80">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3D18A3" w:rsidRPr="007E23A1" w14:paraId="20781482"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4E80D2" w14:textId="77777777" w:rsidR="003D18A3" w:rsidRPr="007E23A1" w:rsidRDefault="003D18A3" w:rsidP="00F55E80">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EB0BE80"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88EF8B" w14:textId="77777777" w:rsidR="003D18A3" w:rsidRPr="007E23A1" w:rsidRDefault="003D18A3" w:rsidP="00F55E80">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A866F" w14:textId="77777777" w:rsidR="003D18A3" w:rsidRPr="007E23A1" w:rsidRDefault="003D18A3" w:rsidP="00F55E80">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0E4091F"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073EB7F7"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C244012" w14:textId="77777777" w:rsidR="003D18A3" w:rsidRPr="007E23A1" w:rsidRDefault="003D18A3" w:rsidP="00F55E80">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65BAB500" w14:textId="77777777" w:rsidR="003D18A3" w:rsidRPr="007E23A1" w:rsidRDefault="003D18A3" w:rsidP="00F55E80">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BE9F42"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F09426"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D70423B"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6A9B5C4"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AEDC00"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A3A9D87" w14:textId="77777777" w:rsidR="003D18A3" w:rsidRPr="007E23A1" w:rsidRDefault="003D18A3" w:rsidP="00F55E80">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5BA205C" w14:textId="77777777" w:rsidR="003D18A3" w:rsidRPr="007E23A1" w:rsidRDefault="003D18A3" w:rsidP="00F55E80">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F62664" w:rsidRPr="007E23A1" w14:paraId="2F663725" w14:textId="77777777" w:rsidTr="00F62664">
        <w:trPr>
          <w:trHeight w:val="300"/>
        </w:trPr>
        <w:tc>
          <w:tcPr>
            <w:tcW w:w="13978" w:type="dxa"/>
            <w:gridSpan w:val="15"/>
            <w:tcBorders>
              <w:top w:val="single" w:sz="4" w:space="0" w:color="auto"/>
              <w:left w:val="single" w:sz="4" w:space="0" w:color="auto"/>
              <w:bottom w:val="single" w:sz="4" w:space="0" w:color="auto"/>
            </w:tcBorders>
          </w:tcPr>
          <w:p w14:paraId="39B783B6" w14:textId="77777777" w:rsidR="00F62664" w:rsidRPr="007E23A1" w:rsidRDefault="00F62664" w:rsidP="00F6266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044B7B4" w14:textId="127D48F3" w:rsidR="00F62664" w:rsidRPr="007E23A1" w:rsidRDefault="00F62664" w:rsidP="00F62664">
            <w:pPr>
              <w:pStyle w:val="TAN"/>
              <w:rPr>
                <w:rFonts w:eastAsia="DengXian"/>
                <w:lang w:eastAsia="zh-CN"/>
              </w:rPr>
            </w:pPr>
            <w:r w:rsidRPr="007E23A1">
              <w:t>NOTE 2:</w:t>
            </w:r>
            <w:r w:rsidRPr="007E23A1">
              <w:tab/>
              <w:t xml:space="preserve">For Band </w:t>
            </w:r>
            <w:r w:rsidRPr="007E23A1">
              <w:rPr>
                <w:lang w:eastAsia="zh-CN"/>
              </w:rPr>
              <w:t xml:space="preserve">n2, n3, n7, n8, </w:t>
            </w:r>
            <w:r w:rsidR="00775AFD" w:rsidRPr="007E23A1">
              <w:rPr>
                <w:lang w:eastAsia="zh-CN"/>
              </w:rPr>
              <w:t>n</w:t>
            </w:r>
            <w:r w:rsidRPr="007E23A1">
              <w:rPr>
                <w:lang w:eastAsia="zh-CN"/>
              </w:rPr>
              <w:t xml:space="preserve">12, </w:t>
            </w:r>
            <w:r w:rsidR="00775AFD" w:rsidRPr="007E23A1">
              <w:rPr>
                <w:lang w:eastAsia="zh-CN"/>
              </w:rPr>
              <w:t>n</w:t>
            </w:r>
            <w:r w:rsidRPr="007E23A1">
              <w:rPr>
                <w:lang w:eastAsia="zh-CN"/>
              </w:rPr>
              <w:t xml:space="preserve">20, </w:t>
            </w:r>
            <w:r w:rsidR="00775AFD" w:rsidRPr="007E23A1">
              <w:rPr>
                <w:lang w:eastAsia="zh-CN"/>
              </w:rPr>
              <w:t xml:space="preserve">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77486561" w14:textId="77777777" w:rsidR="00F62664" w:rsidRPr="007E23A1" w:rsidRDefault="00F62664" w:rsidP="00F62664">
            <w:pPr>
              <w:pStyle w:val="TAN"/>
            </w:pPr>
            <w:r w:rsidRPr="007E23A1">
              <w:t>NOTE 3:</w:t>
            </w:r>
            <w:r w:rsidRPr="007E23A1">
              <w:tab/>
              <w:t>TT for each frequency and channel bandwidth is specified in Table 6.2.2.5-5.</w:t>
            </w:r>
          </w:p>
        </w:tc>
      </w:tr>
    </w:tbl>
    <w:p w14:paraId="7F5E587C" w14:textId="77777777" w:rsidR="009B20EE" w:rsidRPr="007E23A1" w:rsidRDefault="009B20EE" w:rsidP="00282CA2">
      <w:pPr>
        <w:rPr>
          <w:lang w:eastAsia="zh-CN"/>
        </w:rPr>
        <w:sectPr w:rsidR="009B20EE"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1758947" w14:textId="77777777" w:rsidR="00282CA2" w:rsidRPr="007E23A1" w:rsidRDefault="00282CA2" w:rsidP="00282CA2">
      <w:pPr>
        <w:rPr>
          <w:lang w:eastAsia="zh-CN"/>
        </w:rPr>
      </w:pPr>
    </w:p>
    <w:p w14:paraId="752048EC" w14:textId="6B64509E" w:rsidR="0013280D" w:rsidRPr="007E23A1" w:rsidRDefault="0013280D" w:rsidP="0013280D">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t>
      </w:r>
      <w:r w:rsidR="002E08B9" w:rsidRPr="007E23A1">
        <w:rPr>
          <w:lang w:eastAsia="zh-CN"/>
        </w:rPr>
        <w:t xml:space="preserve">and n83 </w:t>
      </w:r>
      <w:r w:rsidRPr="007E23A1">
        <w:rPr>
          <w:lang w:eastAsia="zh-CN"/>
        </w:rPr>
        <w:t xml:space="preserve">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F62664" w:rsidRPr="007E23A1" w14:paraId="3C0126F8" w14:textId="77777777" w:rsidTr="00F6266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A87A8" w14:textId="77777777" w:rsidR="00F62664" w:rsidRPr="007E23A1" w:rsidRDefault="00F62664" w:rsidP="00F62664">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2D533709" w14:textId="77777777" w:rsidR="00F62664" w:rsidRPr="007E23A1" w:rsidRDefault="00F62664" w:rsidP="00F62664">
            <w:pPr>
              <w:pStyle w:val="TAH"/>
              <w:rPr>
                <w:rFonts w:eastAsia="DengXian"/>
                <w:vertAlign w:val="subscript"/>
                <w:lang w:eastAsia="zh-CN"/>
              </w:rPr>
            </w:pPr>
            <w:r w:rsidRPr="007E23A1">
              <w:rPr>
                <w:lang w:eastAsia="zh-CN"/>
              </w:rPr>
              <w:t>P</w:t>
            </w:r>
            <w:r w:rsidRPr="007E23A1">
              <w:rPr>
                <w:vertAlign w:val="subscript"/>
                <w:lang w:eastAsia="zh-CN"/>
              </w:rPr>
              <w:t>PowerClass</w:t>
            </w:r>
          </w:p>
          <w:p w14:paraId="6C73299C" w14:textId="77777777" w:rsidR="00F62664" w:rsidRPr="007E23A1" w:rsidRDefault="00F62664" w:rsidP="00F6266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1910419B" w14:textId="77777777" w:rsidR="00F62664" w:rsidRPr="007E23A1" w:rsidRDefault="00F62664" w:rsidP="00F62664">
            <w:pPr>
              <w:pStyle w:val="TAH"/>
              <w:rPr>
                <w:vertAlign w:val="subscript"/>
                <w:lang w:eastAsia="zh-CN"/>
              </w:rPr>
            </w:pPr>
            <w:r w:rsidRPr="007E23A1">
              <w:rPr>
                <w:lang w:eastAsia="zh-CN"/>
              </w:rPr>
              <w:t>ΔP</w:t>
            </w:r>
            <w:r w:rsidRPr="007E23A1">
              <w:rPr>
                <w:vertAlign w:val="subscript"/>
                <w:lang w:eastAsia="zh-CN"/>
              </w:rPr>
              <w:t>PowerClass</w:t>
            </w:r>
          </w:p>
          <w:p w14:paraId="1FB19B92" w14:textId="77777777" w:rsidR="00F62664" w:rsidRPr="007E23A1" w:rsidRDefault="00F62664" w:rsidP="00F62664">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9F5B8" w14:textId="77777777" w:rsidR="00F62664" w:rsidRPr="007E23A1" w:rsidRDefault="00F62664" w:rsidP="00F62664">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49133" w14:textId="77777777" w:rsidR="00F62664" w:rsidRPr="007E23A1" w:rsidRDefault="00F62664" w:rsidP="00F6266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32705" w14:textId="77777777" w:rsidR="00F62664" w:rsidRPr="007E23A1" w:rsidRDefault="00F62664" w:rsidP="00F62664">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CCE52" w14:textId="77777777" w:rsidR="00F62664" w:rsidRPr="007E23A1" w:rsidRDefault="00F62664" w:rsidP="00F6266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0205" w14:textId="77777777" w:rsidR="00F62664" w:rsidRPr="007E23A1" w:rsidRDefault="00F62664" w:rsidP="00F62664">
            <w:pPr>
              <w:pStyle w:val="TAH"/>
              <w:rPr>
                <w:rFonts w:eastAsia="DengXian"/>
                <w:vertAlign w:val="subscript"/>
                <w:lang w:eastAsia="zh-CN"/>
              </w:rPr>
            </w:pPr>
            <w:r w:rsidRPr="007E23A1">
              <w:rPr>
                <w:lang w:eastAsia="zh-CN"/>
              </w:rPr>
              <w:t>T</w:t>
            </w:r>
            <w:r w:rsidRPr="007E23A1">
              <w:rPr>
                <w:vertAlign w:val="subscript"/>
                <w:lang w:eastAsia="zh-CN"/>
              </w:rPr>
              <w:t>L,c</w:t>
            </w:r>
          </w:p>
          <w:p w14:paraId="00CE58AE" w14:textId="77777777" w:rsidR="00F62664" w:rsidRPr="007E23A1" w:rsidRDefault="00F62664" w:rsidP="00F62664">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CBD0B" w14:textId="77777777" w:rsidR="00F62664" w:rsidRPr="007E23A1" w:rsidRDefault="00F62664" w:rsidP="00F62664">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FA74" w14:textId="77777777" w:rsidR="00F62664" w:rsidRPr="007E23A1" w:rsidRDefault="00F62664" w:rsidP="00F62664">
            <w:pPr>
              <w:pStyle w:val="TAH"/>
            </w:pPr>
            <w:r w:rsidRPr="007E23A1">
              <w:t>Lower limit (dBm)</w:t>
            </w:r>
          </w:p>
        </w:tc>
      </w:tr>
      <w:tr w:rsidR="00F62664" w:rsidRPr="007E23A1" w14:paraId="3796052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40CCC4" w14:textId="77777777" w:rsidR="00F62664" w:rsidRPr="007E23A1" w:rsidRDefault="00F62664" w:rsidP="00F62664">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37FC386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20D4A12" w14:textId="77777777" w:rsidR="00F62664" w:rsidRPr="007E23A1" w:rsidRDefault="00F62664" w:rsidP="00F6266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F6F47" w14:textId="77777777" w:rsidR="00F62664" w:rsidRPr="007E23A1" w:rsidRDefault="00F62664" w:rsidP="00F6266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BCCF5C" w14:textId="77777777" w:rsidR="00F62664" w:rsidRPr="007E23A1" w:rsidRDefault="00F62664" w:rsidP="00F6266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6BCAB9" w14:textId="77777777" w:rsidR="00F62664" w:rsidRPr="007E23A1" w:rsidRDefault="00F62664" w:rsidP="00F6266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4CEDEE"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508B50"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D83B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1A1B9" w14:textId="77777777" w:rsidR="00F62664" w:rsidRPr="007E23A1" w:rsidRDefault="00F62664" w:rsidP="00F62664">
            <w:pPr>
              <w:pStyle w:val="TAC"/>
            </w:pPr>
            <w:r w:rsidRPr="007E23A1">
              <w:t>20.</w:t>
            </w:r>
            <w:r w:rsidRPr="007E23A1">
              <w:rPr>
                <w:lang w:eastAsia="zh-CN"/>
              </w:rPr>
              <w:t>5</w:t>
            </w:r>
            <w:r w:rsidRPr="007E23A1">
              <w:rPr>
                <w:rFonts w:eastAsia="DengXian"/>
                <w:lang w:eastAsia="zh-CN"/>
              </w:rPr>
              <w:t xml:space="preserve"> </w:t>
            </w:r>
            <w:r w:rsidRPr="007E23A1">
              <w:t>- TT</w:t>
            </w:r>
          </w:p>
        </w:tc>
      </w:tr>
      <w:tr w:rsidR="00F62664" w:rsidRPr="007E23A1" w14:paraId="2133FA16"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1A0C9" w14:textId="77777777" w:rsidR="00F62664" w:rsidRPr="007E23A1" w:rsidRDefault="00F62664" w:rsidP="00F62664">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392082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4F7E7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B23FFD"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4DBAA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FF8306"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52408B"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82D349"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0799B"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5D9DF"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374DB84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DDFB2" w14:textId="77777777" w:rsidR="00F62664" w:rsidRPr="007E23A1" w:rsidRDefault="00F62664" w:rsidP="00F62664">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94BA830"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80069C"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8A9253"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1C332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E40197"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1DD932"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2216BF"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CF977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F1C635"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7DBD219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00D0" w14:textId="77777777" w:rsidR="00F62664" w:rsidRPr="007E23A1" w:rsidRDefault="00F62664" w:rsidP="00F62664">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77630BE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CD26D7"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57D24F"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2BF01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7C3C8"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0EA680"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643FC"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AD8F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A23AF9"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4299527C"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BFAF52" w14:textId="77777777" w:rsidR="00F62664" w:rsidRPr="007E23A1" w:rsidRDefault="00F62664" w:rsidP="00F62664">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63B5BF9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8500A4" w14:textId="77777777" w:rsidR="00F62664" w:rsidRPr="007E23A1" w:rsidRDefault="00F62664" w:rsidP="00F6266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767129" w14:textId="77777777" w:rsidR="00F62664" w:rsidRPr="007E23A1" w:rsidRDefault="00F62664" w:rsidP="00F6266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E02D13" w14:textId="77777777" w:rsidR="00F62664" w:rsidRPr="007E23A1" w:rsidRDefault="00F62664" w:rsidP="00F6266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E236A" w14:textId="77777777" w:rsidR="00F62664" w:rsidRPr="007E23A1" w:rsidRDefault="00F62664" w:rsidP="00F6266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11A0D5"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53C0A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12A62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C0359" w14:textId="77777777" w:rsidR="00F62664" w:rsidRPr="007E23A1" w:rsidRDefault="00F62664" w:rsidP="00F62664">
            <w:pPr>
              <w:pStyle w:val="TAC"/>
            </w:pPr>
            <w:r w:rsidRPr="007E23A1">
              <w:t>20.</w:t>
            </w:r>
            <w:r w:rsidRPr="007E23A1">
              <w:rPr>
                <w:lang w:eastAsia="zh-CN"/>
              </w:rPr>
              <w:t>5</w:t>
            </w:r>
            <w:r w:rsidRPr="007E23A1">
              <w:rPr>
                <w:rFonts w:eastAsia="DengXian"/>
                <w:lang w:eastAsia="zh-CN"/>
              </w:rPr>
              <w:t xml:space="preserve"> </w:t>
            </w:r>
            <w:r w:rsidRPr="007E23A1">
              <w:t>- TT</w:t>
            </w:r>
          </w:p>
        </w:tc>
      </w:tr>
      <w:tr w:rsidR="00F62664" w:rsidRPr="007E23A1" w14:paraId="36C0579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E4122" w14:textId="77777777" w:rsidR="00F62664" w:rsidRPr="007E23A1" w:rsidRDefault="00F62664" w:rsidP="00F62664">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4B155FE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0D4E1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792657"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09F9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812DD"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B89768"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95329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1D0F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9BFD1"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7F5DF56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E2610" w14:textId="77777777" w:rsidR="00F62664" w:rsidRPr="007E23A1" w:rsidRDefault="00F62664" w:rsidP="00F62664">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4A36F4B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565C68"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3D268"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4BA45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C7F29"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734C5"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101A3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C9C59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ADD8AB"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72C0CA7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C7617" w14:textId="77777777" w:rsidR="00F62664" w:rsidRPr="007E23A1" w:rsidRDefault="00F62664" w:rsidP="00F62664">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576B2BF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838EB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78581"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9A372"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201060"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1030D"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7ECAD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847A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220904"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161A5D8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5677D" w14:textId="77777777" w:rsidR="00F62664" w:rsidRPr="007E23A1" w:rsidRDefault="00F62664" w:rsidP="00F62664">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5B00224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6E3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A3C97C"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7578E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C3479"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65D7C7"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3D49E"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D09DD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4354D6"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079FE56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2B7F9" w14:textId="77777777" w:rsidR="00F62664" w:rsidRPr="007E23A1" w:rsidRDefault="00F62664" w:rsidP="00F62664">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0DD87A3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550A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839A6A"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C7B17E"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11893"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88529"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2953DC"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82C9D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86B378"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05E38A73"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507B" w14:textId="77777777" w:rsidR="00F62664" w:rsidRPr="007E23A1" w:rsidRDefault="00F62664" w:rsidP="00F62664">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2AE935E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C5DA19"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4CE298"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9DE88A"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EED1C4"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25206"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199E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BA182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D2C91"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7BE1B4C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141B" w14:textId="77777777" w:rsidR="00F62664" w:rsidRPr="007E23A1" w:rsidRDefault="00F62664" w:rsidP="00F62664">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7966F7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2CCDC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DE41A7"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8963B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3E262"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D0C78F"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4796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1ACE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2B68A"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0328806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E23986" w14:textId="77777777" w:rsidR="00F62664" w:rsidRPr="007E23A1" w:rsidRDefault="00F62664" w:rsidP="00F62664">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2DC598B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1099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A910B"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7B3800"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02C24"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4A609C"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68FA2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511D21"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D7641E"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1739CCB0"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D1ECE5" w14:textId="77777777" w:rsidR="00F62664" w:rsidRPr="007E23A1" w:rsidRDefault="00F62664" w:rsidP="00F62664">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6779D6F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39E24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A9CDD9"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AEFC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4997"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B9EF96"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291D2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FCB2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0EE7B"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781B87E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E33E9" w14:textId="77777777" w:rsidR="00F62664" w:rsidRPr="007E23A1" w:rsidRDefault="00F62664" w:rsidP="00F62664">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61CA3F6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EFDA8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9FC4D6"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4F246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336085"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0AD2DE"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484E90"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AC1D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EAC1D8"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660D3AAA"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38D23A" w14:textId="77777777" w:rsidR="00F62664" w:rsidRPr="007E23A1" w:rsidRDefault="00F62664" w:rsidP="00F62664">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45E5CEE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3FCAAA"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EA590"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325BE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D926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64433"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D316A6"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88D2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CAF47"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r>
      <w:tr w:rsidR="00F62664" w:rsidRPr="007E23A1" w14:paraId="067D1FB6"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907FF9" w14:textId="77777777" w:rsidR="00F62664" w:rsidRPr="007E23A1" w:rsidRDefault="00F62664" w:rsidP="00F62664">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568A42B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12EE08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6806F6"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DFF180"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405EB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7E7A8F"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307EE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80BA7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7EFB58"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r>
      <w:tr w:rsidR="00F62664" w:rsidRPr="007E23A1" w14:paraId="3A17DA88"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3A33" w14:textId="77777777" w:rsidR="00F62664" w:rsidRPr="007E23A1" w:rsidRDefault="00F62664" w:rsidP="00F62664">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0063690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C11BB8"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12416"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E2115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0B96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95B374"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125FE6"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5F70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1FCB0" w14:textId="77777777" w:rsidR="00F62664" w:rsidRPr="007E23A1" w:rsidRDefault="00F62664" w:rsidP="00F62664">
            <w:pPr>
              <w:pStyle w:val="TAC"/>
              <w:rPr>
                <w:szCs w:val="18"/>
              </w:rPr>
            </w:pPr>
            <w:r w:rsidRPr="007E23A1">
              <w:t>14.5</w:t>
            </w:r>
            <w:r w:rsidRPr="007E23A1">
              <w:rPr>
                <w:rFonts w:eastAsia="DengXian"/>
                <w:lang w:eastAsia="zh-CN"/>
              </w:rPr>
              <w:t xml:space="preserve"> </w:t>
            </w:r>
            <w:r w:rsidRPr="007E23A1">
              <w:t>- TT</w:t>
            </w:r>
          </w:p>
        </w:tc>
      </w:tr>
      <w:tr w:rsidR="00F62664" w:rsidRPr="007E23A1" w14:paraId="7657FAF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7124" w14:textId="77777777" w:rsidR="00F62664" w:rsidRPr="007E23A1" w:rsidRDefault="00F62664" w:rsidP="00F62664">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442C54D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F58A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B8E061" w14:textId="77777777" w:rsidR="00F62664" w:rsidRPr="007E23A1" w:rsidRDefault="00F62664" w:rsidP="00F6266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975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ADF377" w14:textId="77777777" w:rsidR="00F62664" w:rsidRPr="007E23A1" w:rsidRDefault="00F62664" w:rsidP="00F6266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61EB6D"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91B49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C94E89"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69D28" w14:textId="77777777" w:rsidR="00F62664" w:rsidRPr="007E23A1" w:rsidRDefault="00F62664" w:rsidP="00F62664">
            <w:pPr>
              <w:pStyle w:val="TAC"/>
              <w:rPr>
                <w:szCs w:val="18"/>
              </w:rPr>
            </w:pPr>
            <w:r w:rsidRPr="007E23A1">
              <w:t>19.</w:t>
            </w:r>
            <w:r w:rsidRPr="007E23A1">
              <w:rPr>
                <w:rFonts w:eastAsia="DengXian"/>
                <w:lang w:eastAsia="zh-CN"/>
              </w:rPr>
              <w:t xml:space="preserve">0 </w:t>
            </w:r>
            <w:r w:rsidRPr="007E23A1">
              <w:t>- TT</w:t>
            </w:r>
          </w:p>
        </w:tc>
      </w:tr>
      <w:tr w:rsidR="00F62664" w:rsidRPr="007E23A1" w14:paraId="5E594E3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4DEF5" w14:textId="77777777" w:rsidR="00F62664" w:rsidRPr="007E23A1" w:rsidRDefault="00F62664" w:rsidP="00F62664">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752A1A1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36FFC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003E9B"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6E7FC5"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8A300"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020958"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2D66B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CA239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53399"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26CDB903"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B74C" w14:textId="77777777" w:rsidR="00F62664" w:rsidRPr="007E23A1" w:rsidRDefault="00F62664" w:rsidP="00F62664">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2C999E00"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4F331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6842C4"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D61645"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13054"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47E97F"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D584F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A59F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3AEE1E"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65B2250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5FD6" w14:textId="77777777" w:rsidR="00F62664" w:rsidRPr="007E23A1" w:rsidRDefault="00F62664" w:rsidP="00F62664">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434C73F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0A127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428FE"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555B1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951BE9"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C9249"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64CFCA"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8446F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A3F9C8"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r>
      <w:tr w:rsidR="00F62664" w:rsidRPr="007E23A1" w14:paraId="0CF58461"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3604C" w14:textId="77777777" w:rsidR="00F62664" w:rsidRPr="007E23A1" w:rsidRDefault="00F62664" w:rsidP="00F62664">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79D22CE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10BBE3"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4A898"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47A6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7A6B2"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E2AAC4"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BE129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DB3E2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B890C" w14:textId="77777777" w:rsidR="00F62664" w:rsidRPr="007E23A1" w:rsidRDefault="00F62664" w:rsidP="00F62664">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7176B628"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429BF" w14:textId="77777777" w:rsidR="00F62664" w:rsidRPr="007E23A1" w:rsidRDefault="00F62664" w:rsidP="00F62664">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69225A2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EA6FB9"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CD0451"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2B77C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9F2446"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3F6B91"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0E8738"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65EC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4E3C93"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59FCD65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705CE" w14:textId="77777777" w:rsidR="00F62664" w:rsidRPr="007E23A1" w:rsidRDefault="00F62664" w:rsidP="00F62664">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43E6919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F6D35E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B916FD"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B3B35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F4CD40"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73019F"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11DD6B"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68359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D25B8"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4F14E9F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A0EB" w14:textId="77777777" w:rsidR="00F62664" w:rsidRPr="007E23A1" w:rsidRDefault="00F62664" w:rsidP="00F62664">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46A544F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54942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C44168"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E172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C4F32"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972B4C"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64DF7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DCF44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415CB"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r>
      <w:tr w:rsidR="00F62664" w:rsidRPr="007E23A1" w14:paraId="109282D0"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03457" w14:textId="77777777" w:rsidR="00F62664" w:rsidRPr="007E23A1" w:rsidRDefault="00F62664" w:rsidP="00F62664">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35C4F3B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C705C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68481"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862C7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3D453"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D555DC"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4BAD5D"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46BDD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ED16DA"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r>
      <w:tr w:rsidR="00F62664" w:rsidRPr="007E23A1" w14:paraId="0A7C66FB"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B12254" w14:textId="77777777" w:rsidR="00F62664" w:rsidRPr="007E23A1" w:rsidRDefault="00F62664" w:rsidP="00F62664">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297ED64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EEE22C"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6761F0"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25179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07FAAB"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2825AD"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3A1021"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8970E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CCFCA"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r>
      <w:tr w:rsidR="00F62664" w:rsidRPr="007E23A1" w14:paraId="55C99D79"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7628E" w14:textId="77777777" w:rsidR="00F62664" w:rsidRPr="007E23A1" w:rsidRDefault="00F62664" w:rsidP="00F62664">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21DCC45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6526E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16772"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3A54D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D64A9A"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F89EC9"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F0384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AB923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146DEB" w14:textId="77777777" w:rsidR="00F62664" w:rsidRPr="007E23A1" w:rsidRDefault="00F62664" w:rsidP="00F62664">
            <w:pPr>
              <w:pStyle w:val="TAC"/>
              <w:rPr>
                <w:szCs w:val="18"/>
              </w:rPr>
            </w:pPr>
            <w:r w:rsidRPr="007E23A1">
              <w:t>16.0</w:t>
            </w:r>
            <w:r w:rsidRPr="007E23A1">
              <w:rPr>
                <w:rFonts w:eastAsia="DengXian"/>
                <w:lang w:eastAsia="zh-CN"/>
              </w:rPr>
              <w:t xml:space="preserve"> </w:t>
            </w:r>
            <w:r w:rsidRPr="007E23A1">
              <w:t>- TT</w:t>
            </w:r>
          </w:p>
        </w:tc>
      </w:tr>
      <w:tr w:rsidR="00F62664" w:rsidRPr="007E23A1" w14:paraId="75088F4B"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AB0147" w14:textId="77777777" w:rsidR="00F62664" w:rsidRPr="007E23A1" w:rsidRDefault="00F62664" w:rsidP="00F62664">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655CBDD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EC7C3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64FA0E"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9C2E7"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16ED43"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8F8E9"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91C6C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2B83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E241F2"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r>
      <w:tr w:rsidR="00F62664" w:rsidRPr="007E23A1" w14:paraId="370E8B2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6E1ACB" w14:textId="77777777" w:rsidR="00F62664" w:rsidRPr="007E23A1" w:rsidRDefault="00F62664" w:rsidP="00F62664">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6F06C2F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72B381"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5D4F2D"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B3602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D1DE7"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F0D6F2"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72EC51"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E0903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08FE3F"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r>
      <w:tr w:rsidR="00F62664" w:rsidRPr="007E23A1" w14:paraId="0823A7A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61D1" w14:textId="77777777" w:rsidR="00F62664" w:rsidRPr="007E23A1" w:rsidRDefault="00F62664" w:rsidP="00F62664">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10FB5D4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6372CAA"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B9397E"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F786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1AFB43"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5E5C5"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ECABC2" w14:textId="77777777" w:rsidR="00F62664" w:rsidRPr="007E23A1" w:rsidRDefault="00F62664" w:rsidP="00F62664">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5E84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BB09F" w14:textId="77777777" w:rsidR="00F62664" w:rsidRPr="007E23A1" w:rsidRDefault="00F62664" w:rsidP="00F62664">
            <w:pPr>
              <w:pStyle w:val="TAC"/>
              <w:rPr>
                <w:szCs w:val="18"/>
              </w:rPr>
            </w:pPr>
            <w:r w:rsidRPr="007E23A1">
              <w:t>11.5</w:t>
            </w:r>
            <w:r w:rsidRPr="007E23A1">
              <w:rPr>
                <w:rFonts w:eastAsia="DengXian"/>
                <w:lang w:eastAsia="zh-CN"/>
              </w:rPr>
              <w:t xml:space="preserve"> </w:t>
            </w:r>
            <w:r w:rsidRPr="007E23A1">
              <w:t>- TT</w:t>
            </w:r>
          </w:p>
        </w:tc>
      </w:tr>
      <w:tr w:rsidR="003D18A3" w:rsidRPr="007E23A1" w14:paraId="1AB60F9C"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E31D49" w14:textId="77777777" w:rsidR="003D18A3" w:rsidRPr="007E23A1" w:rsidRDefault="003D18A3" w:rsidP="00F55E80">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5E76A23"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DF9AC8"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41AAE0"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4FA0A"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920FB"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B33BBD"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07938E"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B49CE2"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34BF7" w14:textId="77777777" w:rsidR="003D18A3" w:rsidRPr="007E23A1" w:rsidRDefault="003D18A3" w:rsidP="00F55E80">
            <w:pPr>
              <w:pStyle w:val="TAC"/>
            </w:pPr>
            <w:r w:rsidRPr="007E23A1">
              <w:t>20.0</w:t>
            </w:r>
            <w:r w:rsidRPr="007E23A1">
              <w:rPr>
                <w:rFonts w:eastAsia="Cambria Math"/>
                <w:lang w:eastAsia="zh-CN"/>
              </w:rPr>
              <w:t xml:space="preserve"> </w:t>
            </w:r>
            <w:r w:rsidRPr="007E23A1">
              <w:t>- TT</w:t>
            </w:r>
          </w:p>
        </w:tc>
      </w:tr>
      <w:tr w:rsidR="003D18A3" w:rsidRPr="007E23A1" w14:paraId="45EB7691"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819515" w14:textId="77777777" w:rsidR="003D18A3" w:rsidRPr="007E23A1" w:rsidRDefault="003D18A3" w:rsidP="00F55E80">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6741366B"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D1A75F"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ED50F"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10695A"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A697C8"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19B7B0"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A8A139"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3DC9B8"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7072A9" w14:textId="77777777" w:rsidR="003D18A3" w:rsidRPr="007E23A1" w:rsidRDefault="003D18A3" w:rsidP="00F55E80">
            <w:pPr>
              <w:pStyle w:val="TAC"/>
            </w:pPr>
            <w:r w:rsidRPr="007E23A1">
              <w:t>20.0</w:t>
            </w:r>
            <w:r w:rsidRPr="007E23A1">
              <w:rPr>
                <w:rFonts w:eastAsia="Cambria Math"/>
                <w:lang w:eastAsia="zh-CN"/>
              </w:rPr>
              <w:t xml:space="preserve"> </w:t>
            </w:r>
            <w:r w:rsidRPr="007E23A1">
              <w:t>- TT</w:t>
            </w:r>
          </w:p>
        </w:tc>
      </w:tr>
      <w:tr w:rsidR="003D18A3" w:rsidRPr="007E23A1" w14:paraId="5C06CA7D"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3062DA" w14:textId="77777777" w:rsidR="003D18A3" w:rsidRPr="007E23A1" w:rsidRDefault="003D18A3" w:rsidP="00F55E80">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5C4D3EA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697772" w14:textId="77777777" w:rsidR="003D18A3" w:rsidRPr="007E23A1" w:rsidRDefault="003D18A3" w:rsidP="00F55E80">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17FDAB" w14:textId="77777777" w:rsidR="003D18A3" w:rsidRPr="007E23A1" w:rsidRDefault="003D18A3" w:rsidP="00F55E80">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6B7E3C"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699F7" w14:textId="77777777" w:rsidR="003D18A3" w:rsidRPr="007E23A1" w:rsidRDefault="003D18A3" w:rsidP="00F55E80">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DD6E3A"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DA6436"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434DD9"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0E5CB1" w14:textId="77777777" w:rsidR="003D18A3" w:rsidRPr="007E23A1" w:rsidRDefault="003D18A3" w:rsidP="00F55E80">
            <w:pPr>
              <w:pStyle w:val="TAC"/>
            </w:pPr>
            <w:r w:rsidRPr="007E23A1">
              <w:t>20.</w:t>
            </w:r>
            <w:r w:rsidRPr="007E23A1">
              <w:rPr>
                <w:lang w:eastAsia="zh-CN"/>
              </w:rPr>
              <w:t>5</w:t>
            </w:r>
            <w:r w:rsidRPr="007E23A1">
              <w:rPr>
                <w:rFonts w:eastAsia="Cambria Math"/>
                <w:lang w:eastAsia="zh-CN"/>
              </w:rPr>
              <w:t xml:space="preserve"> </w:t>
            </w:r>
            <w:r w:rsidRPr="007E23A1">
              <w:t>- TT</w:t>
            </w:r>
          </w:p>
        </w:tc>
      </w:tr>
      <w:tr w:rsidR="00F62664" w:rsidRPr="007E23A1" w14:paraId="1AE873D8" w14:textId="77777777" w:rsidTr="00F6266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B931599" w14:textId="77777777" w:rsidR="00F62664" w:rsidRPr="007E23A1" w:rsidRDefault="00F62664" w:rsidP="00F75EBD">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4B04F8C" w14:textId="77777777" w:rsidR="00F62664" w:rsidRPr="007E23A1" w:rsidRDefault="00F62664" w:rsidP="00F75EBD">
            <w:pPr>
              <w:pStyle w:val="TAN"/>
            </w:pPr>
            <w:r w:rsidRPr="007E23A1">
              <w:t>NOTE 2:</w:t>
            </w:r>
            <w:r w:rsidRPr="007E23A1">
              <w:tab/>
              <w:t>TT for each frequency and channel bandwidth is specified in Table 6.2.2.5-5.</w:t>
            </w:r>
          </w:p>
        </w:tc>
      </w:tr>
    </w:tbl>
    <w:p w14:paraId="62B0F1F8" w14:textId="77777777" w:rsidR="0013280D" w:rsidRPr="007E23A1" w:rsidRDefault="0013280D" w:rsidP="0013280D"/>
    <w:p w14:paraId="393FA264" w14:textId="580014BA" w:rsidR="0013280D" w:rsidRPr="007E23A1" w:rsidRDefault="0013280D" w:rsidP="0013280D">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w:t>
      </w:r>
      <w:r w:rsidR="002E08B9" w:rsidRPr="007E23A1">
        <w:rPr>
          <w:lang w:eastAsia="zh-CN"/>
        </w:rPr>
        <w:t xml:space="preserve"> and n83</w:t>
      </w:r>
      <w:r w:rsidRPr="007E23A1">
        <w:rPr>
          <w:lang w:eastAsia="zh-CN"/>
        </w:rPr>
        <w:t xml:space="preserve">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13280D" w:rsidRPr="007E23A1" w14:paraId="5EDF9A73" w14:textId="77777777" w:rsidTr="00A83587">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B45D" w14:textId="77777777" w:rsidR="0013280D" w:rsidRPr="007E23A1" w:rsidRDefault="0013280D" w:rsidP="00A83587">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252C0D" w14:textId="77777777" w:rsidR="0013280D" w:rsidRPr="007E23A1" w:rsidRDefault="0013280D" w:rsidP="00A83587">
            <w:pPr>
              <w:pStyle w:val="TAH"/>
              <w:rPr>
                <w:rFonts w:eastAsia="DengXian"/>
                <w:vertAlign w:val="subscript"/>
                <w:lang w:eastAsia="zh-CN"/>
              </w:rPr>
            </w:pPr>
            <w:r w:rsidRPr="007E23A1">
              <w:rPr>
                <w:lang w:eastAsia="zh-CN"/>
              </w:rPr>
              <w:t>P</w:t>
            </w:r>
            <w:r w:rsidRPr="007E23A1">
              <w:rPr>
                <w:vertAlign w:val="subscript"/>
                <w:lang w:eastAsia="zh-CN"/>
              </w:rPr>
              <w:t>PowerClass</w:t>
            </w:r>
          </w:p>
          <w:p w14:paraId="4717C783" w14:textId="77777777" w:rsidR="0013280D" w:rsidRPr="007E23A1" w:rsidRDefault="0013280D" w:rsidP="00A83587">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64DCFCB" w14:textId="77777777" w:rsidR="0013280D" w:rsidRPr="007E23A1" w:rsidRDefault="0013280D" w:rsidP="00A83587">
            <w:pPr>
              <w:pStyle w:val="TAH"/>
              <w:rPr>
                <w:vertAlign w:val="subscript"/>
                <w:lang w:eastAsia="zh-CN"/>
              </w:rPr>
            </w:pPr>
            <w:r w:rsidRPr="007E23A1">
              <w:rPr>
                <w:lang w:eastAsia="zh-CN"/>
              </w:rPr>
              <w:t>ΔP</w:t>
            </w:r>
            <w:r w:rsidRPr="007E23A1">
              <w:rPr>
                <w:vertAlign w:val="subscript"/>
                <w:lang w:eastAsia="zh-CN"/>
              </w:rPr>
              <w:t>PowerClass</w:t>
            </w:r>
          </w:p>
          <w:p w14:paraId="22298B78" w14:textId="77777777" w:rsidR="0013280D" w:rsidRPr="007E23A1" w:rsidRDefault="0013280D" w:rsidP="00A83587">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843A6" w14:textId="77777777" w:rsidR="0013280D" w:rsidRPr="007E23A1" w:rsidRDefault="0013280D" w:rsidP="00A83587">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814F7" w14:textId="77777777" w:rsidR="0013280D" w:rsidRPr="007E23A1" w:rsidRDefault="0013280D" w:rsidP="00A83587">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92386" w14:textId="77777777" w:rsidR="0013280D" w:rsidRPr="007E23A1" w:rsidRDefault="0013280D" w:rsidP="00A83587">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6C5A" w14:textId="77777777" w:rsidR="0013280D" w:rsidRPr="007E23A1" w:rsidRDefault="0013280D" w:rsidP="00A83587">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D73AA" w14:textId="77777777" w:rsidR="0013280D" w:rsidRPr="007E23A1" w:rsidRDefault="0013280D" w:rsidP="00A83587">
            <w:pPr>
              <w:pStyle w:val="TAH"/>
              <w:rPr>
                <w:rFonts w:eastAsia="DengXian"/>
                <w:vertAlign w:val="subscript"/>
                <w:lang w:eastAsia="zh-CN"/>
              </w:rPr>
            </w:pPr>
            <w:r w:rsidRPr="007E23A1">
              <w:rPr>
                <w:lang w:eastAsia="zh-CN"/>
              </w:rPr>
              <w:t>T</w:t>
            </w:r>
            <w:r w:rsidRPr="007E23A1">
              <w:rPr>
                <w:vertAlign w:val="subscript"/>
                <w:lang w:eastAsia="zh-CN"/>
              </w:rPr>
              <w:t>L,c</w:t>
            </w:r>
          </w:p>
          <w:p w14:paraId="529B271C" w14:textId="77777777" w:rsidR="0013280D" w:rsidRPr="007E23A1" w:rsidRDefault="0013280D" w:rsidP="00A83587">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83BA9" w14:textId="77777777" w:rsidR="0013280D" w:rsidRPr="007E23A1" w:rsidRDefault="0013280D" w:rsidP="00A83587">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577BE" w14:textId="77777777" w:rsidR="0013280D" w:rsidRPr="007E23A1" w:rsidRDefault="0013280D" w:rsidP="00A83587">
            <w:pPr>
              <w:pStyle w:val="TAH"/>
            </w:pPr>
            <w:r w:rsidRPr="007E23A1">
              <w:t>Lower limit (dBm)</w:t>
            </w:r>
          </w:p>
        </w:tc>
      </w:tr>
      <w:tr w:rsidR="0013280D" w:rsidRPr="007E23A1" w14:paraId="2F46A09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35134E" w14:textId="77777777" w:rsidR="0013280D" w:rsidRPr="007E23A1" w:rsidRDefault="0013280D" w:rsidP="00A83587">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663275E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E1B4DF" w14:textId="77777777" w:rsidR="0013280D" w:rsidRPr="007E23A1" w:rsidRDefault="0013280D" w:rsidP="00A83587">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E4B151" w14:textId="77777777" w:rsidR="0013280D" w:rsidRPr="007E23A1" w:rsidRDefault="0013280D" w:rsidP="00A83587">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73564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0CFAE" w14:textId="77777777" w:rsidR="0013280D" w:rsidRPr="007E23A1" w:rsidRDefault="0013280D" w:rsidP="00A83587">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EC3EEC"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6AF3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EB9AE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A2814A" w14:textId="77777777" w:rsidR="0013280D" w:rsidRPr="007E23A1" w:rsidRDefault="0013280D" w:rsidP="00A83587">
            <w:pPr>
              <w:pStyle w:val="TAC"/>
            </w:pPr>
            <w:r w:rsidRPr="007E23A1">
              <w:t>20-TT</w:t>
            </w:r>
          </w:p>
        </w:tc>
      </w:tr>
      <w:tr w:rsidR="0013280D" w:rsidRPr="007E23A1" w14:paraId="2332A677"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C91BC" w14:textId="77777777" w:rsidR="0013280D" w:rsidRPr="007E23A1" w:rsidRDefault="0013280D" w:rsidP="00A83587">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2BFBCF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C0A67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E3A09"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C534D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950E9"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F1B996"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97926"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596F7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16C93B" w14:textId="77777777" w:rsidR="0013280D" w:rsidRPr="007E23A1" w:rsidRDefault="0013280D" w:rsidP="00A83587">
            <w:pPr>
              <w:pStyle w:val="TAC"/>
            </w:pPr>
            <w:r w:rsidRPr="007E23A1">
              <w:t>19.5-TT</w:t>
            </w:r>
          </w:p>
        </w:tc>
      </w:tr>
      <w:tr w:rsidR="0013280D" w:rsidRPr="007E23A1" w14:paraId="43FF378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8E863" w14:textId="77777777" w:rsidR="0013280D" w:rsidRPr="007E23A1" w:rsidRDefault="0013280D" w:rsidP="00A83587">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616810E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5D602E"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3FC4FD"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74F68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3547D"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6D345F"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7F0F1C"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735C8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B22340" w14:textId="77777777" w:rsidR="0013280D" w:rsidRPr="007E23A1" w:rsidRDefault="0013280D" w:rsidP="00A83587">
            <w:pPr>
              <w:pStyle w:val="TAC"/>
            </w:pPr>
            <w:r w:rsidRPr="007E23A1">
              <w:t>19.5-TT</w:t>
            </w:r>
          </w:p>
        </w:tc>
      </w:tr>
      <w:tr w:rsidR="0013280D" w:rsidRPr="007E23A1" w14:paraId="151CD309"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1F163" w14:textId="77777777" w:rsidR="0013280D" w:rsidRPr="007E23A1" w:rsidRDefault="0013280D" w:rsidP="00A83587">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3296376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D885D2"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92987D"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F0CD0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F6424F"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5AB674"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164D3E"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9E19D8"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23089" w14:textId="77777777" w:rsidR="0013280D" w:rsidRPr="007E23A1" w:rsidRDefault="0013280D" w:rsidP="00A83587">
            <w:pPr>
              <w:pStyle w:val="TAC"/>
            </w:pPr>
            <w:r w:rsidRPr="007E23A1">
              <w:t>19.5-TT</w:t>
            </w:r>
          </w:p>
        </w:tc>
      </w:tr>
      <w:tr w:rsidR="0013280D" w:rsidRPr="007E23A1" w14:paraId="31500C2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D8BCE4" w14:textId="77777777" w:rsidR="0013280D" w:rsidRPr="007E23A1" w:rsidRDefault="0013280D" w:rsidP="00A83587">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4ED3284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D2781" w14:textId="77777777" w:rsidR="0013280D" w:rsidRPr="007E23A1" w:rsidRDefault="0013280D" w:rsidP="00A83587">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A12F12" w14:textId="77777777" w:rsidR="0013280D" w:rsidRPr="007E23A1" w:rsidRDefault="0013280D" w:rsidP="00A83587">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9789A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888369" w14:textId="77777777" w:rsidR="0013280D" w:rsidRPr="007E23A1" w:rsidRDefault="0013280D" w:rsidP="00A83587">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2658BE"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2745C5"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5AC1"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25CD4" w14:textId="77777777" w:rsidR="0013280D" w:rsidRPr="007E23A1" w:rsidRDefault="0013280D" w:rsidP="00A83587">
            <w:pPr>
              <w:pStyle w:val="TAC"/>
            </w:pPr>
            <w:r w:rsidRPr="007E23A1">
              <w:t>20-TT</w:t>
            </w:r>
          </w:p>
        </w:tc>
      </w:tr>
      <w:tr w:rsidR="0013280D" w:rsidRPr="007E23A1" w14:paraId="09299C6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E2308" w14:textId="77777777" w:rsidR="0013280D" w:rsidRPr="007E23A1" w:rsidRDefault="0013280D" w:rsidP="00A83587">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8C2C9F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CADD5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9995C3"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13472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DCA42"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652211"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D8A2B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73DB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3688C4" w14:textId="77777777" w:rsidR="0013280D" w:rsidRPr="007E23A1" w:rsidRDefault="0013280D" w:rsidP="00A83587">
            <w:pPr>
              <w:pStyle w:val="TAC"/>
            </w:pPr>
            <w:r w:rsidRPr="007E23A1">
              <w:t>19-TT</w:t>
            </w:r>
          </w:p>
        </w:tc>
      </w:tr>
      <w:tr w:rsidR="0013280D" w:rsidRPr="007E23A1" w14:paraId="0A6BDEA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BCB0" w14:textId="77777777" w:rsidR="0013280D" w:rsidRPr="007E23A1" w:rsidRDefault="0013280D" w:rsidP="00A83587">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6C90784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638C3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080CF3"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5ABCF"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CDC78"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A2D13F"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4215B5"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7A6F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DCEC8E" w14:textId="77777777" w:rsidR="0013280D" w:rsidRPr="007E23A1" w:rsidRDefault="0013280D" w:rsidP="00A83587">
            <w:pPr>
              <w:pStyle w:val="TAC"/>
            </w:pPr>
            <w:r w:rsidRPr="007E23A1">
              <w:t>19-TT</w:t>
            </w:r>
          </w:p>
        </w:tc>
      </w:tr>
      <w:tr w:rsidR="0013280D" w:rsidRPr="007E23A1" w14:paraId="003A57C2"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86E33" w14:textId="77777777" w:rsidR="0013280D" w:rsidRPr="007E23A1" w:rsidRDefault="0013280D" w:rsidP="00A83587">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60B87EB4"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E1B9F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86598"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4E2D6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313A5C"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98C931"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6B3AB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73C4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8FDDBC" w14:textId="77777777" w:rsidR="0013280D" w:rsidRPr="007E23A1" w:rsidRDefault="0013280D" w:rsidP="00A83587">
            <w:pPr>
              <w:pStyle w:val="TAC"/>
            </w:pPr>
            <w:r w:rsidRPr="007E23A1">
              <w:t>19-TT</w:t>
            </w:r>
          </w:p>
        </w:tc>
      </w:tr>
      <w:tr w:rsidR="0013280D" w:rsidRPr="007E23A1" w14:paraId="62B96A3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5483" w14:textId="77777777" w:rsidR="0013280D" w:rsidRPr="007E23A1" w:rsidRDefault="0013280D" w:rsidP="00A83587">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53C817C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534F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EA5E1"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FE65A8"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8EAB5C"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50BAEB"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1FA2B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1013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7AB0A" w14:textId="77777777" w:rsidR="0013280D" w:rsidRPr="007E23A1" w:rsidRDefault="0013280D" w:rsidP="00A83587">
            <w:pPr>
              <w:pStyle w:val="TAC"/>
            </w:pPr>
            <w:r w:rsidRPr="007E23A1">
              <w:t>19-TT</w:t>
            </w:r>
          </w:p>
        </w:tc>
      </w:tr>
      <w:tr w:rsidR="0013280D" w:rsidRPr="007E23A1" w14:paraId="16BFB35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D6433" w14:textId="77777777" w:rsidR="0013280D" w:rsidRPr="007E23A1" w:rsidRDefault="0013280D" w:rsidP="00A83587">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E69E1A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029784"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7B603F"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281AB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4CEEB"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D2E650"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A55D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1BFD9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C2D39" w14:textId="77777777" w:rsidR="0013280D" w:rsidRPr="007E23A1" w:rsidRDefault="0013280D" w:rsidP="00A83587">
            <w:pPr>
              <w:pStyle w:val="TAC"/>
            </w:pPr>
            <w:r w:rsidRPr="007E23A1">
              <w:t>18-TT</w:t>
            </w:r>
          </w:p>
        </w:tc>
      </w:tr>
      <w:tr w:rsidR="0013280D" w:rsidRPr="007E23A1" w14:paraId="4612692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0871E" w14:textId="77777777" w:rsidR="0013280D" w:rsidRPr="007E23A1" w:rsidRDefault="0013280D" w:rsidP="00A83587">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35C7AA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DAB3C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2EF7CF"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5B45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4435E9"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D51059"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E104F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8616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0CA492" w14:textId="77777777" w:rsidR="0013280D" w:rsidRPr="007E23A1" w:rsidRDefault="0013280D" w:rsidP="00A83587">
            <w:pPr>
              <w:pStyle w:val="TAC"/>
            </w:pPr>
            <w:r w:rsidRPr="007E23A1">
              <w:t>18-TT</w:t>
            </w:r>
          </w:p>
        </w:tc>
      </w:tr>
      <w:tr w:rsidR="0013280D" w:rsidRPr="007E23A1" w14:paraId="7AFC1D7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D22B" w14:textId="77777777" w:rsidR="0013280D" w:rsidRPr="007E23A1" w:rsidRDefault="0013280D" w:rsidP="00A83587">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4FE087E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CA58F2"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32650"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A1A234"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8883E"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FAD2F"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3A4E4"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6976E0"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02441F" w14:textId="77777777" w:rsidR="0013280D" w:rsidRPr="007E23A1" w:rsidRDefault="0013280D" w:rsidP="00A83587">
            <w:pPr>
              <w:pStyle w:val="TAC"/>
            </w:pPr>
            <w:r w:rsidRPr="007E23A1">
              <w:t>18-TT</w:t>
            </w:r>
          </w:p>
        </w:tc>
      </w:tr>
      <w:tr w:rsidR="0013280D" w:rsidRPr="007E23A1" w14:paraId="6C5C03A2"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02837E" w14:textId="77777777" w:rsidR="0013280D" w:rsidRPr="007E23A1" w:rsidRDefault="0013280D" w:rsidP="00A83587">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C7B53F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250E061"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BCC52D"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E5245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AF1083"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1970AC"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42C5B"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68FE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B59AC" w14:textId="77777777" w:rsidR="0013280D" w:rsidRPr="007E23A1" w:rsidRDefault="0013280D" w:rsidP="00A83587">
            <w:pPr>
              <w:pStyle w:val="TAC"/>
            </w:pPr>
            <w:r w:rsidRPr="007E23A1">
              <w:t>17.5-TT</w:t>
            </w:r>
          </w:p>
        </w:tc>
      </w:tr>
      <w:tr w:rsidR="0013280D" w:rsidRPr="007E23A1" w14:paraId="2485CBE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044A46" w14:textId="77777777" w:rsidR="0013280D" w:rsidRPr="007E23A1" w:rsidRDefault="0013280D" w:rsidP="00A83587">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3CA232F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8A689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BB63D"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AF0EB"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92808"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B1BE"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3CA32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C2D4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16D96" w14:textId="77777777" w:rsidR="0013280D" w:rsidRPr="007E23A1" w:rsidRDefault="0013280D" w:rsidP="00A83587">
            <w:pPr>
              <w:pStyle w:val="TAC"/>
            </w:pPr>
            <w:r w:rsidRPr="007E23A1">
              <w:t>17.5-TT</w:t>
            </w:r>
          </w:p>
        </w:tc>
      </w:tr>
      <w:tr w:rsidR="0013280D" w:rsidRPr="007E23A1" w14:paraId="07D44DF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A13B" w14:textId="77777777" w:rsidR="0013280D" w:rsidRPr="007E23A1" w:rsidRDefault="0013280D" w:rsidP="00A83587">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7FF22A5F"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8508BD5"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110DAC"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46482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4B5472"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F33D15"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7B13C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B2F8F6"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5C145" w14:textId="77777777" w:rsidR="0013280D" w:rsidRPr="007E23A1" w:rsidRDefault="0013280D" w:rsidP="00A83587">
            <w:pPr>
              <w:pStyle w:val="TAC"/>
            </w:pPr>
            <w:r w:rsidRPr="007E23A1">
              <w:t>17.5-TT</w:t>
            </w:r>
          </w:p>
        </w:tc>
      </w:tr>
      <w:tr w:rsidR="0013280D" w:rsidRPr="007E23A1" w14:paraId="3D24AB1B"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C06ED2" w14:textId="77777777" w:rsidR="0013280D" w:rsidRPr="007E23A1" w:rsidRDefault="0013280D" w:rsidP="00A83587">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4F6869E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4517B"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A6D836"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18BA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164434"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4358E1"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B58F5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1A7B"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89AFAA" w14:textId="77777777" w:rsidR="0013280D" w:rsidRPr="007E23A1" w:rsidRDefault="0013280D" w:rsidP="00A83587">
            <w:pPr>
              <w:pStyle w:val="TAC"/>
            </w:pPr>
            <w:r w:rsidRPr="007E23A1">
              <w:t>14-TT</w:t>
            </w:r>
          </w:p>
        </w:tc>
      </w:tr>
      <w:tr w:rsidR="0013280D" w:rsidRPr="007E23A1" w14:paraId="780E714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C4F3F1" w14:textId="77777777" w:rsidR="0013280D" w:rsidRPr="007E23A1" w:rsidRDefault="0013280D" w:rsidP="00A83587">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18CF2E4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2F4FCE"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156EE6"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4C37F6"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0B9A02"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FF6B4"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47FECE"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06ED2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462C8" w14:textId="77777777" w:rsidR="0013280D" w:rsidRPr="007E23A1" w:rsidRDefault="0013280D" w:rsidP="00A83587">
            <w:pPr>
              <w:pStyle w:val="TAC"/>
            </w:pPr>
            <w:r w:rsidRPr="007E23A1">
              <w:t>14-TT</w:t>
            </w:r>
          </w:p>
        </w:tc>
      </w:tr>
      <w:tr w:rsidR="0013280D" w:rsidRPr="007E23A1" w14:paraId="6CF7DC5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D2489" w14:textId="77777777" w:rsidR="0013280D" w:rsidRPr="007E23A1" w:rsidRDefault="0013280D" w:rsidP="00A83587">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420F70F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6D7B5C"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226B23"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74FB14"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D0EE2E"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4E323A"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E9BAE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415F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BBB411" w14:textId="77777777" w:rsidR="0013280D" w:rsidRPr="007E23A1" w:rsidRDefault="0013280D" w:rsidP="00A83587">
            <w:pPr>
              <w:pStyle w:val="TAC"/>
            </w:pPr>
            <w:r w:rsidRPr="007E23A1">
              <w:t>14-TT</w:t>
            </w:r>
          </w:p>
        </w:tc>
      </w:tr>
      <w:tr w:rsidR="0013280D" w:rsidRPr="007E23A1" w14:paraId="51B5D6E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E0D70" w14:textId="77777777" w:rsidR="0013280D" w:rsidRPr="007E23A1" w:rsidRDefault="0013280D" w:rsidP="00A83587">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2AE6754E"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62EEF4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F3F21" w14:textId="77777777" w:rsidR="0013280D" w:rsidRPr="007E23A1" w:rsidRDefault="0013280D" w:rsidP="00A83587">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45ACE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06100D" w14:textId="77777777" w:rsidR="0013280D" w:rsidRPr="007E23A1" w:rsidRDefault="0013280D" w:rsidP="00A83587">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2942C"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1B207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B9762F"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F7B3B3" w14:textId="77777777" w:rsidR="0013280D" w:rsidRPr="007E23A1" w:rsidRDefault="0013280D" w:rsidP="00A83587">
            <w:pPr>
              <w:pStyle w:val="TAC"/>
            </w:pPr>
            <w:r w:rsidRPr="007E23A1">
              <w:t>18.5-TT</w:t>
            </w:r>
          </w:p>
        </w:tc>
      </w:tr>
      <w:tr w:rsidR="0013280D" w:rsidRPr="007E23A1" w14:paraId="2F81922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360DF" w14:textId="77777777" w:rsidR="0013280D" w:rsidRPr="007E23A1" w:rsidRDefault="0013280D" w:rsidP="00A83587">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4A820E1"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0237B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2081D5"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21A91C"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18F94"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CE1D12"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3E229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C0E52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23BFCB" w14:textId="77777777" w:rsidR="0013280D" w:rsidRPr="007E23A1" w:rsidRDefault="0013280D" w:rsidP="00A83587">
            <w:pPr>
              <w:pStyle w:val="TAC"/>
            </w:pPr>
            <w:r w:rsidRPr="007E23A1">
              <w:t>16-TT</w:t>
            </w:r>
          </w:p>
        </w:tc>
      </w:tr>
      <w:tr w:rsidR="0013280D" w:rsidRPr="007E23A1" w14:paraId="67B5392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1DAD6" w14:textId="77777777" w:rsidR="0013280D" w:rsidRPr="007E23A1" w:rsidRDefault="0013280D" w:rsidP="00A83587">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45C4FB5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EB09E7"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E7BFD4"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B70AD9"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7F0B7"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4A53B3"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79F53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C0E3C6"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EEDD85" w14:textId="77777777" w:rsidR="0013280D" w:rsidRPr="007E23A1" w:rsidRDefault="0013280D" w:rsidP="00A83587">
            <w:pPr>
              <w:pStyle w:val="TAC"/>
            </w:pPr>
            <w:r w:rsidRPr="007E23A1">
              <w:t>16-TT</w:t>
            </w:r>
          </w:p>
        </w:tc>
      </w:tr>
      <w:tr w:rsidR="0013280D" w:rsidRPr="007E23A1" w14:paraId="1F708178"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F838" w14:textId="77777777" w:rsidR="0013280D" w:rsidRPr="007E23A1" w:rsidRDefault="0013280D" w:rsidP="00A83587">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0C654EC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8B878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DBF799"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B69E7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94A9D"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E042A6"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9BD6F"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95311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88995D" w14:textId="77777777" w:rsidR="0013280D" w:rsidRPr="007E23A1" w:rsidRDefault="0013280D" w:rsidP="00A83587">
            <w:pPr>
              <w:pStyle w:val="TAC"/>
            </w:pPr>
            <w:r w:rsidRPr="007E23A1">
              <w:t>16-TT</w:t>
            </w:r>
          </w:p>
        </w:tc>
      </w:tr>
      <w:tr w:rsidR="0013280D" w:rsidRPr="007E23A1" w14:paraId="360F7BBD"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395A9" w14:textId="77777777" w:rsidR="0013280D" w:rsidRPr="007E23A1" w:rsidRDefault="0013280D" w:rsidP="00A83587">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02314FA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C9C30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B21E9"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60ADA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1C5FD"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456649"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71BD2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72A20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F32E0" w14:textId="77777777" w:rsidR="0013280D" w:rsidRPr="007E23A1" w:rsidRDefault="0013280D" w:rsidP="00A83587">
            <w:pPr>
              <w:pStyle w:val="TAC"/>
            </w:pPr>
            <w:r w:rsidRPr="007E23A1">
              <w:t>18-TT</w:t>
            </w:r>
          </w:p>
        </w:tc>
      </w:tr>
      <w:tr w:rsidR="0013280D" w:rsidRPr="007E23A1" w14:paraId="5274096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ADCA0" w14:textId="77777777" w:rsidR="0013280D" w:rsidRPr="007E23A1" w:rsidRDefault="0013280D" w:rsidP="00A83587">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3ABEAD3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0898BC"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D83825"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EEA0BC"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991619"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BA10"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7BD0C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446E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207D4F" w14:textId="77777777" w:rsidR="0013280D" w:rsidRPr="007E23A1" w:rsidRDefault="0013280D" w:rsidP="00A83587">
            <w:pPr>
              <w:pStyle w:val="TAC"/>
            </w:pPr>
            <w:r w:rsidRPr="007E23A1">
              <w:t>16-TT</w:t>
            </w:r>
          </w:p>
        </w:tc>
      </w:tr>
      <w:tr w:rsidR="0013280D" w:rsidRPr="007E23A1" w14:paraId="517DC40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A909C" w14:textId="77777777" w:rsidR="0013280D" w:rsidRPr="007E23A1" w:rsidRDefault="0013280D" w:rsidP="00A83587">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6CAA8DB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60C2FB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8ECE19"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85A0C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74AF67"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9F176"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11D0C"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445C1"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4C246" w14:textId="77777777" w:rsidR="0013280D" w:rsidRPr="007E23A1" w:rsidRDefault="0013280D" w:rsidP="00A83587">
            <w:pPr>
              <w:pStyle w:val="TAC"/>
            </w:pPr>
            <w:r w:rsidRPr="007E23A1">
              <w:t>16-TT</w:t>
            </w:r>
          </w:p>
        </w:tc>
      </w:tr>
      <w:tr w:rsidR="0013280D" w:rsidRPr="007E23A1" w14:paraId="66C29AF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54CA1" w14:textId="77777777" w:rsidR="0013280D" w:rsidRPr="007E23A1" w:rsidRDefault="0013280D" w:rsidP="00A83587">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71E9966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3BC60F"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2A02CA"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B9FB5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B16AF"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2239F"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D61C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BFE8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083F2" w14:textId="77777777" w:rsidR="0013280D" w:rsidRPr="007E23A1" w:rsidRDefault="0013280D" w:rsidP="00A83587">
            <w:pPr>
              <w:pStyle w:val="TAC"/>
            </w:pPr>
            <w:r w:rsidRPr="007E23A1">
              <w:t>16-TT</w:t>
            </w:r>
          </w:p>
        </w:tc>
      </w:tr>
      <w:tr w:rsidR="0013280D" w:rsidRPr="007E23A1" w14:paraId="6C33F11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C04E46" w14:textId="77777777" w:rsidR="0013280D" w:rsidRPr="007E23A1" w:rsidRDefault="0013280D" w:rsidP="00A83587">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3687AB0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B8C59F"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822055"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1F1FD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649F6"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032B1"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457F5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336B60"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AB06E2" w14:textId="77777777" w:rsidR="0013280D" w:rsidRPr="007E23A1" w:rsidRDefault="0013280D" w:rsidP="00A83587">
            <w:pPr>
              <w:pStyle w:val="TAC"/>
            </w:pPr>
            <w:r w:rsidRPr="007E23A1">
              <w:t>15.5-TT</w:t>
            </w:r>
          </w:p>
        </w:tc>
      </w:tr>
      <w:tr w:rsidR="0013280D" w:rsidRPr="007E23A1" w14:paraId="5710430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56CF5" w14:textId="77777777" w:rsidR="0013280D" w:rsidRPr="007E23A1" w:rsidRDefault="0013280D" w:rsidP="00A83587">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0E21A5E2"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E58F64"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AC352"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4126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1FB2B"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2D51A0"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13906"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5631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881166" w14:textId="77777777" w:rsidR="0013280D" w:rsidRPr="007E23A1" w:rsidRDefault="0013280D" w:rsidP="00A83587">
            <w:pPr>
              <w:pStyle w:val="TAC"/>
            </w:pPr>
            <w:r w:rsidRPr="007E23A1">
              <w:t>15.5-TT</w:t>
            </w:r>
          </w:p>
        </w:tc>
      </w:tr>
      <w:tr w:rsidR="0013280D" w:rsidRPr="007E23A1" w14:paraId="2C226BE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6C1C" w14:textId="77777777" w:rsidR="0013280D" w:rsidRPr="007E23A1" w:rsidRDefault="0013280D" w:rsidP="00A83587">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3A2B337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62D03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D9F830"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3241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CCB0B"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E6376B"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E8D63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6EEDB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2A1B4" w14:textId="77777777" w:rsidR="0013280D" w:rsidRPr="007E23A1" w:rsidRDefault="0013280D" w:rsidP="00A83587">
            <w:pPr>
              <w:pStyle w:val="TAC"/>
            </w:pPr>
            <w:r w:rsidRPr="007E23A1">
              <w:t>15.5-TT</w:t>
            </w:r>
          </w:p>
        </w:tc>
      </w:tr>
      <w:tr w:rsidR="0013280D" w:rsidRPr="007E23A1" w14:paraId="7111E32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16962" w14:textId="77777777" w:rsidR="0013280D" w:rsidRPr="007E23A1" w:rsidRDefault="0013280D" w:rsidP="00A83587">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884BBD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277F9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55FB07"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8C001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ECC700"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9B37DF"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B3D0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2024C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2FE931" w14:textId="77777777" w:rsidR="0013280D" w:rsidRPr="007E23A1" w:rsidRDefault="0013280D" w:rsidP="00A83587">
            <w:pPr>
              <w:pStyle w:val="TAC"/>
            </w:pPr>
            <w:r w:rsidRPr="007E23A1">
              <w:t>11-TT</w:t>
            </w:r>
          </w:p>
        </w:tc>
      </w:tr>
      <w:tr w:rsidR="0013280D" w:rsidRPr="007E23A1" w14:paraId="4949A74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442DA7" w14:textId="77777777" w:rsidR="0013280D" w:rsidRPr="007E23A1" w:rsidRDefault="0013280D" w:rsidP="00A83587">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10983B7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DBE89"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F36F19"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FA1069"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46F6D"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4375EC"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0FC9F4"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C3932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0D5E0" w14:textId="77777777" w:rsidR="0013280D" w:rsidRPr="007E23A1" w:rsidRDefault="0013280D" w:rsidP="00A83587">
            <w:pPr>
              <w:pStyle w:val="TAC"/>
            </w:pPr>
            <w:r w:rsidRPr="007E23A1">
              <w:t>11-TT</w:t>
            </w:r>
          </w:p>
        </w:tc>
      </w:tr>
      <w:tr w:rsidR="0013280D" w:rsidRPr="007E23A1" w14:paraId="4C3B8FF7"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30B69" w14:textId="77777777" w:rsidR="0013280D" w:rsidRPr="007E23A1" w:rsidRDefault="0013280D" w:rsidP="00A83587">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EF992F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87BCB5"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5F67C3"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C6EF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AE73C"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E59DEB"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83842"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C3076E"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0DD6D" w14:textId="77777777" w:rsidR="0013280D" w:rsidRPr="007E23A1" w:rsidRDefault="0013280D" w:rsidP="00A83587">
            <w:pPr>
              <w:pStyle w:val="TAC"/>
            </w:pPr>
            <w:r w:rsidRPr="007E23A1">
              <w:t>11-TT</w:t>
            </w:r>
          </w:p>
        </w:tc>
      </w:tr>
      <w:tr w:rsidR="003D18A3" w:rsidRPr="007E23A1" w14:paraId="7C20C928"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0EC9C1" w14:textId="77777777" w:rsidR="003D18A3" w:rsidRPr="007E23A1" w:rsidRDefault="003D18A3" w:rsidP="00F55E80">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665EAE7A"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587574"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EDC00" w14:textId="77777777" w:rsidR="003D18A3" w:rsidRPr="007E23A1" w:rsidRDefault="003D18A3" w:rsidP="00F55E80">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6AC551"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07BAF" w14:textId="77777777" w:rsidR="003D18A3" w:rsidRPr="007E23A1" w:rsidRDefault="003D18A3" w:rsidP="00F55E80">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E35B873"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F1DF61"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1370A5"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D52CB4" w14:textId="77777777" w:rsidR="003D18A3" w:rsidRPr="007E23A1" w:rsidRDefault="003D18A3" w:rsidP="00F55E80">
            <w:pPr>
              <w:pStyle w:val="TAC"/>
            </w:pPr>
            <w:r w:rsidRPr="007E23A1">
              <w:t>19.5</w:t>
            </w:r>
            <w:r w:rsidRPr="007E23A1">
              <w:rPr>
                <w:rFonts w:eastAsia="Cambria Math"/>
                <w:lang w:eastAsia="zh-CN"/>
              </w:rPr>
              <w:t xml:space="preserve"> </w:t>
            </w:r>
            <w:r w:rsidRPr="007E23A1">
              <w:t>- TT</w:t>
            </w:r>
          </w:p>
        </w:tc>
      </w:tr>
      <w:tr w:rsidR="003D18A3" w:rsidRPr="007E23A1" w14:paraId="288209D0"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D20696" w14:textId="77777777" w:rsidR="003D18A3" w:rsidRPr="007E23A1" w:rsidRDefault="003D18A3" w:rsidP="00F55E80">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64535021"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35DF32"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C07FDF" w14:textId="77777777" w:rsidR="003D18A3" w:rsidRPr="007E23A1" w:rsidRDefault="003D18A3" w:rsidP="00F55E80">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F6477B"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11FBD" w14:textId="77777777" w:rsidR="003D18A3" w:rsidRPr="007E23A1" w:rsidRDefault="003D18A3" w:rsidP="00F55E80">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B5846"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063B44"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C5E45"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594A3F" w14:textId="77777777" w:rsidR="003D18A3" w:rsidRPr="007E23A1" w:rsidRDefault="003D18A3" w:rsidP="00F55E80">
            <w:pPr>
              <w:pStyle w:val="TAC"/>
            </w:pPr>
            <w:r w:rsidRPr="007E23A1">
              <w:t>19.5</w:t>
            </w:r>
            <w:r w:rsidRPr="007E23A1">
              <w:rPr>
                <w:rFonts w:eastAsia="Cambria Math"/>
                <w:lang w:eastAsia="zh-CN"/>
              </w:rPr>
              <w:t xml:space="preserve"> </w:t>
            </w:r>
            <w:r w:rsidRPr="007E23A1">
              <w:t>- TT</w:t>
            </w:r>
          </w:p>
        </w:tc>
      </w:tr>
      <w:tr w:rsidR="003D18A3" w:rsidRPr="007E23A1" w14:paraId="0AD2F264"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F2983" w14:textId="77777777" w:rsidR="003D18A3" w:rsidRPr="007E23A1" w:rsidRDefault="003D18A3" w:rsidP="00F55E80">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3A83BDE"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0D6CBE" w14:textId="77777777" w:rsidR="003D18A3" w:rsidRPr="007E23A1" w:rsidRDefault="003D18A3" w:rsidP="00F55E80">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119E98"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FE2ACC"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BCBE6F"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E2787F"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35879C"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065F4"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742C44" w14:textId="77777777" w:rsidR="003D18A3" w:rsidRPr="007E23A1" w:rsidRDefault="003D18A3" w:rsidP="00F55E80">
            <w:pPr>
              <w:pStyle w:val="TAC"/>
            </w:pPr>
            <w:r w:rsidRPr="007E23A1">
              <w:t>20</w:t>
            </w:r>
            <w:r w:rsidRPr="007E23A1">
              <w:rPr>
                <w:rFonts w:eastAsia="Cambria Math"/>
                <w:lang w:eastAsia="zh-CN"/>
              </w:rPr>
              <w:t xml:space="preserve"> </w:t>
            </w:r>
            <w:r w:rsidRPr="007E23A1">
              <w:t>- TT</w:t>
            </w:r>
          </w:p>
        </w:tc>
      </w:tr>
      <w:tr w:rsidR="0013280D" w:rsidRPr="007E23A1" w14:paraId="5AC9ADC5" w14:textId="77777777" w:rsidTr="00A83587">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9A996F5" w14:textId="77777777" w:rsidR="0013280D" w:rsidRPr="007E23A1" w:rsidRDefault="0013280D" w:rsidP="00A83587">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A110A6C" w14:textId="77777777" w:rsidR="0013280D" w:rsidRPr="007E23A1" w:rsidRDefault="0013280D" w:rsidP="00A83587">
            <w:pPr>
              <w:pStyle w:val="TAN"/>
            </w:pPr>
            <w:r w:rsidRPr="007E23A1">
              <w:t>NOTE 2:</w:t>
            </w:r>
            <w:r w:rsidRPr="007E23A1">
              <w:tab/>
              <w:t>TT for each frequency and channel bandwidth is specified in Table 6.2.2.5-5.</w:t>
            </w:r>
          </w:p>
        </w:tc>
      </w:tr>
    </w:tbl>
    <w:p w14:paraId="061C44EC" w14:textId="77777777" w:rsidR="00282CA2" w:rsidRPr="007E23A1" w:rsidRDefault="00282CA2" w:rsidP="008157E2"/>
    <w:p w14:paraId="058CC9DC" w14:textId="77777777" w:rsidR="00632C33" w:rsidRPr="007E23A1" w:rsidRDefault="00632C33" w:rsidP="00632C33">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35"/>
        <w:gridCol w:w="984"/>
        <w:gridCol w:w="1070"/>
        <w:gridCol w:w="1028"/>
        <w:gridCol w:w="800"/>
        <w:gridCol w:w="927"/>
        <w:gridCol w:w="1212"/>
        <w:gridCol w:w="675"/>
        <w:gridCol w:w="1177"/>
        <w:gridCol w:w="1178"/>
      </w:tblGrid>
      <w:tr w:rsidR="0067527C" w:rsidRPr="007E23A1" w14:paraId="6ED08EFF" w14:textId="77777777" w:rsidTr="0067527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B246" w14:textId="77777777" w:rsidR="0067527C" w:rsidRPr="007E23A1" w:rsidRDefault="0067527C" w:rsidP="0067527C">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054BE77F" w14:textId="77777777" w:rsidR="0067527C" w:rsidRPr="007E23A1" w:rsidRDefault="0067527C" w:rsidP="0067527C">
            <w:pPr>
              <w:pStyle w:val="TAH"/>
              <w:rPr>
                <w:rFonts w:eastAsia="DengXian"/>
                <w:vertAlign w:val="subscript"/>
                <w:lang w:eastAsia="zh-CN"/>
              </w:rPr>
            </w:pPr>
            <w:r w:rsidRPr="007E23A1">
              <w:rPr>
                <w:lang w:eastAsia="zh-CN"/>
              </w:rPr>
              <w:t>P</w:t>
            </w:r>
            <w:r w:rsidRPr="007E23A1">
              <w:rPr>
                <w:vertAlign w:val="subscript"/>
                <w:lang w:eastAsia="zh-CN"/>
              </w:rPr>
              <w:t>PowerClass</w:t>
            </w:r>
          </w:p>
          <w:p w14:paraId="4BFCB23A" w14:textId="77777777" w:rsidR="0067527C" w:rsidRPr="007E23A1" w:rsidRDefault="0067527C" w:rsidP="0067527C">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4E32AA" w14:textId="77777777" w:rsidR="0067527C" w:rsidRPr="007E23A1" w:rsidRDefault="0067527C" w:rsidP="0067527C">
            <w:pPr>
              <w:pStyle w:val="TAH"/>
              <w:rPr>
                <w:vertAlign w:val="subscript"/>
                <w:lang w:eastAsia="zh-CN"/>
              </w:rPr>
            </w:pPr>
            <w:r w:rsidRPr="007E23A1">
              <w:rPr>
                <w:lang w:eastAsia="zh-CN"/>
              </w:rPr>
              <w:t>ΔP</w:t>
            </w:r>
            <w:r w:rsidRPr="007E23A1">
              <w:rPr>
                <w:vertAlign w:val="subscript"/>
                <w:lang w:eastAsia="zh-CN"/>
              </w:rPr>
              <w:t>PowerClass</w:t>
            </w:r>
          </w:p>
          <w:p w14:paraId="2AFA6433" w14:textId="77777777" w:rsidR="0067527C" w:rsidRPr="007E23A1" w:rsidRDefault="0067527C" w:rsidP="0067527C">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B418" w14:textId="77777777" w:rsidR="0067527C" w:rsidRPr="007E23A1" w:rsidRDefault="0067527C" w:rsidP="0067527C">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3E612" w14:textId="77777777" w:rsidR="0067527C" w:rsidRPr="007E23A1" w:rsidRDefault="0067527C" w:rsidP="0067527C">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E02DA" w14:textId="77777777" w:rsidR="0067527C" w:rsidRPr="007E23A1" w:rsidRDefault="0067527C" w:rsidP="0067527C">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3586" w14:textId="77777777" w:rsidR="0067527C" w:rsidRPr="007E23A1" w:rsidRDefault="0067527C" w:rsidP="0067527C">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FE5D" w14:textId="77777777" w:rsidR="0067527C" w:rsidRPr="007E23A1" w:rsidRDefault="0067527C" w:rsidP="0067527C">
            <w:pPr>
              <w:pStyle w:val="TAH"/>
              <w:rPr>
                <w:rFonts w:eastAsia="DengXian"/>
                <w:vertAlign w:val="subscript"/>
                <w:lang w:eastAsia="zh-CN"/>
              </w:rPr>
            </w:pPr>
            <w:r w:rsidRPr="007E23A1">
              <w:rPr>
                <w:lang w:eastAsia="zh-CN"/>
              </w:rPr>
              <w:t>T</w:t>
            </w:r>
            <w:r w:rsidRPr="007E23A1">
              <w:rPr>
                <w:vertAlign w:val="subscript"/>
                <w:lang w:eastAsia="zh-CN"/>
              </w:rPr>
              <w:t>L,c</w:t>
            </w:r>
          </w:p>
          <w:p w14:paraId="145827D4" w14:textId="77777777" w:rsidR="0067527C" w:rsidRPr="007E23A1" w:rsidRDefault="0067527C" w:rsidP="0067527C">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CB52D" w14:textId="77777777" w:rsidR="0067527C" w:rsidRPr="007E23A1" w:rsidRDefault="0067527C" w:rsidP="0067527C">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4BED" w14:textId="77777777" w:rsidR="0067527C" w:rsidRPr="007E23A1" w:rsidRDefault="0067527C" w:rsidP="0067527C">
            <w:pPr>
              <w:pStyle w:val="TAH"/>
            </w:pPr>
            <w:r w:rsidRPr="007E23A1">
              <w:t>Lower limit (dBm)</w:t>
            </w:r>
          </w:p>
        </w:tc>
      </w:tr>
      <w:tr w:rsidR="0067527C" w:rsidRPr="007E23A1" w14:paraId="3B5CBD1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20ACCEA" w14:textId="77777777" w:rsidR="0067527C" w:rsidRPr="007E23A1" w:rsidRDefault="0067527C" w:rsidP="0067527C">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036405A7"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398693"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EC8400" w14:textId="77777777" w:rsidR="0067527C" w:rsidRPr="007E23A1" w:rsidRDefault="0067527C" w:rsidP="0067527C">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0E299"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51BEF4" w14:textId="77777777" w:rsidR="0067527C" w:rsidRPr="007E23A1" w:rsidRDefault="0067527C" w:rsidP="0067527C">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177966"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9900F8"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C6E56F"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5CCE22" w14:textId="77777777" w:rsidR="0067527C" w:rsidRPr="007E23A1" w:rsidRDefault="0067527C" w:rsidP="0067527C">
            <w:pPr>
              <w:pStyle w:val="TAC"/>
            </w:pPr>
            <w:r w:rsidRPr="007E23A1">
              <w:rPr>
                <w:lang w:eastAsia="zh-CN"/>
              </w:rPr>
              <w:t>22.8</w:t>
            </w:r>
            <w:r w:rsidRPr="007E23A1">
              <w:rPr>
                <w:rFonts w:eastAsia="DengXian"/>
                <w:lang w:eastAsia="zh-CN"/>
              </w:rPr>
              <w:t xml:space="preserve"> </w:t>
            </w:r>
            <w:r w:rsidRPr="007E23A1">
              <w:t>- TT</w:t>
            </w:r>
          </w:p>
        </w:tc>
      </w:tr>
      <w:tr w:rsidR="0067527C" w:rsidRPr="007E23A1" w14:paraId="6475A7B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FCF649C" w14:textId="77777777" w:rsidR="0067527C" w:rsidRPr="007E23A1" w:rsidRDefault="0067527C" w:rsidP="0067527C">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0253B08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A80E9F"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45D2F7" w14:textId="77777777" w:rsidR="0067527C" w:rsidRPr="007E23A1" w:rsidRDefault="0067527C" w:rsidP="0067527C">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B191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BF16AC" w14:textId="77777777" w:rsidR="0067527C" w:rsidRPr="007E23A1" w:rsidRDefault="0067527C" w:rsidP="0067527C">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5939C"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8C9A5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08FCAE"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5E3A" w14:textId="77777777" w:rsidR="0067527C" w:rsidRPr="007E23A1" w:rsidRDefault="0067527C" w:rsidP="0067527C">
            <w:pPr>
              <w:pStyle w:val="TAC"/>
            </w:pPr>
            <w:r w:rsidRPr="007E23A1">
              <w:rPr>
                <w:lang w:eastAsia="zh-CN"/>
              </w:rPr>
              <w:t>19</w:t>
            </w:r>
            <w:r w:rsidRPr="007E23A1">
              <w:t>.5</w:t>
            </w:r>
            <w:r w:rsidRPr="007E23A1">
              <w:rPr>
                <w:rFonts w:eastAsia="DengXian"/>
                <w:lang w:eastAsia="zh-CN"/>
              </w:rPr>
              <w:t xml:space="preserve"> </w:t>
            </w:r>
            <w:r w:rsidRPr="007E23A1">
              <w:t>- TT</w:t>
            </w:r>
          </w:p>
        </w:tc>
      </w:tr>
      <w:tr w:rsidR="0067527C" w:rsidRPr="007E23A1" w14:paraId="1F202DE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AF1C3A" w14:textId="77777777" w:rsidR="0067527C" w:rsidRPr="007E23A1" w:rsidRDefault="0067527C" w:rsidP="0067527C">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28DA984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102F35"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F00189" w14:textId="77777777" w:rsidR="0067527C" w:rsidRPr="007E23A1" w:rsidRDefault="0067527C" w:rsidP="0067527C">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7B338"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234C01" w14:textId="77777777" w:rsidR="0067527C" w:rsidRPr="007E23A1" w:rsidRDefault="0067527C" w:rsidP="0067527C">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2781FB"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B235D3"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C7CFF9"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8241BA" w14:textId="77777777" w:rsidR="0067527C" w:rsidRPr="007E23A1" w:rsidRDefault="0067527C" w:rsidP="0067527C">
            <w:pPr>
              <w:pStyle w:val="TAC"/>
            </w:pPr>
            <w:r w:rsidRPr="007E23A1">
              <w:rPr>
                <w:lang w:eastAsia="zh-CN"/>
              </w:rPr>
              <w:t>19</w:t>
            </w:r>
            <w:r w:rsidRPr="007E23A1">
              <w:t>.5</w:t>
            </w:r>
            <w:r w:rsidRPr="007E23A1">
              <w:rPr>
                <w:rFonts w:eastAsia="DengXian"/>
                <w:lang w:eastAsia="zh-CN"/>
              </w:rPr>
              <w:t xml:space="preserve"> </w:t>
            </w:r>
            <w:r w:rsidRPr="007E23A1">
              <w:t>- TT</w:t>
            </w:r>
          </w:p>
        </w:tc>
      </w:tr>
      <w:tr w:rsidR="0067527C" w:rsidRPr="007E23A1" w14:paraId="0E3CC31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8CB1C8" w14:textId="77777777" w:rsidR="0067527C" w:rsidRPr="007E23A1" w:rsidRDefault="0067527C" w:rsidP="0067527C">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208D237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9675F4"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37F6CB" w14:textId="77777777" w:rsidR="0067527C" w:rsidRPr="007E23A1" w:rsidRDefault="0067527C" w:rsidP="0067527C">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3ABD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E3B4EF" w14:textId="77777777" w:rsidR="0067527C" w:rsidRPr="007E23A1" w:rsidRDefault="0067527C" w:rsidP="0067527C">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A13B9F"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7913E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FDA09F"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707B879" w14:textId="77777777" w:rsidR="0067527C" w:rsidRPr="007E23A1" w:rsidRDefault="0067527C" w:rsidP="0067527C">
            <w:pPr>
              <w:pStyle w:val="TAC"/>
            </w:pPr>
            <w:r w:rsidRPr="007E23A1">
              <w:rPr>
                <w:lang w:eastAsia="zh-CN"/>
              </w:rPr>
              <w:t>21.8</w:t>
            </w:r>
            <w:r w:rsidRPr="007E23A1">
              <w:rPr>
                <w:rFonts w:eastAsia="DengXian"/>
                <w:lang w:eastAsia="zh-CN"/>
              </w:rPr>
              <w:t xml:space="preserve"> </w:t>
            </w:r>
            <w:r w:rsidRPr="007E23A1">
              <w:t>- TT</w:t>
            </w:r>
          </w:p>
        </w:tc>
      </w:tr>
      <w:tr w:rsidR="0067527C" w:rsidRPr="007E23A1" w14:paraId="2243EAE2"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15079F" w14:textId="77777777" w:rsidR="0067527C" w:rsidRPr="007E23A1" w:rsidRDefault="0067527C" w:rsidP="0067527C">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5DD2366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47EE15E" w14:textId="77777777" w:rsidR="0067527C" w:rsidRPr="007E23A1" w:rsidRDefault="0067527C" w:rsidP="0067527C">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98B0F5" w14:textId="77777777" w:rsidR="0067527C" w:rsidRPr="007E23A1" w:rsidRDefault="0067527C" w:rsidP="0067527C">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990B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214CC" w14:textId="77777777" w:rsidR="0067527C" w:rsidRPr="007E23A1" w:rsidRDefault="0067527C" w:rsidP="0067527C">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A4BF28"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4654B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2C118B"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A9FC60" w14:textId="77777777" w:rsidR="0067527C" w:rsidRPr="007E23A1" w:rsidRDefault="0067527C" w:rsidP="0067527C">
            <w:pPr>
              <w:pStyle w:val="TAC"/>
            </w:pPr>
            <w:r w:rsidRPr="007E23A1">
              <w:rPr>
                <w:lang w:eastAsia="zh-CN"/>
              </w:rPr>
              <w:t>20</w:t>
            </w:r>
            <w:r w:rsidRPr="007E23A1">
              <w:t>.</w:t>
            </w:r>
            <w:r w:rsidRPr="007E23A1">
              <w:rPr>
                <w:lang w:eastAsia="zh-CN"/>
              </w:rPr>
              <w:t>0</w:t>
            </w:r>
            <w:r w:rsidRPr="007E23A1">
              <w:t xml:space="preserve"> - TT</w:t>
            </w:r>
          </w:p>
        </w:tc>
      </w:tr>
      <w:tr w:rsidR="0067527C" w:rsidRPr="007E23A1" w14:paraId="10D05472"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6AB2F" w14:textId="77777777" w:rsidR="0067527C" w:rsidRPr="007E23A1" w:rsidRDefault="0067527C" w:rsidP="0067527C">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0931DDB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12FBA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4C6D5D"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C57C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8F988C"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DC225A"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EBB5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0536E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17BD92" w14:textId="77777777" w:rsidR="0067527C" w:rsidRPr="007E23A1" w:rsidRDefault="0067527C" w:rsidP="0067527C">
            <w:pPr>
              <w:pStyle w:val="TAC"/>
            </w:pPr>
            <w:r w:rsidRPr="007E23A1">
              <w:t>19.5 - TT</w:t>
            </w:r>
          </w:p>
        </w:tc>
      </w:tr>
      <w:tr w:rsidR="0067527C" w:rsidRPr="007E23A1" w14:paraId="3CEBF683"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45B0E" w14:textId="77777777" w:rsidR="0067527C" w:rsidRPr="007E23A1" w:rsidRDefault="0067527C" w:rsidP="0067527C">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1065E010"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516D3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D81260"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5D19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85F966"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BDA7B5"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D7829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B9279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3135DC" w14:textId="77777777" w:rsidR="0067527C" w:rsidRPr="007E23A1" w:rsidRDefault="0067527C" w:rsidP="0067527C">
            <w:pPr>
              <w:pStyle w:val="TAC"/>
            </w:pPr>
            <w:r w:rsidRPr="007E23A1">
              <w:t>19.5 - TT</w:t>
            </w:r>
          </w:p>
        </w:tc>
      </w:tr>
      <w:tr w:rsidR="0067527C" w:rsidRPr="007E23A1" w14:paraId="0D1CD1E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CE545" w14:textId="77777777" w:rsidR="0067527C" w:rsidRPr="007E23A1" w:rsidRDefault="0067527C" w:rsidP="0067527C">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5DD44E3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4C8D4F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9EEACA"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1FFCE"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F530F"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823C64"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53AF48"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7826A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700281" w14:textId="77777777" w:rsidR="0067527C" w:rsidRPr="007E23A1" w:rsidRDefault="0067527C" w:rsidP="0067527C">
            <w:pPr>
              <w:pStyle w:val="TAC"/>
            </w:pPr>
            <w:r w:rsidRPr="007E23A1">
              <w:t>19.5 - TT</w:t>
            </w:r>
          </w:p>
        </w:tc>
      </w:tr>
      <w:tr w:rsidR="0067527C" w:rsidRPr="007E23A1" w14:paraId="7482C11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5AE3A61" w14:textId="77777777" w:rsidR="0067527C" w:rsidRPr="007E23A1" w:rsidRDefault="0067527C" w:rsidP="0067527C">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2802677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F472979" w14:textId="77777777" w:rsidR="0067527C" w:rsidRPr="007E23A1" w:rsidRDefault="0067527C" w:rsidP="0067527C">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0EF579" w14:textId="77777777" w:rsidR="0067527C" w:rsidRPr="007E23A1" w:rsidRDefault="0067527C" w:rsidP="0067527C">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C202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AB2BE" w14:textId="77777777" w:rsidR="0067527C" w:rsidRPr="007E23A1" w:rsidRDefault="0067527C" w:rsidP="0067527C">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C7E170"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206B4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C0DB69"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AE29B4" w14:textId="77777777" w:rsidR="0067527C" w:rsidRPr="007E23A1" w:rsidRDefault="0067527C" w:rsidP="0067527C">
            <w:pPr>
              <w:pStyle w:val="TAC"/>
            </w:pPr>
            <w:r w:rsidRPr="007E23A1">
              <w:rPr>
                <w:lang w:eastAsia="zh-CN"/>
              </w:rPr>
              <w:t>20</w:t>
            </w:r>
            <w:r w:rsidRPr="007E23A1">
              <w:t>.</w:t>
            </w:r>
            <w:r w:rsidRPr="007E23A1">
              <w:rPr>
                <w:lang w:eastAsia="zh-CN"/>
              </w:rPr>
              <w:t>0</w:t>
            </w:r>
            <w:r w:rsidRPr="007E23A1">
              <w:t xml:space="preserve"> - TT</w:t>
            </w:r>
          </w:p>
        </w:tc>
      </w:tr>
      <w:tr w:rsidR="0067527C" w:rsidRPr="007E23A1" w14:paraId="47AF206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B1D8" w14:textId="77777777" w:rsidR="0067527C" w:rsidRPr="007E23A1" w:rsidRDefault="0067527C" w:rsidP="0067527C">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1F4914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6E4A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2FB969"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8AE96"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E883C"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3D342B"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0755AC"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6E9195"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3E2C2" w14:textId="77777777" w:rsidR="0067527C" w:rsidRPr="007E23A1" w:rsidRDefault="0067527C" w:rsidP="0067527C">
            <w:pPr>
              <w:pStyle w:val="TAC"/>
            </w:pPr>
            <w:r w:rsidRPr="007E23A1">
              <w:t>19.0 - TT</w:t>
            </w:r>
          </w:p>
        </w:tc>
      </w:tr>
      <w:tr w:rsidR="0067527C" w:rsidRPr="007E23A1" w14:paraId="4B71FAC5"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7618" w14:textId="77777777" w:rsidR="0067527C" w:rsidRPr="007E23A1" w:rsidRDefault="0067527C" w:rsidP="0067527C">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0911416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07A9BE"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07D23D"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93D8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598BC8"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542C2E"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2FC736"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A4F09"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B7061B" w14:textId="77777777" w:rsidR="0067527C" w:rsidRPr="007E23A1" w:rsidRDefault="0067527C" w:rsidP="0067527C">
            <w:pPr>
              <w:pStyle w:val="TAC"/>
            </w:pPr>
            <w:r w:rsidRPr="007E23A1">
              <w:t>19.0 - TT</w:t>
            </w:r>
          </w:p>
        </w:tc>
      </w:tr>
      <w:tr w:rsidR="0067527C" w:rsidRPr="007E23A1" w14:paraId="33A30CCF"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E43E9" w14:textId="77777777" w:rsidR="0067527C" w:rsidRPr="007E23A1" w:rsidRDefault="0067527C" w:rsidP="0067527C">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2E70348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9B4A9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9B495"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1B2A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EF062"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A898EC"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FF6DD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260F0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1C2ACE" w14:textId="77777777" w:rsidR="0067527C" w:rsidRPr="007E23A1" w:rsidRDefault="0067527C" w:rsidP="0067527C">
            <w:pPr>
              <w:pStyle w:val="TAC"/>
            </w:pPr>
            <w:r w:rsidRPr="007E23A1">
              <w:t>19.0 - TT</w:t>
            </w:r>
          </w:p>
        </w:tc>
      </w:tr>
      <w:tr w:rsidR="0067527C" w:rsidRPr="007E23A1" w14:paraId="244337E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F313A" w14:textId="77777777" w:rsidR="0067527C" w:rsidRPr="007E23A1" w:rsidRDefault="0067527C" w:rsidP="0067527C">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5A80313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EE1A0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A283D"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65287"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E8CF84"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6DB44F"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AB297B"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632FB3"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299B9A" w14:textId="77777777" w:rsidR="0067527C" w:rsidRPr="007E23A1" w:rsidRDefault="0067527C" w:rsidP="0067527C">
            <w:pPr>
              <w:pStyle w:val="TAC"/>
            </w:pPr>
            <w:r w:rsidRPr="007E23A1">
              <w:t>19.0 - TT</w:t>
            </w:r>
          </w:p>
        </w:tc>
      </w:tr>
      <w:tr w:rsidR="0067527C" w:rsidRPr="007E23A1" w14:paraId="14CF54B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E519" w14:textId="77777777" w:rsidR="0067527C" w:rsidRPr="007E23A1" w:rsidRDefault="0067527C" w:rsidP="0067527C">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3995C8C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451659"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771ECF"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5DA2B"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EF7DE9"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BE28C4"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2EA7DE"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EAC01F"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D9423F" w14:textId="77777777" w:rsidR="0067527C" w:rsidRPr="007E23A1" w:rsidRDefault="0067527C" w:rsidP="0067527C">
            <w:pPr>
              <w:pStyle w:val="TAC"/>
            </w:pPr>
            <w:r w:rsidRPr="007E23A1">
              <w:t>18.0 - TT</w:t>
            </w:r>
          </w:p>
        </w:tc>
      </w:tr>
      <w:tr w:rsidR="0067527C" w:rsidRPr="007E23A1" w14:paraId="4CF1F49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A9B1" w14:textId="77777777" w:rsidR="0067527C" w:rsidRPr="007E23A1" w:rsidRDefault="0067527C" w:rsidP="0067527C">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5BAAEF9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B79E9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4B31E2"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5AC0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665FB6"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72C606"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23A63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ACD4F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71DB2D" w14:textId="77777777" w:rsidR="0067527C" w:rsidRPr="007E23A1" w:rsidRDefault="0067527C" w:rsidP="0067527C">
            <w:pPr>
              <w:pStyle w:val="TAC"/>
            </w:pPr>
            <w:r w:rsidRPr="007E23A1">
              <w:t>18.0 - TT</w:t>
            </w:r>
          </w:p>
        </w:tc>
      </w:tr>
      <w:tr w:rsidR="0067527C" w:rsidRPr="007E23A1" w14:paraId="73E91C7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1E567" w14:textId="77777777" w:rsidR="0067527C" w:rsidRPr="007E23A1" w:rsidRDefault="0067527C" w:rsidP="0067527C">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700A8D5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06D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B87EA1"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EC63F"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683DF8"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1E4030"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915D4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B3956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785888" w14:textId="77777777" w:rsidR="0067527C" w:rsidRPr="007E23A1" w:rsidRDefault="0067527C" w:rsidP="0067527C">
            <w:pPr>
              <w:pStyle w:val="TAC"/>
            </w:pPr>
            <w:r w:rsidRPr="007E23A1">
              <w:t>18.0 - TT</w:t>
            </w:r>
          </w:p>
        </w:tc>
      </w:tr>
      <w:tr w:rsidR="0067527C" w:rsidRPr="007E23A1" w14:paraId="2B14473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F5F0DF" w14:textId="77777777" w:rsidR="0067527C" w:rsidRPr="007E23A1" w:rsidRDefault="0067527C" w:rsidP="0067527C">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06268DB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17F5E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4291BE"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DDD72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94B92F"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9116C3"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233D1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EC483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9A64A7" w14:textId="77777777" w:rsidR="0067527C" w:rsidRPr="007E23A1" w:rsidRDefault="0067527C" w:rsidP="0067527C">
            <w:pPr>
              <w:pStyle w:val="TAC"/>
            </w:pPr>
            <w:r w:rsidRPr="007E23A1">
              <w:t>17.5 - TT</w:t>
            </w:r>
          </w:p>
        </w:tc>
      </w:tr>
      <w:tr w:rsidR="0067527C" w:rsidRPr="007E23A1" w14:paraId="11880AA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FDD091" w14:textId="77777777" w:rsidR="0067527C" w:rsidRPr="007E23A1" w:rsidRDefault="0067527C" w:rsidP="0067527C">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7B37299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4424D6"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745CD3A"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F1FB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D04356"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B41954"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3C723F"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F7C6B5"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8EF635" w14:textId="77777777" w:rsidR="0067527C" w:rsidRPr="007E23A1" w:rsidRDefault="0067527C" w:rsidP="0067527C">
            <w:pPr>
              <w:pStyle w:val="TAC"/>
            </w:pPr>
            <w:r w:rsidRPr="007E23A1">
              <w:t>17.5 - TT</w:t>
            </w:r>
          </w:p>
        </w:tc>
      </w:tr>
      <w:tr w:rsidR="0067527C" w:rsidRPr="007E23A1" w14:paraId="7BEF950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E43E6" w14:textId="77777777" w:rsidR="0067527C" w:rsidRPr="007E23A1" w:rsidRDefault="0067527C" w:rsidP="0067527C">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5D4F991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B196B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F0F37B"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B98435"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11CCE1"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EDB599"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55C6A99"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725C6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4EC530" w14:textId="77777777" w:rsidR="0067527C" w:rsidRPr="007E23A1" w:rsidRDefault="0067527C" w:rsidP="0067527C">
            <w:pPr>
              <w:pStyle w:val="TAC"/>
            </w:pPr>
            <w:r w:rsidRPr="007E23A1">
              <w:t>17.5 - TT</w:t>
            </w:r>
          </w:p>
        </w:tc>
      </w:tr>
      <w:tr w:rsidR="0067527C" w:rsidRPr="007E23A1" w14:paraId="3003813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344E03" w14:textId="77777777" w:rsidR="0067527C" w:rsidRPr="007E23A1" w:rsidRDefault="0067527C" w:rsidP="0067527C">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3EA18C4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903D30"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844C2"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BD0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A03B8"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CD6556"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B576A0"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949E8E"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93A3E5" w14:textId="77777777" w:rsidR="0067527C" w:rsidRPr="007E23A1" w:rsidRDefault="0067527C" w:rsidP="0067527C">
            <w:pPr>
              <w:pStyle w:val="TAC"/>
            </w:pPr>
            <w:r w:rsidRPr="007E23A1">
              <w:t>14.5 - TT</w:t>
            </w:r>
          </w:p>
        </w:tc>
      </w:tr>
      <w:tr w:rsidR="0067527C" w:rsidRPr="007E23A1" w14:paraId="2B53D66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8068DB" w14:textId="77777777" w:rsidR="0067527C" w:rsidRPr="007E23A1" w:rsidRDefault="0067527C" w:rsidP="0067527C">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06435F8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B523F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32D8EE"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926D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149E43"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08501A"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7F5AE2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276E5B"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C15E85" w14:textId="77777777" w:rsidR="0067527C" w:rsidRPr="007E23A1" w:rsidRDefault="0067527C" w:rsidP="0067527C">
            <w:pPr>
              <w:pStyle w:val="TAC"/>
            </w:pPr>
            <w:r w:rsidRPr="007E23A1">
              <w:t>14.5 - TT</w:t>
            </w:r>
          </w:p>
        </w:tc>
      </w:tr>
      <w:tr w:rsidR="0067527C" w:rsidRPr="007E23A1" w14:paraId="47DCA56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0F33" w14:textId="77777777" w:rsidR="0067527C" w:rsidRPr="007E23A1" w:rsidRDefault="0067527C" w:rsidP="0067527C">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3C34F2F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8D21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812562"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3F6B1"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BD930"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E7EE10"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4BDA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0D2B8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4ABA5F" w14:textId="77777777" w:rsidR="0067527C" w:rsidRPr="007E23A1" w:rsidRDefault="0067527C" w:rsidP="0067527C">
            <w:pPr>
              <w:pStyle w:val="TAC"/>
              <w:rPr>
                <w:szCs w:val="18"/>
              </w:rPr>
            </w:pPr>
            <w:r w:rsidRPr="007E23A1">
              <w:t>14.5 - TT</w:t>
            </w:r>
          </w:p>
        </w:tc>
      </w:tr>
      <w:tr w:rsidR="0067527C" w:rsidRPr="007E23A1" w14:paraId="71312EC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33B68" w14:textId="77777777" w:rsidR="0067527C" w:rsidRPr="007E23A1" w:rsidRDefault="0067527C" w:rsidP="0067527C">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3ACB0BC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09D9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FAE687" w14:textId="77777777" w:rsidR="0067527C" w:rsidRPr="007E23A1" w:rsidRDefault="0067527C" w:rsidP="0067527C">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A8AC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9F36A" w14:textId="77777777" w:rsidR="0067527C" w:rsidRPr="007E23A1" w:rsidRDefault="0067527C" w:rsidP="0067527C">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DC1987"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CC18C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E0324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F4FA40" w14:textId="77777777" w:rsidR="0067527C" w:rsidRPr="007E23A1" w:rsidRDefault="0067527C" w:rsidP="0067527C">
            <w:pPr>
              <w:pStyle w:val="TAC"/>
              <w:rPr>
                <w:szCs w:val="18"/>
              </w:rPr>
            </w:pPr>
            <w:r w:rsidRPr="007E23A1">
              <w:t>18.5 - TT</w:t>
            </w:r>
          </w:p>
        </w:tc>
      </w:tr>
      <w:tr w:rsidR="0067527C" w:rsidRPr="007E23A1" w14:paraId="14AFC22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C9E14" w14:textId="77777777" w:rsidR="0067527C" w:rsidRPr="007E23A1" w:rsidRDefault="0067527C" w:rsidP="0067527C">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58A91CA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BC7BF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ECC25E"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971DB"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C1B301"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FCFC09"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5DDAD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0F6FE"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305167" w14:textId="77777777" w:rsidR="0067527C" w:rsidRPr="007E23A1" w:rsidRDefault="0067527C" w:rsidP="0067527C">
            <w:pPr>
              <w:pStyle w:val="TAC"/>
            </w:pPr>
            <w:r w:rsidRPr="007E23A1">
              <w:t>17.0 - TT</w:t>
            </w:r>
          </w:p>
        </w:tc>
      </w:tr>
      <w:tr w:rsidR="0067527C" w:rsidRPr="007E23A1" w14:paraId="5651274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8DF3D" w14:textId="77777777" w:rsidR="0067527C" w:rsidRPr="007E23A1" w:rsidRDefault="0067527C" w:rsidP="0067527C">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1058E50E"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7FEE9"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DB0CA7"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164F8"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0B5323"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8145C7"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5E9186"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019E4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226A34" w14:textId="77777777" w:rsidR="0067527C" w:rsidRPr="007E23A1" w:rsidRDefault="0067527C" w:rsidP="0067527C">
            <w:pPr>
              <w:pStyle w:val="TAC"/>
            </w:pPr>
            <w:r w:rsidRPr="007E23A1">
              <w:t>17.0 - TT</w:t>
            </w:r>
          </w:p>
        </w:tc>
      </w:tr>
      <w:tr w:rsidR="0067527C" w:rsidRPr="007E23A1" w14:paraId="6A8AF5F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C4B4" w14:textId="77777777" w:rsidR="0067527C" w:rsidRPr="007E23A1" w:rsidRDefault="0067527C" w:rsidP="0067527C">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1595E9F0"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3C46A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7024F4"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670C5"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60FE06"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FDF875"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3176E5"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9AB1997"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018D00" w14:textId="77777777" w:rsidR="0067527C" w:rsidRPr="007E23A1" w:rsidRDefault="0067527C" w:rsidP="0067527C">
            <w:pPr>
              <w:pStyle w:val="TAC"/>
              <w:rPr>
                <w:szCs w:val="18"/>
              </w:rPr>
            </w:pPr>
            <w:r w:rsidRPr="007E23A1">
              <w:t>17.0 - TT</w:t>
            </w:r>
          </w:p>
        </w:tc>
      </w:tr>
      <w:tr w:rsidR="0067527C" w:rsidRPr="007E23A1" w14:paraId="7DA05A0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BE591" w14:textId="77777777" w:rsidR="0067527C" w:rsidRPr="007E23A1" w:rsidRDefault="0067527C" w:rsidP="0067527C">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1372D2C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0CF3BC"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EF4C2A"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49AB1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3493C7"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A1602A5"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706D7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924ACC6"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04FE65" w14:textId="77777777" w:rsidR="0067527C" w:rsidRPr="007E23A1" w:rsidRDefault="0067527C" w:rsidP="0067527C">
            <w:pPr>
              <w:pStyle w:val="TAC"/>
              <w:rPr>
                <w:szCs w:val="18"/>
              </w:rPr>
            </w:pPr>
            <w:r w:rsidRPr="007E23A1">
              <w:t>18.0 - TT</w:t>
            </w:r>
          </w:p>
        </w:tc>
      </w:tr>
      <w:tr w:rsidR="0067527C" w:rsidRPr="007E23A1" w14:paraId="3470437B"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BC48C" w14:textId="77777777" w:rsidR="0067527C" w:rsidRPr="007E23A1" w:rsidRDefault="0067527C" w:rsidP="0067527C">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579FF345"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4471B0"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CA3BB1"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A51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AD24D"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52B78D"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58856B"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035AF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5DB07" w14:textId="77777777" w:rsidR="0067527C" w:rsidRPr="007E23A1" w:rsidRDefault="0067527C" w:rsidP="0067527C">
            <w:pPr>
              <w:pStyle w:val="TAC"/>
            </w:pPr>
            <w:r w:rsidRPr="007E23A1">
              <w:t>17.0 - TT</w:t>
            </w:r>
          </w:p>
        </w:tc>
      </w:tr>
      <w:tr w:rsidR="0067527C" w:rsidRPr="007E23A1" w14:paraId="3A4EE64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99867" w14:textId="77777777" w:rsidR="0067527C" w:rsidRPr="007E23A1" w:rsidRDefault="0067527C" w:rsidP="0067527C">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23B895A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516F7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2E45F3"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3E891E"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1F17E6"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4776B"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C62BC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8B087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D10238" w14:textId="77777777" w:rsidR="0067527C" w:rsidRPr="007E23A1" w:rsidRDefault="0067527C" w:rsidP="0067527C">
            <w:pPr>
              <w:pStyle w:val="TAC"/>
            </w:pPr>
            <w:r w:rsidRPr="007E23A1">
              <w:t>17.0 - TT</w:t>
            </w:r>
          </w:p>
        </w:tc>
      </w:tr>
      <w:tr w:rsidR="0067527C" w:rsidRPr="007E23A1" w14:paraId="225A5FE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4F3A7" w14:textId="77777777" w:rsidR="0067527C" w:rsidRPr="007E23A1" w:rsidRDefault="0067527C" w:rsidP="0067527C">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0D6440E9"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1AEC35"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E4849F"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099A9"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3B054"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204861"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57E1E"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44064F"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B2F47E" w14:textId="77777777" w:rsidR="0067527C" w:rsidRPr="007E23A1" w:rsidRDefault="0067527C" w:rsidP="0067527C">
            <w:pPr>
              <w:pStyle w:val="TAC"/>
              <w:rPr>
                <w:szCs w:val="18"/>
              </w:rPr>
            </w:pPr>
            <w:r w:rsidRPr="007E23A1">
              <w:t>17.0 - TT</w:t>
            </w:r>
          </w:p>
        </w:tc>
      </w:tr>
      <w:tr w:rsidR="0067527C" w:rsidRPr="007E23A1" w14:paraId="4E0B728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1E5B32" w14:textId="77777777" w:rsidR="0067527C" w:rsidRPr="007E23A1" w:rsidRDefault="0067527C" w:rsidP="0067527C">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279D2FB5"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3C027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37F4BD"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B827"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95A34"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D652E9"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377C33"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A49C46"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0C0AEA" w14:textId="77777777" w:rsidR="0067527C" w:rsidRPr="007E23A1" w:rsidRDefault="0067527C" w:rsidP="0067527C">
            <w:pPr>
              <w:pStyle w:val="TAC"/>
            </w:pPr>
            <w:r w:rsidRPr="007E23A1">
              <w:t>16.0 - TT</w:t>
            </w:r>
          </w:p>
        </w:tc>
      </w:tr>
      <w:tr w:rsidR="0067527C" w:rsidRPr="007E23A1" w14:paraId="7AE47B8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8363FE6" w14:textId="77777777" w:rsidR="0067527C" w:rsidRPr="007E23A1" w:rsidRDefault="0067527C" w:rsidP="0067527C">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443E28A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A98CAB"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865057"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4F9B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ADA33A"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5B9A33"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375DD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1897C3"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8301AF" w14:textId="77777777" w:rsidR="0067527C" w:rsidRPr="007E23A1" w:rsidRDefault="0067527C" w:rsidP="0067527C">
            <w:pPr>
              <w:pStyle w:val="TAC"/>
            </w:pPr>
            <w:r w:rsidRPr="007E23A1">
              <w:t>16.0 - TT</w:t>
            </w:r>
          </w:p>
        </w:tc>
      </w:tr>
      <w:tr w:rsidR="0067527C" w:rsidRPr="007E23A1" w14:paraId="4D53EC9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D10B" w14:textId="77777777" w:rsidR="0067527C" w:rsidRPr="007E23A1" w:rsidRDefault="0067527C" w:rsidP="0067527C">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2BFA4A12"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F85B6C"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D811A1"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92DB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CAE832"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3A9A89"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474179"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A7B8A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6344D1" w14:textId="77777777" w:rsidR="0067527C" w:rsidRPr="007E23A1" w:rsidRDefault="0067527C" w:rsidP="0067527C">
            <w:pPr>
              <w:pStyle w:val="TAC"/>
              <w:rPr>
                <w:szCs w:val="18"/>
              </w:rPr>
            </w:pPr>
            <w:r w:rsidRPr="007E23A1">
              <w:t>16.0 - TT</w:t>
            </w:r>
          </w:p>
        </w:tc>
      </w:tr>
      <w:tr w:rsidR="0067527C" w:rsidRPr="007E23A1" w14:paraId="2CE83A1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A7BDE9" w14:textId="77777777" w:rsidR="0067527C" w:rsidRPr="007E23A1" w:rsidRDefault="0067527C" w:rsidP="0067527C">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692D6CC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B420E3"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5E5638"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1E6D3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50029D"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8106A4"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E8B7F7"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E6584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D52B3B" w14:textId="77777777" w:rsidR="0067527C" w:rsidRPr="007E23A1" w:rsidRDefault="0067527C" w:rsidP="0067527C">
            <w:pPr>
              <w:pStyle w:val="TAC"/>
            </w:pPr>
            <w:r w:rsidRPr="007E23A1">
              <w:t>11.5 - TT</w:t>
            </w:r>
          </w:p>
        </w:tc>
      </w:tr>
      <w:tr w:rsidR="0067527C" w:rsidRPr="007E23A1" w14:paraId="0A7B398F"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4098561" w14:textId="77777777" w:rsidR="0067527C" w:rsidRPr="007E23A1" w:rsidRDefault="0067527C" w:rsidP="0067527C">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5C4ED232"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2C0F3"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10FC9F"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5181"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1B915C"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A46BE9"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CC9C4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94AA2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4FBFBB" w14:textId="77777777" w:rsidR="0067527C" w:rsidRPr="007E23A1" w:rsidRDefault="0067527C" w:rsidP="0067527C">
            <w:pPr>
              <w:pStyle w:val="TAC"/>
            </w:pPr>
            <w:r w:rsidRPr="007E23A1">
              <w:t>11.5 - TT</w:t>
            </w:r>
          </w:p>
        </w:tc>
      </w:tr>
      <w:tr w:rsidR="0067527C" w:rsidRPr="007E23A1" w14:paraId="358CBFB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E782" w14:textId="77777777" w:rsidR="0067527C" w:rsidRPr="007E23A1" w:rsidRDefault="0067527C" w:rsidP="0067527C">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4CD47C9"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47B08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4C01F5"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408D0"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031A96"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1FAC42"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20298F" w14:textId="77777777" w:rsidR="0067527C" w:rsidRPr="007E23A1" w:rsidRDefault="0067527C" w:rsidP="0067527C">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E714A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107CB4" w14:textId="77777777" w:rsidR="0067527C" w:rsidRPr="007E23A1" w:rsidRDefault="0067527C" w:rsidP="0067527C">
            <w:pPr>
              <w:pStyle w:val="TAC"/>
              <w:rPr>
                <w:szCs w:val="18"/>
              </w:rPr>
            </w:pPr>
            <w:r w:rsidRPr="007E23A1">
              <w:t>11.5 - TT</w:t>
            </w:r>
          </w:p>
        </w:tc>
      </w:tr>
      <w:tr w:rsidR="00E84AAD" w:rsidRPr="007E23A1" w14:paraId="67671D82"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A2828C" w14:textId="77777777" w:rsidR="00E84AAD" w:rsidRPr="007E23A1" w:rsidRDefault="00E84AAD" w:rsidP="00F55E80">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3C773D3B"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74CA63" w14:textId="77777777" w:rsidR="00E84AAD" w:rsidRPr="007E23A1" w:rsidRDefault="00E84AAD" w:rsidP="00F55E80">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851C85" w14:textId="77777777" w:rsidR="00E84AAD" w:rsidRPr="007E23A1" w:rsidRDefault="00E84AAD" w:rsidP="00F55E80">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3EB05"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BC3FA" w14:textId="77777777" w:rsidR="00E84AAD" w:rsidRPr="007E23A1" w:rsidRDefault="00E84AAD" w:rsidP="00F55E80">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1A519E"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BA07B8"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C6F836"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2CE557" w14:textId="77777777" w:rsidR="00E84AAD" w:rsidRPr="007E23A1" w:rsidRDefault="00E84AAD" w:rsidP="00F55E80">
            <w:pPr>
              <w:pStyle w:val="TAC"/>
            </w:pPr>
            <w:r w:rsidRPr="007E23A1">
              <w:rPr>
                <w:lang w:eastAsia="zh-CN"/>
              </w:rPr>
              <w:t>19.5</w:t>
            </w:r>
            <w:r w:rsidRPr="007E23A1">
              <w:t xml:space="preserve"> - TT</w:t>
            </w:r>
          </w:p>
        </w:tc>
      </w:tr>
      <w:tr w:rsidR="00E84AAD" w:rsidRPr="007E23A1" w14:paraId="5F5878AE"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E3FB6F" w14:textId="77777777" w:rsidR="00E84AAD" w:rsidRPr="007E23A1" w:rsidRDefault="00E84AAD" w:rsidP="00F55E80">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A31D127"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319A83" w14:textId="77777777" w:rsidR="00E84AAD" w:rsidRPr="007E23A1" w:rsidRDefault="00E84AAD" w:rsidP="00F55E80">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016929" w14:textId="77777777" w:rsidR="00E84AAD" w:rsidRPr="007E23A1" w:rsidRDefault="00E84AAD" w:rsidP="00F55E80">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C0E01"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21A79" w14:textId="77777777" w:rsidR="00E84AAD" w:rsidRPr="007E23A1" w:rsidRDefault="00E84AAD" w:rsidP="00F55E80">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5E7331"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75F378"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0A262C"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674F42" w14:textId="77777777" w:rsidR="00E84AAD" w:rsidRPr="007E23A1" w:rsidRDefault="00E84AAD" w:rsidP="00F55E80">
            <w:pPr>
              <w:pStyle w:val="TAC"/>
            </w:pPr>
            <w:r w:rsidRPr="007E23A1">
              <w:rPr>
                <w:lang w:eastAsia="zh-CN"/>
              </w:rPr>
              <w:t>19.5</w:t>
            </w:r>
            <w:r w:rsidRPr="007E23A1">
              <w:t xml:space="preserve"> - TT</w:t>
            </w:r>
          </w:p>
        </w:tc>
      </w:tr>
      <w:tr w:rsidR="00E84AAD" w:rsidRPr="007E23A1" w14:paraId="64EC9BF2"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1AA604" w14:textId="77777777" w:rsidR="00E84AAD" w:rsidRPr="007E23A1" w:rsidRDefault="00E84AAD" w:rsidP="00F55E80">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795FDC7D"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9A9CF8" w14:textId="77777777" w:rsidR="00E84AAD" w:rsidRPr="007E23A1" w:rsidRDefault="00E84AAD" w:rsidP="00F55E80">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84D625" w14:textId="77777777" w:rsidR="00E84AAD" w:rsidRPr="007E23A1" w:rsidRDefault="00E84AAD" w:rsidP="00F55E80">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8339E"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0F6A2" w14:textId="77777777" w:rsidR="00E84AAD" w:rsidRPr="007E23A1" w:rsidRDefault="00E84AAD" w:rsidP="00F55E80">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829493"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8A7836"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327AEC"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A27844" w14:textId="77777777" w:rsidR="00E84AAD" w:rsidRPr="007E23A1" w:rsidRDefault="00E84AAD" w:rsidP="00F55E80">
            <w:pPr>
              <w:pStyle w:val="TAC"/>
            </w:pPr>
            <w:r w:rsidRPr="007E23A1">
              <w:rPr>
                <w:lang w:eastAsia="zh-CN"/>
              </w:rPr>
              <w:t>20</w:t>
            </w:r>
            <w:r w:rsidRPr="007E23A1">
              <w:t>.</w:t>
            </w:r>
            <w:r w:rsidRPr="007E23A1">
              <w:rPr>
                <w:lang w:eastAsia="zh-CN"/>
              </w:rPr>
              <w:t>0</w:t>
            </w:r>
            <w:r w:rsidRPr="007E23A1">
              <w:t xml:space="preserve"> - TT</w:t>
            </w:r>
          </w:p>
        </w:tc>
      </w:tr>
      <w:tr w:rsidR="0067527C" w:rsidRPr="007E23A1" w14:paraId="081E6E7A" w14:textId="77777777" w:rsidTr="00C14539">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4278B8C" w14:textId="77777777" w:rsidR="0067527C" w:rsidRPr="007E23A1" w:rsidRDefault="0067527C" w:rsidP="00F75EBD">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2164A1" w14:textId="77777777" w:rsidR="0067527C" w:rsidRPr="007E23A1" w:rsidRDefault="0067527C" w:rsidP="00F75EBD">
            <w:pPr>
              <w:pStyle w:val="TAN"/>
            </w:pPr>
            <w:r w:rsidRPr="007E23A1">
              <w:t>NOTE 2:</w:t>
            </w:r>
            <w:r w:rsidRPr="007E23A1">
              <w:tab/>
              <w:t>TT for each frequency and channel bandwidth is specified in Table 6.2.2.5-5.</w:t>
            </w:r>
          </w:p>
        </w:tc>
      </w:tr>
    </w:tbl>
    <w:p w14:paraId="1280E6B6" w14:textId="77777777" w:rsidR="00E9447C" w:rsidRPr="007E23A1" w:rsidRDefault="00E9447C" w:rsidP="00E9447C">
      <w:pPr>
        <w:rPr>
          <w:lang w:eastAsia="zh-CN"/>
        </w:rPr>
      </w:pPr>
    </w:p>
    <w:p w14:paraId="761F83EB" w14:textId="77777777" w:rsidR="00EC244F" w:rsidRPr="007E23A1" w:rsidRDefault="00EC244F" w:rsidP="00E9447C">
      <w:pPr>
        <w:pStyle w:val="TH"/>
        <w:sectPr w:rsidR="00EC244F" w:rsidRPr="007E23A1" w:rsidSect="000B597B">
          <w:footnotePr>
            <w:numRestart w:val="eachSect"/>
          </w:footnotePr>
          <w:pgSz w:w="16702" w:h="16840" w:code="9"/>
          <w:pgMar w:top="1416" w:right="5928" w:bottom="1133" w:left="1133" w:header="850" w:footer="340" w:gutter="0"/>
          <w:cols w:space="720"/>
          <w:formProt w:val="0"/>
          <w:docGrid w:linePitch="272"/>
        </w:sectPr>
      </w:pPr>
    </w:p>
    <w:p w14:paraId="3214CA3B" w14:textId="77777777" w:rsidR="00E9447C" w:rsidRPr="007E23A1" w:rsidRDefault="00E9447C" w:rsidP="00E9447C">
      <w:pPr>
        <w:pStyle w:val="TH"/>
      </w:pPr>
      <w:r w:rsidRPr="007E23A1">
        <w:lastRenderedPageBreak/>
        <w:t>Table 6.2.2.5-4: UE Power Class test requirements</w:t>
      </w:r>
      <w:r w:rsidR="006E17A3" w:rsidRPr="007E23A1">
        <w:t xml:space="preserve"> </w:t>
      </w:r>
      <w:r w:rsidRPr="007E23A1">
        <w:t>(for Bands n41, n77, n78, n79) for Power Class 2</w:t>
      </w:r>
      <w:r w:rsidR="00BC549C" w:rsidRPr="007E23A1">
        <w:rPr>
          <w:lang w:eastAsia="zh-CN"/>
        </w:rPr>
        <w:t xml:space="preserve"> (</w:t>
      </w:r>
      <w:r w:rsidR="00BC549C" w:rsidRPr="007E23A1">
        <w:t>contiguous allocation</w:t>
      </w:r>
      <w:r w:rsidR="00BC549C"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356DA0" w:rsidRPr="007E23A1" w14:paraId="321B1DBD" w14:textId="77777777" w:rsidTr="00C14539">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F6A6" w14:textId="77777777" w:rsidR="00356DA0" w:rsidRPr="007E23A1" w:rsidRDefault="00356DA0" w:rsidP="00C14539">
            <w:pPr>
              <w:pStyle w:val="TAH"/>
            </w:pPr>
            <w:r w:rsidRPr="007E23A1">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692782" w14:textId="77777777" w:rsidR="00356DA0" w:rsidRPr="007E23A1" w:rsidRDefault="00356DA0" w:rsidP="00C14539">
            <w:pPr>
              <w:pStyle w:val="TAH"/>
              <w:rPr>
                <w:rFonts w:eastAsia="DengXian"/>
                <w:vertAlign w:val="subscript"/>
                <w:lang w:eastAsia="zh-CN"/>
              </w:rPr>
            </w:pPr>
            <w:r w:rsidRPr="007E23A1">
              <w:rPr>
                <w:lang w:eastAsia="zh-CN"/>
              </w:rPr>
              <w:t>P</w:t>
            </w:r>
            <w:r w:rsidRPr="007E23A1">
              <w:rPr>
                <w:vertAlign w:val="subscript"/>
                <w:lang w:eastAsia="zh-CN"/>
              </w:rPr>
              <w:t>PowerClass</w:t>
            </w:r>
          </w:p>
          <w:p w14:paraId="681D5A99" w14:textId="77777777" w:rsidR="00356DA0" w:rsidRPr="007E23A1" w:rsidRDefault="00356DA0" w:rsidP="00C14539">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49299E83" w14:textId="77777777" w:rsidR="00356DA0" w:rsidRPr="007E23A1" w:rsidRDefault="00356DA0" w:rsidP="00C14539">
            <w:pPr>
              <w:pStyle w:val="TAH"/>
              <w:rPr>
                <w:vertAlign w:val="subscript"/>
                <w:lang w:eastAsia="zh-CN"/>
              </w:rPr>
            </w:pPr>
            <w:r w:rsidRPr="007E23A1">
              <w:rPr>
                <w:lang w:eastAsia="zh-CN"/>
              </w:rPr>
              <w:t>ΔP</w:t>
            </w:r>
            <w:r w:rsidRPr="007E23A1">
              <w:rPr>
                <w:vertAlign w:val="subscript"/>
                <w:lang w:eastAsia="zh-CN"/>
              </w:rPr>
              <w:t>PowerClass</w:t>
            </w:r>
          </w:p>
          <w:p w14:paraId="5CB2D5E3" w14:textId="77777777" w:rsidR="00356DA0" w:rsidRPr="007E23A1" w:rsidRDefault="00356DA0" w:rsidP="00C14539">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45E8C" w14:textId="77777777" w:rsidR="00356DA0" w:rsidRPr="007E23A1" w:rsidRDefault="00356DA0" w:rsidP="00C14539">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C0F15" w14:textId="77777777" w:rsidR="00356DA0" w:rsidRPr="007E23A1" w:rsidRDefault="00356DA0" w:rsidP="00C14539">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B5385" w14:textId="77777777" w:rsidR="00356DA0" w:rsidRPr="007E23A1" w:rsidRDefault="00356DA0" w:rsidP="00C14539">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00CAC" w14:textId="77777777" w:rsidR="00356DA0" w:rsidRPr="007E23A1" w:rsidRDefault="00356DA0" w:rsidP="00C14539">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33040" w14:textId="77777777" w:rsidR="00356DA0" w:rsidRPr="007E23A1" w:rsidRDefault="00356DA0" w:rsidP="00C14539">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D433" w14:textId="77777777" w:rsidR="00356DA0" w:rsidRPr="007E23A1" w:rsidRDefault="00356DA0" w:rsidP="00C14539">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BF9745" w14:textId="77777777" w:rsidR="00356DA0" w:rsidRPr="007E23A1" w:rsidRDefault="00356DA0" w:rsidP="00C14539">
            <w:pPr>
              <w:pStyle w:val="TAH"/>
            </w:pPr>
            <w:r w:rsidRPr="007E23A1">
              <w:t>Lower limit (dBm)</w:t>
            </w:r>
          </w:p>
        </w:tc>
      </w:tr>
      <w:tr w:rsidR="00356DA0" w:rsidRPr="007E23A1" w14:paraId="6D3DC07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0B62C" w14:textId="77777777" w:rsidR="00356DA0" w:rsidRPr="007E23A1" w:rsidRDefault="00356DA0" w:rsidP="00C14539">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1469A003"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2C4764" w14:textId="77777777" w:rsidR="00356DA0" w:rsidRPr="007E23A1" w:rsidRDefault="00356DA0" w:rsidP="00C14539">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B98ED" w14:textId="77777777" w:rsidR="00356DA0" w:rsidRPr="007E23A1" w:rsidRDefault="00356DA0" w:rsidP="00C14539">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6BE68E84" w14:textId="77777777" w:rsidR="00356DA0" w:rsidRPr="007E23A1" w:rsidRDefault="00356DA0" w:rsidP="00C14539">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06F656AB"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678336" w14:textId="77777777" w:rsidR="00356DA0" w:rsidRPr="007E23A1" w:rsidRDefault="00356DA0" w:rsidP="00C14539">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25218516" w14:textId="77777777" w:rsidR="00356DA0" w:rsidRPr="007E23A1" w:rsidRDefault="00356DA0" w:rsidP="00C14539">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FB680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D174A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7534C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575EDB1"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2C5268"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7620E9C" w14:textId="77777777" w:rsidR="00356DA0" w:rsidRPr="007E23A1" w:rsidRDefault="00356DA0" w:rsidP="00C14539">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7D764AC"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75519B44"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DBF51" w14:textId="77777777" w:rsidR="00356DA0" w:rsidRPr="007E23A1" w:rsidRDefault="00356DA0" w:rsidP="00C14539">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B716CDB" w14:textId="77777777" w:rsidR="00356DA0" w:rsidRPr="007E23A1" w:rsidRDefault="00356DA0" w:rsidP="00C14539">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69CCB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DFB3C5"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30048E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F8E869"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F8C39D"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49750BB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504A3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3C2A2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029CB8C"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E72883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13F7D"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E4D6238"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9BDE6F2"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8C8D9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793C" w14:textId="77777777" w:rsidR="00356DA0" w:rsidRPr="007E23A1" w:rsidRDefault="00356DA0" w:rsidP="00C14539">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43DE49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783181"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FECDD"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0FED3A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B0B2ADA"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77BDF9"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ABFB10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F83762"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71878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D688F6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52EC1E"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38F21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AD6414"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0E544C9"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t>- TT</w:t>
            </w:r>
            <w:r w:rsidRPr="007E23A1">
              <w:rPr>
                <w:vertAlign w:val="superscript"/>
                <w:lang w:eastAsia="zh-CN"/>
              </w:rPr>
              <w:t>2</w:t>
            </w:r>
            <w:r w:rsidRPr="007E23A1">
              <w:rPr>
                <w:lang w:eastAsia="zh-CN"/>
              </w:rPr>
              <w:t>）</w:t>
            </w:r>
          </w:p>
        </w:tc>
      </w:tr>
      <w:tr w:rsidR="00356DA0" w:rsidRPr="007E23A1" w14:paraId="729E473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9B86" w14:textId="77777777" w:rsidR="00356DA0" w:rsidRPr="007E23A1" w:rsidRDefault="00356DA0" w:rsidP="00C14539">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59583533"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FDD758"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B216F" w14:textId="77777777" w:rsidR="00356DA0" w:rsidRPr="007E23A1" w:rsidRDefault="00356DA0" w:rsidP="00C14539">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077E90B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D81A953"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499286" w14:textId="77777777" w:rsidR="00356DA0" w:rsidRPr="007E23A1" w:rsidRDefault="00356DA0" w:rsidP="00C14539">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2B86C917" w14:textId="77777777" w:rsidR="00356DA0" w:rsidRPr="007E23A1" w:rsidRDefault="00356DA0" w:rsidP="00C14539">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DD49D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0670984"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BE4ADDA"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EEE2DB5"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5C52B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ADEC69E" w14:textId="77777777" w:rsidR="00356DA0" w:rsidRPr="007E23A1" w:rsidRDefault="00356DA0" w:rsidP="00C14539">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7690D0" w14:textId="77777777" w:rsidR="00356DA0" w:rsidRPr="007E23A1" w:rsidRDefault="00356DA0" w:rsidP="00C14539">
            <w:pPr>
              <w:pStyle w:val="TAC"/>
              <w:jc w:val="both"/>
            </w:pPr>
            <w:r w:rsidRPr="007E23A1">
              <w:rPr>
                <w:lang w:eastAsia="zh-CN"/>
              </w:rPr>
              <w:t>（</w:t>
            </w:r>
            <w:r w:rsidR="00EC244F"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D19F8C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FDA88" w14:textId="77777777" w:rsidR="00356DA0" w:rsidRPr="007E23A1" w:rsidRDefault="00356DA0" w:rsidP="00C14539">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0A0F787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8E082A" w14:textId="77777777" w:rsidR="00356DA0" w:rsidRPr="007E23A1" w:rsidRDefault="00356DA0" w:rsidP="00C14539">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DBE1EF" w14:textId="77777777" w:rsidR="00356DA0" w:rsidRPr="007E23A1" w:rsidRDefault="00356DA0" w:rsidP="00C14539">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3779440" w14:textId="77777777" w:rsidR="00356DA0" w:rsidRPr="007E23A1" w:rsidRDefault="00356DA0" w:rsidP="00C14539">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7F09A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1500A" w14:textId="77777777" w:rsidR="00356DA0" w:rsidRPr="007E23A1" w:rsidRDefault="00356DA0" w:rsidP="00C14539">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20884E5A" w14:textId="77777777" w:rsidR="00356DA0" w:rsidRPr="007E23A1" w:rsidRDefault="00356DA0" w:rsidP="00C14539">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328772"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582F57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0F698F"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518DE7"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DD9F8"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B5FCD18" w14:textId="77777777" w:rsidR="00356DA0" w:rsidRPr="007E23A1" w:rsidRDefault="00356DA0" w:rsidP="00C14539">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54BEEEF"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44014DB"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AB03A" w14:textId="77777777" w:rsidR="00356DA0" w:rsidRPr="007E23A1" w:rsidRDefault="00356DA0" w:rsidP="00C14539">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2FF7A68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BC0320"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D0AF0E"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5D86A0D"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A6956E2"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36CDA1"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0F7B75C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630AEC"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A6C439"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0C272F0"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EC0057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E09A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4E65C03"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464A5FA"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7531DAF"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CCF67" w14:textId="77777777" w:rsidR="00356DA0" w:rsidRPr="007E23A1" w:rsidRDefault="00356DA0" w:rsidP="00C14539">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6E5D84F2"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232A6"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1DD228"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8145028"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E53B95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F92767" w14:textId="77777777" w:rsidR="00356DA0" w:rsidRPr="007E23A1" w:rsidRDefault="00356DA0" w:rsidP="00C14539">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D695F2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33E1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622E98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465B7B6"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4588A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91A3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F902AEB"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8CB38E8"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D62273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90BA" w14:textId="77777777" w:rsidR="00356DA0" w:rsidRPr="007E23A1" w:rsidRDefault="00356DA0" w:rsidP="00C14539">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30AF45B"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4D172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7E3A0B" w14:textId="77777777" w:rsidR="00356DA0" w:rsidRPr="007E23A1" w:rsidRDefault="00356DA0" w:rsidP="00C14539">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38569AD"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033D5BC"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9B5680" w14:textId="77777777" w:rsidR="00356DA0" w:rsidRPr="007E23A1" w:rsidRDefault="00356DA0" w:rsidP="00C14539">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552581A" w14:textId="77777777" w:rsidR="00356DA0" w:rsidRPr="007E23A1" w:rsidRDefault="00356DA0" w:rsidP="00C14539">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0A8AA1"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6750A4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17D35B"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4141F2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CE860"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B6B7B59" w14:textId="77777777" w:rsidR="00356DA0" w:rsidRPr="007E23A1" w:rsidRDefault="00356DA0" w:rsidP="00C14539">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567E251" w14:textId="77777777" w:rsidR="00356DA0" w:rsidRPr="007E23A1" w:rsidRDefault="00356DA0" w:rsidP="00C14539">
            <w:pPr>
              <w:pStyle w:val="TAC"/>
              <w:jc w:val="both"/>
            </w:pPr>
            <w:r w:rsidRPr="007E23A1">
              <w:rPr>
                <w:lang w:eastAsia="zh-CN"/>
              </w:rPr>
              <w:t>（</w:t>
            </w:r>
            <w:r w:rsidR="00EC244F"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CB487C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7A1D3" w14:textId="77777777" w:rsidR="00356DA0" w:rsidRPr="007E23A1" w:rsidRDefault="00356DA0" w:rsidP="00C14539">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3581FF9"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CF8B4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E9A8E" w14:textId="77777777" w:rsidR="00356DA0" w:rsidRPr="007E23A1" w:rsidRDefault="00356DA0" w:rsidP="00C14539">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681BEDC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27F0F3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76A158" w14:textId="77777777" w:rsidR="00356DA0" w:rsidRPr="007E23A1" w:rsidRDefault="00356DA0" w:rsidP="00C14539">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75187EF0" w14:textId="77777777" w:rsidR="00356DA0" w:rsidRPr="007E23A1" w:rsidRDefault="00356DA0" w:rsidP="00C14539">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CAB273"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62CC9F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F4C903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745BAD6"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DA5A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16969C4" w14:textId="77777777" w:rsidR="00356DA0" w:rsidRPr="007E23A1" w:rsidRDefault="00356DA0" w:rsidP="00C14539">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40B331C" w14:textId="77777777" w:rsidR="00356DA0" w:rsidRPr="007E23A1" w:rsidRDefault="00356DA0" w:rsidP="00C14539">
            <w:pPr>
              <w:pStyle w:val="TAC"/>
              <w:jc w:val="both"/>
            </w:pPr>
            <w:r w:rsidRPr="007E23A1">
              <w:rPr>
                <w:lang w:eastAsia="zh-CN"/>
              </w:rPr>
              <w:t>（</w:t>
            </w:r>
            <w:r w:rsidR="00EC244F"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855301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97F2A" w14:textId="77777777" w:rsidR="00356DA0" w:rsidRPr="007E23A1" w:rsidRDefault="00356DA0" w:rsidP="00C14539">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12025A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50743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8857CC"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F9D0ED0"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74E3C5F"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6ED743"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7A44FB8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717FB8"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3D996C"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A33AD6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B915610"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9F7C7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E764368"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A04E1BE"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0DF7A6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6B6B" w14:textId="77777777" w:rsidR="00356DA0" w:rsidRPr="007E23A1" w:rsidRDefault="00356DA0" w:rsidP="00C14539">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2E7FE740"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D753FE"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BE3DFF"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35D29E4"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81CE9E5"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45B668"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57380CF"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21548D"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8B5666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226A50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960A6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1A2434"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7EBC95D"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B98D2E5"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09ECEA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87C57" w14:textId="77777777" w:rsidR="00356DA0" w:rsidRPr="007E23A1" w:rsidRDefault="00356DA0" w:rsidP="00C14539">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B770027"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4DBD6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67B4BD" w14:textId="77777777" w:rsidR="00356DA0" w:rsidRPr="007E23A1" w:rsidRDefault="00356DA0" w:rsidP="00C14539">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98DA9F9"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BEA433"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AE245A" w14:textId="77777777" w:rsidR="00356DA0" w:rsidRPr="007E23A1" w:rsidRDefault="00356DA0" w:rsidP="00C14539">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49B552C8" w14:textId="77777777" w:rsidR="00356DA0" w:rsidRPr="007E23A1" w:rsidRDefault="00356DA0" w:rsidP="00C14539">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35A47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0F2381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75F0800"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C2B79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9587E"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94CEA9" w14:textId="77777777" w:rsidR="00356DA0" w:rsidRPr="007E23A1" w:rsidRDefault="00356DA0" w:rsidP="00C14539">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C91106" w14:textId="77777777" w:rsidR="00356DA0" w:rsidRPr="007E23A1" w:rsidRDefault="00356DA0" w:rsidP="00C14539">
            <w:pPr>
              <w:pStyle w:val="TAC"/>
              <w:jc w:val="both"/>
            </w:pPr>
            <w:r w:rsidRPr="007E23A1">
              <w:rPr>
                <w:lang w:eastAsia="zh-CN"/>
              </w:rPr>
              <w:t>（</w:t>
            </w:r>
            <w:r w:rsidR="00EC244F"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77399A9"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7EDD" w14:textId="77777777" w:rsidR="00356DA0" w:rsidRPr="007E23A1" w:rsidRDefault="00356DA0" w:rsidP="00C14539">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1EED114"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D7E29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C1A6A"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B2E1579"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1FA88F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64690D"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E1EC456"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EEC0B"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D92350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D08BE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74E1E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BF446"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3A6FD98"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85B73BB"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A8B7F8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AC23C" w14:textId="77777777" w:rsidR="00356DA0" w:rsidRPr="007E23A1" w:rsidRDefault="00356DA0" w:rsidP="00C14539">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1B5A4979"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C159FB"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5E6C6"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49305AE"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74DD68D"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2CC042"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1FD86012"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EA5FF1"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C6F6C61"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99D98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DE41FD6"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629CA"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89DE414"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C43A7DD" w14:textId="77777777" w:rsidR="00356DA0" w:rsidRPr="007E23A1" w:rsidRDefault="00356DA0" w:rsidP="00C14539">
            <w:pPr>
              <w:pStyle w:val="TAC"/>
              <w:jc w:val="both"/>
              <w:rPr>
                <w:lang w:eastAsia="zh-CN"/>
              </w:rPr>
            </w:pPr>
            <w:r w:rsidRPr="007E23A1">
              <w:rPr>
                <w:lang w:eastAsia="zh-CN"/>
              </w:rPr>
              <w:t>（</w:t>
            </w:r>
            <w:r w:rsidR="00EC244F"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356DA0" w:rsidRPr="007E23A1" w14:paraId="1224D69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871BB" w14:textId="77777777" w:rsidR="00356DA0" w:rsidRPr="007E23A1" w:rsidRDefault="00356DA0" w:rsidP="00C14539">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D1FC6E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1F9AE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6BF8C" w14:textId="77777777" w:rsidR="00356DA0" w:rsidRPr="007E23A1" w:rsidRDefault="00356DA0" w:rsidP="00C14539">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66F551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81F6D14"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A8746E" w14:textId="77777777" w:rsidR="00356DA0" w:rsidRPr="007E23A1" w:rsidRDefault="00356DA0" w:rsidP="00C14539">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11876379" w14:textId="77777777" w:rsidR="00356DA0" w:rsidRPr="007E23A1" w:rsidRDefault="00356DA0" w:rsidP="00C14539">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FFE5B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1B446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E1C68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2D5861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8661A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25DCF3C" w14:textId="77777777" w:rsidR="00356DA0" w:rsidRPr="007E23A1" w:rsidRDefault="00356DA0" w:rsidP="00C14539">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E42322" w14:textId="77777777" w:rsidR="00356DA0" w:rsidRPr="007E23A1" w:rsidRDefault="00356DA0" w:rsidP="00C14539">
            <w:pPr>
              <w:pStyle w:val="TAC"/>
              <w:jc w:val="both"/>
              <w:rPr>
                <w:lang w:eastAsia="zh-CN"/>
              </w:rPr>
            </w:pPr>
            <w:r w:rsidRPr="007E23A1">
              <w:rPr>
                <w:lang w:eastAsia="zh-CN"/>
              </w:rPr>
              <w:t>（</w:t>
            </w:r>
            <w:r w:rsidR="00EC244F"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188265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9802D" w14:textId="77777777" w:rsidR="00356DA0" w:rsidRPr="007E23A1" w:rsidRDefault="00356DA0" w:rsidP="00C14539">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60C71AF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62165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FF4884"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E8DCC0A"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0D97E8A"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D844FB" w14:textId="77777777" w:rsidR="00356DA0" w:rsidRPr="007E23A1" w:rsidRDefault="00356DA0" w:rsidP="00C14539">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7DDB2AA5"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FFF77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5C6B136"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89119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F740DA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C333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A86326E" w14:textId="77777777" w:rsidR="00356DA0" w:rsidRPr="007E23A1" w:rsidRDefault="00356DA0" w:rsidP="00C14539">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9497131"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A670182"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49527" w14:textId="77777777" w:rsidR="00356DA0" w:rsidRPr="007E23A1" w:rsidRDefault="00356DA0" w:rsidP="00C14539">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F4ACB1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5D131B"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B2DB0A"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5C89B525"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9F73438"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9B11C7" w14:textId="77777777" w:rsidR="00356DA0" w:rsidRPr="007E23A1" w:rsidRDefault="00356DA0" w:rsidP="00C14539">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705B311"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B380B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5E021D"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83E24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48BE202"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A2D02"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4D8E1B" w14:textId="77777777" w:rsidR="00356DA0" w:rsidRPr="007E23A1" w:rsidRDefault="00356DA0" w:rsidP="00C14539">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B515642"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B740CD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1C8C5" w14:textId="77777777" w:rsidR="00356DA0" w:rsidRPr="007E23A1" w:rsidRDefault="00356DA0" w:rsidP="00C14539">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0B7000AA"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D63E1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8EB5F"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70A6E61"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6397B6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3FAAB5" w14:textId="77777777" w:rsidR="00356DA0" w:rsidRPr="007E23A1" w:rsidRDefault="00356DA0" w:rsidP="00C14539">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384B380"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E715DB"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03E6307"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69CFA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A50C1F0"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2D06D3"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56BC968" w14:textId="77777777" w:rsidR="00356DA0" w:rsidRPr="007E23A1" w:rsidRDefault="00356DA0" w:rsidP="00C14539">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31A852E"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CB05BE0"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EA8C" w14:textId="77777777" w:rsidR="00356DA0" w:rsidRPr="007E23A1" w:rsidRDefault="00356DA0" w:rsidP="00C14539">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CBBF78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136A22"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B5265" w14:textId="77777777" w:rsidR="00356DA0" w:rsidRPr="007E23A1" w:rsidRDefault="00356DA0" w:rsidP="00C14539">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41F4E7C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6D67A8"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2E7D1C" w14:textId="77777777" w:rsidR="00356DA0" w:rsidRPr="007E23A1" w:rsidRDefault="00356DA0" w:rsidP="00C14539">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1582765D" w14:textId="77777777" w:rsidR="00356DA0" w:rsidRPr="007E23A1" w:rsidRDefault="00356DA0" w:rsidP="00C14539">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03836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D6154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DFA804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E192FC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B312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AAA4831" w14:textId="77777777" w:rsidR="00356DA0" w:rsidRPr="007E23A1" w:rsidRDefault="00356DA0" w:rsidP="00C14539">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1A04629"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D1C3CC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7712" w14:textId="77777777" w:rsidR="00356DA0" w:rsidRPr="007E23A1" w:rsidRDefault="00356DA0" w:rsidP="00C14539">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2D01A716"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73BDA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3F6E28" w14:textId="77777777" w:rsidR="00356DA0" w:rsidRPr="007E23A1" w:rsidRDefault="00356DA0" w:rsidP="00C14539">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6E71E11A"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1D583EE"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30114" w14:textId="77777777" w:rsidR="00356DA0" w:rsidRPr="007E23A1" w:rsidRDefault="00356DA0" w:rsidP="00C14539">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ABD17E9"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B0F9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2452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943206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F3F4E08"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18CB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9FC2B6"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FD9A7C" w14:textId="77777777" w:rsidR="00356DA0" w:rsidRPr="007E23A1" w:rsidRDefault="00356DA0" w:rsidP="00C14539">
            <w:pPr>
              <w:pStyle w:val="TAC"/>
              <w:jc w:val="both"/>
              <w:rPr>
                <w:lang w:eastAsia="zh-CN"/>
              </w:rPr>
            </w:pPr>
            <w:r w:rsidRPr="007E23A1">
              <w:rPr>
                <w:lang w:eastAsia="zh-CN"/>
              </w:rPr>
              <w:t>（</w:t>
            </w:r>
            <w:r w:rsidR="009B46D0" w:rsidRPr="007E23A1">
              <w:rPr>
                <w:lang w:eastAsia="zh-CN"/>
              </w:rPr>
              <w:t>18</w:t>
            </w:r>
            <w:r w:rsidR="008D47CC"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F2F6637"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347A" w14:textId="77777777" w:rsidR="00356DA0" w:rsidRPr="007E23A1" w:rsidRDefault="00356DA0" w:rsidP="00C14539">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2C6DD6CE"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D6764E"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53D2B" w14:textId="77777777" w:rsidR="00356DA0" w:rsidRPr="007E23A1" w:rsidRDefault="00356DA0" w:rsidP="00C14539">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88624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F2E23F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269818" w14:textId="77777777" w:rsidR="00356DA0" w:rsidRPr="007E23A1" w:rsidRDefault="00356DA0" w:rsidP="00C14539">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6BA590C8"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B02E1C"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6E5BFEB"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7004262"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FF834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C97F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33F59D2" w14:textId="77777777" w:rsidR="00356DA0" w:rsidRPr="007E23A1" w:rsidRDefault="00356DA0" w:rsidP="00C14539">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0657467" w14:textId="77777777" w:rsidR="00356DA0" w:rsidRPr="007E23A1" w:rsidRDefault="00356DA0" w:rsidP="00C14539">
            <w:pPr>
              <w:pStyle w:val="TAC"/>
              <w:jc w:val="both"/>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7E963A1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131D0" w14:textId="77777777" w:rsidR="00356DA0" w:rsidRPr="007E23A1" w:rsidRDefault="00356DA0" w:rsidP="00C14539">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4990A64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7774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72925" w14:textId="77777777" w:rsidR="00356DA0" w:rsidRPr="007E23A1" w:rsidRDefault="00356DA0" w:rsidP="00C14539">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12B2482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C880173"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AC7277" w14:textId="77777777" w:rsidR="00356DA0" w:rsidRPr="007E23A1" w:rsidRDefault="00356DA0" w:rsidP="00C14539">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3AB02954" w14:textId="77777777" w:rsidR="00356DA0" w:rsidRPr="007E23A1" w:rsidRDefault="00356DA0" w:rsidP="00C14539">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2E5D26"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B84847"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CB9C4F3"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C5938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9F93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C9B666A" w14:textId="77777777" w:rsidR="00356DA0" w:rsidRPr="007E23A1" w:rsidRDefault="00356DA0" w:rsidP="00C14539">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0B4AE7A"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3EC67B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426D" w14:textId="77777777" w:rsidR="00356DA0" w:rsidRPr="007E23A1" w:rsidRDefault="00356DA0" w:rsidP="00C14539">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10412BF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13AF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FD617" w14:textId="77777777" w:rsidR="00356DA0" w:rsidRPr="007E23A1" w:rsidRDefault="00356DA0" w:rsidP="00C14539">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74531AE"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48FCDD4"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D83440" w14:textId="77777777" w:rsidR="00356DA0" w:rsidRPr="007E23A1" w:rsidRDefault="00356DA0" w:rsidP="00C14539">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30596D38" w14:textId="77777777" w:rsidR="00356DA0" w:rsidRPr="007E23A1" w:rsidRDefault="00356DA0" w:rsidP="00C14539">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BFBB75"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87679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C9E283B"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A7A3C7F"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F9E8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B21FC23" w14:textId="77777777" w:rsidR="00356DA0" w:rsidRPr="007E23A1" w:rsidRDefault="00356DA0" w:rsidP="00C14539">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1D282B1"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487033"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39FCA" w14:textId="77777777" w:rsidR="00356DA0" w:rsidRPr="007E23A1" w:rsidRDefault="00356DA0" w:rsidP="00C14539">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6625DDB7"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7A22A"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4FDFA" w14:textId="77777777" w:rsidR="00356DA0" w:rsidRPr="007E23A1" w:rsidRDefault="00356DA0" w:rsidP="00C14539">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62015B3"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7ED182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C4178A"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66C810BB"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36D53D"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69F4FF0"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8CA8EA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CFFFD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71DD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360C488"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2605FD0"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B70CFB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32DE" w14:textId="77777777" w:rsidR="00356DA0" w:rsidRPr="007E23A1" w:rsidRDefault="00356DA0" w:rsidP="00C14539">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567D160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42C1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D5F9A"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6A97594"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E10986A"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B3F8B2"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1C58848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E0196A"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23BB519"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79F65C2"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0FAFF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EBDE6"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27DD3F"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15F98AC"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11A898D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28B2" w14:textId="77777777" w:rsidR="00356DA0" w:rsidRPr="007E23A1" w:rsidRDefault="00356DA0" w:rsidP="00C14539">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C6F1B9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83460D"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34FC5" w14:textId="77777777" w:rsidR="00356DA0" w:rsidRPr="007E23A1" w:rsidRDefault="00356DA0" w:rsidP="00C14539">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35B7F363"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D00E6FE"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AA89CB" w14:textId="77777777" w:rsidR="00356DA0" w:rsidRPr="007E23A1" w:rsidRDefault="00356DA0" w:rsidP="00C14539">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77523C2" w14:textId="77777777" w:rsidR="00356DA0" w:rsidRPr="007E23A1" w:rsidRDefault="00356DA0" w:rsidP="00C14539">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E9C2B7"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9DF95E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86E4A8"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EFEF925"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A8BA6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20524CA" w14:textId="77777777" w:rsidR="00356DA0" w:rsidRPr="007E23A1" w:rsidRDefault="00356DA0" w:rsidP="00C14539">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A614BDF"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EB981D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BEFA9" w14:textId="77777777" w:rsidR="00356DA0" w:rsidRPr="007E23A1" w:rsidRDefault="00356DA0" w:rsidP="00C14539">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5B25D66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9FD7A2"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2038FE" w14:textId="77777777" w:rsidR="00356DA0" w:rsidRPr="007E23A1" w:rsidRDefault="00356DA0" w:rsidP="00C14539">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F374BA1"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75D33EF"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9E2680" w14:textId="77777777" w:rsidR="00356DA0" w:rsidRPr="007E23A1" w:rsidRDefault="00356DA0" w:rsidP="00C14539">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737CBB2"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8E6BA5"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CC455B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318E682"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4FD65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E2AD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81E10D0"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477B076"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B1E2A23"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739A5" w14:textId="77777777" w:rsidR="00356DA0" w:rsidRPr="007E23A1" w:rsidRDefault="00356DA0" w:rsidP="00C14539">
            <w:pPr>
              <w:pStyle w:val="TAC"/>
              <w:rPr>
                <w:lang w:eastAsia="zh-CN"/>
              </w:rPr>
            </w:pPr>
            <w:r w:rsidRPr="007E23A1">
              <w:rPr>
                <w:lang w:eastAsia="zh-CN"/>
              </w:rPr>
              <w:lastRenderedPageBreak/>
              <w:t>28</w:t>
            </w:r>
          </w:p>
        </w:tc>
        <w:tc>
          <w:tcPr>
            <w:tcW w:w="980" w:type="dxa"/>
            <w:tcBorders>
              <w:top w:val="single" w:sz="4" w:space="0" w:color="auto"/>
              <w:left w:val="single" w:sz="4" w:space="0" w:color="auto"/>
              <w:bottom w:val="single" w:sz="4" w:space="0" w:color="auto"/>
              <w:right w:val="single" w:sz="4" w:space="0" w:color="auto"/>
            </w:tcBorders>
            <w:vAlign w:val="center"/>
          </w:tcPr>
          <w:p w14:paraId="792B6AA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A737F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1A306E" w14:textId="77777777" w:rsidR="00356DA0" w:rsidRPr="007E23A1" w:rsidRDefault="00356DA0" w:rsidP="00C14539">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2C0CCE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9822EDB"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4C7F71" w14:textId="77777777" w:rsidR="00356DA0" w:rsidRPr="007E23A1" w:rsidRDefault="00356DA0" w:rsidP="00C14539">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BC203DD"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1B323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76153D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BDA81B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AE902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DD508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6750DE"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A9617DC"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CF243F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36B09" w14:textId="77777777" w:rsidR="00356DA0" w:rsidRPr="007E23A1" w:rsidRDefault="00356DA0" w:rsidP="00C14539">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386E2EC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67C4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BDCFB" w14:textId="77777777" w:rsidR="00356DA0" w:rsidRPr="007E23A1" w:rsidRDefault="00356DA0" w:rsidP="00C14539">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AB973C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79C91F5"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9841F7"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68277207"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4E5374"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E46BF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D0EF957"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28035F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39A93"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E6DE2AC"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89DE8A1"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26B30A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69F58" w14:textId="77777777" w:rsidR="00356DA0" w:rsidRPr="007E23A1" w:rsidRDefault="00356DA0" w:rsidP="00C14539">
            <w:pPr>
              <w:pStyle w:val="TAC"/>
              <w:rPr>
                <w:lang w:eastAsia="zh-CN"/>
              </w:rPr>
            </w:pPr>
            <w:r w:rsidRPr="007E23A1">
              <w:rPr>
                <w:lang w:eastAsia="zh-CN"/>
              </w:rPr>
              <w:t>30</w:t>
            </w:r>
          </w:p>
        </w:tc>
        <w:tc>
          <w:tcPr>
            <w:tcW w:w="980" w:type="dxa"/>
            <w:tcBorders>
              <w:top w:val="single" w:sz="4" w:space="0" w:color="auto"/>
              <w:left w:val="single" w:sz="4" w:space="0" w:color="auto"/>
              <w:bottom w:val="single" w:sz="4" w:space="0" w:color="auto"/>
              <w:right w:val="single" w:sz="4" w:space="0" w:color="auto"/>
            </w:tcBorders>
            <w:vAlign w:val="center"/>
          </w:tcPr>
          <w:p w14:paraId="25BBBE6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850BB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1EC365" w14:textId="77777777" w:rsidR="00356DA0" w:rsidRPr="007E23A1" w:rsidRDefault="00356DA0" w:rsidP="00C14539">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43ACCB6"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ECC45D8"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0669B" w14:textId="77777777" w:rsidR="00356DA0" w:rsidRPr="007E23A1" w:rsidRDefault="00356DA0" w:rsidP="00C14539">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D8D1AF3"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4FE9E5"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9CCB55A"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6429E"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468A3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31C34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1EB1A5" w14:textId="77777777" w:rsidR="00356DA0" w:rsidRPr="007E23A1" w:rsidRDefault="00356DA0" w:rsidP="00C14539">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E920233"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FC59E54"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62D23" w14:textId="77777777" w:rsidR="00356DA0" w:rsidRPr="007E23A1" w:rsidRDefault="00356DA0" w:rsidP="00C14539">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3A6E99F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1480B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9A3E2C" w14:textId="77777777" w:rsidR="00356DA0" w:rsidRPr="007E23A1" w:rsidRDefault="00356DA0" w:rsidP="00C14539">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150147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82D3A00"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16CAA5" w14:textId="77777777" w:rsidR="00356DA0" w:rsidRPr="007E23A1" w:rsidRDefault="00356DA0" w:rsidP="00C14539">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67690211"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281361E"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20604F9"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F9A9C2"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3F2677E"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93BE4"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6FB81FA" w14:textId="77777777" w:rsidR="00356DA0" w:rsidRPr="007E23A1" w:rsidRDefault="00356DA0" w:rsidP="00C14539">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9B64018"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A33829B"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7CC89" w14:textId="77777777" w:rsidR="00356DA0" w:rsidRPr="007E23A1" w:rsidRDefault="00356DA0" w:rsidP="00C14539">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224EA3A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E9D9B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5258AF" w14:textId="77777777" w:rsidR="00356DA0" w:rsidRPr="007E23A1" w:rsidRDefault="00356DA0" w:rsidP="00C14539">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521208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EA4EB7"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DA6A44" w14:textId="77777777" w:rsidR="00356DA0" w:rsidRPr="007E23A1" w:rsidRDefault="00356DA0" w:rsidP="00C14539">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632B9DDA"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539B60"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17C69EB"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F8577A"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E40CDF1"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9829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E83FEBA" w14:textId="77777777" w:rsidR="00356DA0" w:rsidRPr="007E23A1" w:rsidRDefault="00356DA0" w:rsidP="00C14539">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8CFE290"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0FE63B" w14:textId="77777777" w:rsidTr="00C14539">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55265B69" w14:textId="77777777" w:rsidR="00356DA0" w:rsidRPr="007E23A1" w:rsidRDefault="00356DA0" w:rsidP="00C14539">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B8DA296" w14:textId="77777777" w:rsidR="00356DA0" w:rsidRPr="007E23A1" w:rsidRDefault="00356DA0" w:rsidP="00C14539">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43A32D5B" w14:textId="77777777" w:rsidR="00356DA0" w:rsidRPr="007E23A1" w:rsidRDefault="00356DA0" w:rsidP="00C14539">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0B004E09" w14:textId="650EBAD1" w:rsidR="00EC244F" w:rsidRPr="007E23A1" w:rsidRDefault="00EC244F" w:rsidP="00550863"/>
    <w:p w14:paraId="0BF7F03F" w14:textId="77777777" w:rsidR="000D61EE" w:rsidRPr="007E23A1" w:rsidRDefault="000D61EE" w:rsidP="000D61EE">
      <w:pPr>
        <w:sectPr w:rsidR="000D61EE"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41C85017" w14:textId="77777777" w:rsidR="000D61EE" w:rsidRPr="007E23A1" w:rsidRDefault="000D61EE" w:rsidP="000D61EE">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0D61EE" w:rsidRPr="007E23A1" w14:paraId="6150CD93" w14:textId="77777777" w:rsidTr="000D61EE">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6CD4" w14:textId="77777777" w:rsidR="000D61EE" w:rsidRPr="007E23A1" w:rsidRDefault="000D61EE" w:rsidP="000D61EE">
            <w:pPr>
              <w:pStyle w:val="TAH"/>
            </w:pPr>
            <w:r w:rsidRPr="007E23A1">
              <w:rPr>
                <w:lang w:eastAsia="zh-CN"/>
              </w:rPr>
              <w:t>Test ID</w:t>
            </w:r>
          </w:p>
        </w:tc>
        <w:tc>
          <w:tcPr>
            <w:tcW w:w="979" w:type="dxa"/>
            <w:tcBorders>
              <w:top w:val="single" w:sz="4" w:space="0" w:color="auto"/>
              <w:left w:val="single" w:sz="4" w:space="0" w:color="auto"/>
              <w:bottom w:val="single" w:sz="4" w:space="0" w:color="auto"/>
              <w:right w:val="single" w:sz="4" w:space="0" w:color="auto"/>
            </w:tcBorders>
            <w:vAlign w:val="center"/>
          </w:tcPr>
          <w:p w14:paraId="171CDF21" w14:textId="77777777" w:rsidR="000D61EE" w:rsidRPr="007E23A1" w:rsidRDefault="000D61EE" w:rsidP="000D61EE">
            <w:pPr>
              <w:pStyle w:val="TAH"/>
              <w:rPr>
                <w:rFonts w:eastAsia="DengXian"/>
                <w:vertAlign w:val="subscript"/>
                <w:lang w:eastAsia="zh-CN"/>
              </w:rPr>
            </w:pPr>
            <w:r w:rsidRPr="007E23A1">
              <w:rPr>
                <w:lang w:eastAsia="zh-CN"/>
              </w:rPr>
              <w:t>P</w:t>
            </w:r>
            <w:r w:rsidRPr="007E23A1">
              <w:rPr>
                <w:vertAlign w:val="subscript"/>
                <w:lang w:eastAsia="zh-CN"/>
              </w:rPr>
              <w:t>PowerClass</w:t>
            </w:r>
          </w:p>
          <w:p w14:paraId="49A8ADDC" w14:textId="77777777" w:rsidR="000D61EE" w:rsidRPr="007E23A1" w:rsidRDefault="000D61EE" w:rsidP="000D61EE">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6722A597" w14:textId="77777777" w:rsidR="000D61EE" w:rsidRPr="007E23A1" w:rsidRDefault="000D61EE" w:rsidP="000D61EE">
            <w:pPr>
              <w:pStyle w:val="TAH"/>
              <w:rPr>
                <w:vertAlign w:val="subscript"/>
                <w:lang w:eastAsia="zh-CN"/>
              </w:rPr>
            </w:pPr>
            <w:r w:rsidRPr="007E23A1">
              <w:rPr>
                <w:lang w:eastAsia="zh-CN"/>
              </w:rPr>
              <w:t>ΔP</w:t>
            </w:r>
            <w:r w:rsidRPr="007E23A1">
              <w:rPr>
                <w:vertAlign w:val="subscript"/>
                <w:lang w:eastAsia="zh-CN"/>
              </w:rPr>
              <w:t>PowerClass</w:t>
            </w:r>
          </w:p>
          <w:p w14:paraId="37377570" w14:textId="77777777" w:rsidR="000D61EE" w:rsidRPr="007E23A1" w:rsidRDefault="000D61EE" w:rsidP="000D61EE">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10C86" w14:textId="77777777" w:rsidR="000D61EE" w:rsidRPr="007E23A1" w:rsidRDefault="000D61EE" w:rsidP="000D61EE">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4B6A" w14:textId="77777777" w:rsidR="000D61EE" w:rsidRPr="007E23A1" w:rsidRDefault="000D61EE" w:rsidP="000D61EE">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C206F" w14:textId="77777777" w:rsidR="000D61EE" w:rsidRPr="007E23A1" w:rsidRDefault="000D61EE" w:rsidP="000D61EE">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53723" w14:textId="77777777" w:rsidR="000D61EE" w:rsidRPr="007E23A1" w:rsidRDefault="000D61EE" w:rsidP="000D61EE">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11A72" w14:textId="77777777" w:rsidR="000D61EE" w:rsidRPr="007E23A1" w:rsidRDefault="000D61EE" w:rsidP="000D61EE">
            <w:pPr>
              <w:pStyle w:val="TAH"/>
              <w:rPr>
                <w:rFonts w:eastAsia="DengXian"/>
                <w:vertAlign w:val="subscript"/>
                <w:lang w:eastAsia="zh-CN"/>
              </w:rPr>
            </w:pPr>
            <w:r w:rsidRPr="007E23A1">
              <w:rPr>
                <w:lang w:eastAsia="zh-CN"/>
              </w:rPr>
              <w:t>T</w:t>
            </w:r>
            <w:r w:rsidRPr="007E23A1">
              <w:rPr>
                <w:vertAlign w:val="subscript"/>
                <w:lang w:eastAsia="zh-CN"/>
              </w:rPr>
              <w:t>L,c</w:t>
            </w:r>
          </w:p>
          <w:p w14:paraId="4050745C" w14:textId="77777777" w:rsidR="000D61EE" w:rsidRPr="007E23A1" w:rsidRDefault="000D61EE" w:rsidP="000D61EE">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CCB4E" w14:textId="77777777" w:rsidR="000D61EE" w:rsidRPr="007E23A1" w:rsidRDefault="000D61EE" w:rsidP="000D61EE">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06007" w14:textId="77777777" w:rsidR="000D61EE" w:rsidRPr="007E23A1" w:rsidRDefault="000D61EE" w:rsidP="000D61EE">
            <w:pPr>
              <w:pStyle w:val="TAH"/>
            </w:pPr>
            <w:r w:rsidRPr="007E23A1">
              <w:t>Lower limit (dBm)</w:t>
            </w:r>
          </w:p>
        </w:tc>
      </w:tr>
      <w:tr w:rsidR="000D61EE" w:rsidRPr="007E23A1" w14:paraId="6A1209C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3EB62DB" w14:textId="77777777" w:rsidR="000D61EE" w:rsidRPr="007E23A1" w:rsidRDefault="000D61EE" w:rsidP="000D61EE">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283C5F53"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F21BF0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B5600" w14:textId="77777777" w:rsidR="000D61EE" w:rsidRPr="007E23A1" w:rsidRDefault="000D61EE" w:rsidP="000D61EE">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0F16A5"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466D9"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4A616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88A78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0D05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94BC8B" w14:textId="77777777" w:rsidR="000D61EE" w:rsidRPr="007E23A1" w:rsidRDefault="000D61EE" w:rsidP="000D61EE">
            <w:pPr>
              <w:pStyle w:val="TAC"/>
            </w:pPr>
            <w:r w:rsidRPr="007E23A1">
              <w:t>28.</w:t>
            </w:r>
            <w:r w:rsidRPr="007E23A1">
              <w:rPr>
                <w:lang w:eastAsia="zh-CN"/>
              </w:rPr>
              <w:t>0</w:t>
            </w:r>
            <w:r w:rsidRPr="007E23A1">
              <w:rPr>
                <w:rFonts w:eastAsia="DengXian"/>
                <w:lang w:eastAsia="zh-CN"/>
              </w:rPr>
              <w:t xml:space="preserve"> </w:t>
            </w:r>
            <w:r w:rsidRPr="007E23A1">
              <w:t>— TT</w:t>
            </w:r>
          </w:p>
        </w:tc>
      </w:tr>
      <w:tr w:rsidR="000D61EE" w:rsidRPr="007E23A1" w14:paraId="07B2E18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AC46" w14:textId="77777777" w:rsidR="000D61EE" w:rsidRPr="007E23A1" w:rsidRDefault="000D61EE" w:rsidP="000D61EE">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1496CDE0"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864D90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E796EC"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95B56D"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DDA55"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F8DD083"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85161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C7A4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DB78B8"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60DBD84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35BE6" w14:textId="77777777" w:rsidR="000D61EE" w:rsidRPr="007E23A1" w:rsidRDefault="000D61EE" w:rsidP="000D61EE">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6E696E8D"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DC31BEB"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12FA96"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241BC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A0EC9"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26141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DE168B"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397F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B95418"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3A21C09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51DE" w14:textId="77777777" w:rsidR="000D61EE" w:rsidRPr="007E23A1" w:rsidRDefault="000D61EE" w:rsidP="000D61EE">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0022A5C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C3EFED7"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C34A63"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09766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0F4CD8"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03B9A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FF55A6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A50F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2150B4"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35341B4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BE71BDB" w14:textId="77777777" w:rsidR="000D61EE" w:rsidRPr="007E23A1" w:rsidRDefault="000D61EE" w:rsidP="000D61EE">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2C246BB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C45061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06E264" w14:textId="77777777" w:rsidR="000D61EE" w:rsidRPr="007E23A1" w:rsidRDefault="000D61EE" w:rsidP="000D61EE">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27E7D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661A6"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0CF3C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F0BDE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34CD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97DE33" w14:textId="77777777" w:rsidR="000D61EE" w:rsidRPr="007E23A1" w:rsidRDefault="000D61EE" w:rsidP="000D61EE">
            <w:pPr>
              <w:pStyle w:val="TAC"/>
            </w:pPr>
            <w:r w:rsidRPr="007E23A1">
              <w:t>28.</w:t>
            </w:r>
            <w:r w:rsidRPr="007E23A1">
              <w:rPr>
                <w:lang w:eastAsia="zh-CN"/>
              </w:rPr>
              <w:t>0</w:t>
            </w:r>
            <w:r w:rsidRPr="007E23A1">
              <w:rPr>
                <w:rFonts w:eastAsia="DengXian"/>
                <w:lang w:eastAsia="zh-CN"/>
              </w:rPr>
              <w:t xml:space="preserve"> </w:t>
            </w:r>
            <w:r w:rsidRPr="007E23A1">
              <w:t>— TT</w:t>
            </w:r>
          </w:p>
        </w:tc>
      </w:tr>
      <w:tr w:rsidR="000D61EE" w:rsidRPr="007E23A1" w14:paraId="3710A7D4"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82B78" w14:textId="77777777" w:rsidR="000D61EE" w:rsidRPr="007E23A1" w:rsidRDefault="000D61EE" w:rsidP="000D61EE">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737873E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F0378E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4205DD"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E7E84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C76C92"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D0964"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7DE777"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25AB8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324F15"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0B856BA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349A2" w14:textId="77777777" w:rsidR="000D61EE" w:rsidRPr="007E23A1" w:rsidRDefault="000D61EE" w:rsidP="000D61EE">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3A2C889E"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981FB2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8CD444"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B8316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B6008"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AFEE2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50CA9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4DC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A9072F"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1CBEB34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F5D0E" w14:textId="77777777" w:rsidR="000D61EE" w:rsidRPr="007E23A1" w:rsidRDefault="000D61EE" w:rsidP="000D61EE">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92199D5"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175F9D"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BBDEB5"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5B82F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BC4D4A"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EE10FC"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0E6C3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5942B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60E85B"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2FE3950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0FB9E" w14:textId="77777777" w:rsidR="000D61EE" w:rsidRPr="007E23A1" w:rsidRDefault="000D61EE" w:rsidP="000D61EE">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69F1BF2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A3F247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65E4C1"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05BAE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0BE6A"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F5915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D5B695"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A554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35AABB"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4AD0070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5096" w14:textId="77777777" w:rsidR="000D61EE" w:rsidRPr="007E23A1" w:rsidRDefault="000D61EE" w:rsidP="000D61EE">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53F56DEC"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986D20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3069F"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91B33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51A52"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1FB7B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D7F8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E1989"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067C01"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624A884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A17D" w14:textId="77777777" w:rsidR="000D61EE" w:rsidRPr="007E23A1" w:rsidRDefault="000D61EE" w:rsidP="000D61EE">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1201FB40"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1107A9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3D24B1"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B568C0"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06E69"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1871C2"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D1017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2BC00"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63308D"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055C376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241F" w14:textId="77777777" w:rsidR="000D61EE" w:rsidRPr="007E23A1" w:rsidRDefault="000D61EE" w:rsidP="000D61EE">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23859DA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FE6BE2"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7D90DF"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2B97B3"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77BF3"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E0B15E2"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535B9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C82B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5EC945"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070FB03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DC6545E" w14:textId="77777777" w:rsidR="000D61EE" w:rsidRPr="007E23A1" w:rsidRDefault="000D61EE" w:rsidP="000D61EE">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7C9F6DD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B45CD31"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DD7C7D"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EFD76E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C7CEFE"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5CB3E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76E5F49"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A607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63931F"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74371721"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FE8821A" w14:textId="77777777" w:rsidR="000D61EE" w:rsidRPr="007E23A1" w:rsidRDefault="000D61EE" w:rsidP="000D61EE">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15D4104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38153A1"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72072E"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A3253"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95FFD"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A42B7A"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24B480"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D496B"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66938B"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48E0530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F52D0" w14:textId="77777777" w:rsidR="000D61EE" w:rsidRPr="007E23A1" w:rsidRDefault="000D61EE" w:rsidP="000D61EE">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2F98B8ED"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FB1AE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43640D"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61FFEF"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A42E4F"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914A8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BE5EE1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C7311"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070891"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2156FAC4"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0DE9D35" w14:textId="77777777" w:rsidR="000D61EE" w:rsidRPr="007E23A1" w:rsidRDefault="000D61EE" w:rsidP="000D61EE">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5741D212"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24D1E3"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94A0AC"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E4AA9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16753"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95E0C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DBFA7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59E5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3794DE" w14:textId="77777777" w:rsidR="000D61EE" w:rsidRPr="007E23A1" w:rsidRDefault="000D61EE" w:rsidP="000D61EE">
            <w:pPr>
              <w:pStyle w:val="TAC"/>
            </w:pPr>
            <w:r w:rsidRPr="007E23A1">
              <w:t>23.5</w:t>
            </w:r>
            <w:r w:rsidRPr="007E23A1">
              <w:rPr>
                <w:rFonts w:eastAsia="DengXian"/>
                <w:lang w:eastAsia="zh-CN"/>
              </w:rPr>
              <w:t xml:space="preserve"> </w:t>
            </w:r>
            <w:r w:rsidRPr="007E23A1">
              <w:t>— TT</w:t>
            </w:r>
          </w:p>
        </w:tc>
      </w:tr>
      <w:tr w:rsidR="000D61EE" w:rsidRPr="007E23A1" w14:paraId="37D37707"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DEFD2F" w14:textId="77777777" w:rsidR="000D61EE" w:rsidRPr="007E23A1" w:rsidRDefault="000D61EE" w:rsidP="000D61EE">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25A3AE9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6DD1B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14154D"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821C6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8E8A6"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51EF7D"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5D575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B8E26"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B92BD7" w14:textId="77777777" w:rsidR="000D61EE" w:rsidRPr="007E23A1" w:rsidRDefault="000D61EE" w:rsidP="000D61EE">
            <w:pPr>
              <w:pStyle w:val="TAC"/>
            </w:pPr>
            <w:r w:rsidRPr="007E23A1">
              <w:t>23.5</w:t>
            </w:r>
            <w:r w:rsidRPr="007E23A1">
              <w:rPr>
                <w:rFonts w:eastAsia="DengXian"/>
                <w:lang w:eastAsia="zh-CN"/>
              </w:rPr>
              <w:t xml:space="preserve"> </w:t>
            </w:r>
            <w:r w:rsidRPr="007E23A1">
              <w:t>— TT</w:t>
            </w:r>
          </w:p>
        </w:tc>
      </w:tr>
      <w:tr w:rsidR="000D61EE" w:rsidRPr="007E23A1" w14:paraId="17F8BF0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A098F" w14:textId="77777777" w:rsidR="000D61EE" w:rsidRPr="007E23A1" w:rsidRDefault="000D61EE" w:rsidP="000D61EE">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9D7E6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D070BE3"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FCE77"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80A49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37FEC4"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3575FA"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FBCA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D5EBE"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A786649" w14:textId="77777777" w:rsidR="000D61EE" w:rsidRPr="007E23A1" w:rsidRDefault="000D61EE" w:rsidP="000D61EE">
            <w:pPr>
              <w:pStyle w:val="TAC"/>
              <w:rPr>
                <w:szCs w:val="18"/>
              </w:rPr>
            </w:pPr>
            <w:r w:rsidRPr="007E23A1">
              <w:t>23.5</w:t>
            </w:r>
            <w:r w:rsidRPr="007E23A1">
              <w:rPr>
                <w:rFonts w:eastAsia="DengXian"/>
                <w:lang w:eastAsia="zh-CN"/>
              </w:rPr>
              <w:t xml:space="preserve"> </w:t>
            </w:r>
            <w:r w:rsidRPr="007E23A1">
              <w:t>— TT</w:t>
            </w:r>
          </w:p>
        </w:tc>
      </w:tr>
      <w:tr w:rsidR="000D61EE" w:rsidRPr="007E23A1" w14:paraId="2D84210E"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57ECE" w14:textId="77777777" w:rsidR="000D61EE" w:rsidRPr="007E23A1" w:rsidRDefault="000D61EE" w:rsidP="000D61EE">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7F9E8A0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2370D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AD9B3C" w14:textId="77777777" w:rsidR="000D61EE" w:rsidRPr="007E23A1" w:rsidRDefault="000D61EE" w:rsidP="000D61EE">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1293B8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DE1731" w14:textId="77777777" w:rsidR="000D61EE" w:rsidRPr="007E23A1" w:rsidRDefault="000D61EE" w:rsidP="000D61EE">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2C8884"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7E285C"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F4DB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B5BF99" w14:textId="77777777" w:rsidR="000D61EE" w:rsidRPr="007E23A1" w:rsidRDefault="000D61EE" w:rsidP="000D61EE">
            <w:pPr>
              <w:pStyle w:val="TAC"/>
              <w:rPr>
                <w:szCs w:val="18"/>
              </w:rPr>
            </w:pPr>
            <w:r w:rsidRPr="007E23A1">
              <w:t>26.5</w:t>
            </w:r>
            <w:r w:rsidRPr="007E23A1">
              <w:rPr>
                <w:rFonts w:eastAsia="DengXian"/>
                <w:lang w:eastAsia="zh-CN"/>
              </w:rPr>
              <w:t xml:space="preserve"> </w:t>
            </w:r>
            <w:r w:rsidRPr="007E23A1">
              <w:t>— TT</w:t>
            </w:r>
          </w:p>
        </w:tc>
      </w:tr>
      <w:tr w:rsidR="000D61EE" w:rsidRPr="007E23A1" w14:paraId="37119BF1"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4F312" w14:textId="77777777" w:rsidR="000D61EE" w:rsidRPr="007E23A1" w:rsidRDefault="000D61EE" w:rsidP="000D61EE">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101DE35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5A7465D"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433BBE"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57DFA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2D197D"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A378CE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245D9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85F7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E28B95"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76FE627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3D2D" w14:textId="77777777" w:rsidR="000D61EE" w:rsidRPr="007E23A1" w:rsidRDefault="000D61EE" w:rsidP="000D61EE">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206FABE9"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722C4D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E6329E"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30880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DF49F5"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253EE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EB0A58"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F8B76D"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A181D3"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2518232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3DE13" w14:textId="77777777" w:rsidR="000D61EE" w:rsidRPr="007E23A1" w:rsidRDefault="000D61EE" w:rsidP="000D61EE">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4D3B41F6"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55E6A02"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15C14B"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A529B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3F5382"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739B3C"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7341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3775AF"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AA8E0C" w14:textId="77777777" w:rsidR="000D61EE" w:rsidRPr="007E23A1" w:rsidRDefault="000D61EE" w:rsidP="000D61EE">
            <w:pPr>
              <w:pStyle w:val="TAC"/>
              <w:rPr>
                <w:szCs w:val="18"/>
              </w:rPr>
            </w:pPr>
            <w:r w:rsidRPr="007E23A1">
              <w:t>25.0</w:t>
            </w:r>
            <w:r w:rsidRPr="007E23A1">
              <w:rPr>
                <w:rFonts w:eastAsia="DengXian"/>
                <w:lang w:eastAsia="zh-CN"/>
              </w:rPr>
              <w:t xml:space="preserve"> </w:t>
            </w:r>
            <w:r w:rsidRPr="007E23A1">
              <w:t>— TT</w:t>
            </w:r>
          </w:p>
        </w:tc>
      </w:tr>
      <w:tr w:rsidR="000D61EE" w:rsidRPr="007E23A1" w14:paraId="291287D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2D65" w14:textId="77777777" w:rsidR="000D61EE" w:rsidRPr="007E23A1" w:rsidRDefault="000D61EE" w:rsidP="000D61EE">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637C506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269CE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5CFC16"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3FD977"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86A5A3"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8D3E4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9AD807"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E3AC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0244B5" w14:textId="77777777" w:rsidR="000D61EE" w:rsidRPr="007E23A1" w:rsidRDefault="000D61EE" w:rsidP="000D61EE">
            <w:pPr>
              <w:pStyle w:val="TAC"/>
              <w:rPr>
                <w:szCs w:val="18"/>
              </w:rPr>
            </w:pPr>
            <w:r w:rsidRPr="007E23A1">
              <w:t>26.0</w:t>
            </w:r>
            <w:r w:rsidRPr="007E23A1">
              <w:rPr>
                <w:rFonts w:eastAsia="DengXian"/>
                <w:lang w:eastAsia="zh-CN"/>
              </w:rPr>
              <w:t xml:space="preserve"> </w:t>
            </w:r>
            <w:r w:rsidRPr="007E23A1">
              <w:t>— TT</w:t>
            </w:r>
          </w:p>
        </w:tc>
      </w:tr>
      <w:tr w:rsidR="000D61EE" w:rsidRPr="007E23A1" w14:paraId="11C55A9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B312" w14:textId="77777777" w:rsidR="000D61EE" w:rsidRPr="007E23A1" w:rsidRDefault="000D61EE" w:rsidP="000D61EE">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416F9853"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133795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C42DD1"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71E91F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D20E1D"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744B85"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2171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BD9FA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2CDFE"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01719B7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06FF3" w14:textId="77777777" w:rsidR="000D61EE" w:rsidRPr="007E23A1" w:rsidRDefault="000D61EE" w:rsidP="000D61EE">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6C43A01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621C0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DAFC75"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13F756"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4681E"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1B4AD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33BB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E720C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E0E302"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6CBE0A6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618F7" w14:textId="77777777" w:rsidR="000D61EE" w:rsidRPr="007E23A1" w:rsidRDefault="000D61EE" w:rsidP="000D61EE">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2DD8BBC9"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EA8DD5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4146B3"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6421C10"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3B8641"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9A296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34352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905D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920B08" w14:textId="77777777" w:rsidR="000D61EE" w:rsidRPr="007E23A1" w:rsidRDefault="000D61EE" w:rsidP="000D61EE">
            <w:pPr>
              <w:pStyle w:val="TAC"/>
              <w:rPr>
                <w:szCs w:val="18"/>
              </w:rPr>
            </w:pPr>
            <w:r w:rsidRPr="007E23A1">
              <w:t>25.0</w:t>
            </w:r>
            <w:r w:rsidRPr="007E23A1">
              <w:rPr>
                <w:rFonts w:eastAsia="DengXian"/>
                <w:lang w:eastAsia="zh-CN"/>
              </w:rPr>
              <w:t xml:space="preserve"> </w:t>
            </w:r>
            <w:r w:rsidRPr="007E23A1">
              <w:t>— TT</w:t>
            </w:r>
          </w:p>
        </w:tc>
      </w:tr>
      <w:tr w:rsidR="000D61EE" w:rsidRPr="007E23A1" w14:paraId="34F0629E"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A1B263" w14:textId="77777777" w:rsidR="000D61EE" w:rsidRPr="007E23A1" w:rsidRDefault="000D61EE" w:rsidP="000D61EE">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434556C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6200AA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4699FE"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D8E648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B2DB1E"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8CEC89"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5B070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A824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D47745" w14:textId="77777777" w:rsidR="000D61EE" w:rsidRPr="007E23A1" w:rsidRDefault="000D61EE" w:rsidP="000D61EE">
            <w:pPr>
              <w:pStyle w:val="TAC"/>
            </w:pPr>
            <w:r w:rsidRPr="007E23A1">
              <w:t>24.5</w:t>
            </w:r>
            <w:r w:rsidRPr="007E23A1">
              <w:rPr>
                <w:rFonts w:eastAsia="DengXian"/>
                <w:lang w:eastAsia="zh-CN"/>
              </w:rPr>
              <w:t xml:space="preserve"> </w:t>
            </w:r>
            <w:r w:rsidRPr="007E23A1">
              <w:t>— TT</w:t>
            </w:r>
          </w:p>
        </w:tc>
      </w:tr>
      <w:tr w:rsidR="000D61EE" w:rsidRPr="007E23A1" w14:paraId="12B2CED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50404FE" w14:textId="77777777" w:rsidR="000D61EE" w:rsidRPr="007E23A1" w:rsidRDefault="000D61EE" w:rsidP="000D61EE">
            <w:pPr>
              <w:pStyle w:val="TAC"/>
            </w:pPr>
            <w:r w:rsidRPr="007E23A1">
              <w:lastRenderedPageBreak/>
              <w:t>28</w:t>
            </w:r>
          </w:p>
        </w:tc>
        <w:tc>
          <w:tcPr>
            <w:tcW w:w="979" w:type="dxa"/>
            <w:tcBorders>
              <w:top w:val="single" w:sz="4" w:space="0" w:color="auto"/>
              <w:left w:val="single" w:sz="4" w:space="0" w:color="auto"/>
              <w:bottom w:val="single" w:sz="4" w:space="0" w:color="auto"/>
              <w:right w:val="single" w:sz="4" w:space="0" w:color="auto"/>
            </w:tcBorders>
            <w:vAlign w:val="center"/>
          </w:tcPr>
          <w:p w14:paraId="0640439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6DBDF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1E6D5A"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55D26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74FEC1"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35DDCF9"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F31266"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5C58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46E458" w14:textId="77777777" w:rsidR="000D61EE" w:rsidRPr="007E23A1" w:rsidRDefault="000D61EE" w:rsidP="000D61EE">
            <w:pPr>
              <w:pStyle w:val="TAC"/>
            </w:pPr>
            <w:r w:rsidRPr="007E23A1">
              <w:t>24.5</w:t>
            </w:r>
            <w:r w:rsidRPr="007E23A1">
              <w:rPr>
                <w:rFonts w:eastAsia="DengXian"/>
                <w:lang w:eastAsia="zh-CN"/>
              </w:rPr>
              <w:t xml:space="preserve"> </w:t>
            </w:r>
            <w:r w:rsidRPr="007E23A1">
              <w:t>— TT</w:t>
            </w:r>
          </w:p>
        </w:tc>
      </w:tr>
      <w:tr w:rsidR="000D61EE" w:rsidRPr="007E23A1" w14:paraId="562F5A8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539BC" w14:textId="77777777" w:rsidR="000D61EE" w:rsidRPr="007E23A1" w:rsidRDefault="000D61EE" w:rsidP="000D61EE">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7374CD44"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2F3A02A"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544BD7"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EE561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A7CA9"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3D4F5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197E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FCEBB"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AA597" w14:textId="77777777" w:rsidR="000D61EE" w:rsidRPr="007E23A1" w:rsidRDefault="000D61EE" w:rsidP="000D61EE">
            <w:pPr>
              <w:pStyle w:val="TAC"/>
              <w:rPr>
                <w:szCs w:val="18"/>
              </w:rPr>
            </w:pPr>
            <w:r w:rsidRPr="007E23A1">
              <w:t>24.5</w:t>
            </w:r>
            <w:r w:rsidRPr="007E23A1">
              <w:rPr>
                <w:rFonts w:eastAsia="DengXian"/>
                <w:lang w:eastAsia="zh-CN"/>
              </w:rPr>
              <w:t xml:space="preserve"> </w:t>
            </w:r>
            <w:r w:rsidRPr="007E23A1">
              <w:t>— TT</w:t>
            </w:r>
          </w:p>
        </w:tc>
      </w:tr>
      <w:tr w:rsidR="000D61EE" w:rsidRPr="007E23A1" w14:paraId="3E297C6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1B11AF3" w14:textId="77777777" w:rsidR="000D61EE" w:rsidRPr="007E23A1" w:rsidRDefault="000D61EE" w:rsidP="000D61EE">
            <w:pPr>
              <w:pStyle w:val="TAC"/>
            </w:pPr>
            <w:r w:rsidRPr="007E23A1">
              <w:t>30</w:t>
            </w:r>
          </w:p>
        </w:tc>
        <w:tc>
          <w:tcPr>
            <w:tcW w:w="979" w:type="dxa"/>
            <w:tcBorders>
              <w:top w:val="single" w:sz="4" w:space="0" w:color="auto"/>
              <w:left w:val="single" w:sz="4" w:space="0" w:color="auto"/>
              <w:bottom w:val="single" w:sz="4" w:space="0" w:color="auto"/>
              <w:right w:val="single" w:sz="4" w:space="0" w:color="auto"/>
            </w:tcBorders>
            <w:vAlign w:val="center"/>
          </w:tcPr>
          <w:p w14:paraId="3263CCAC"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9AFA7A5"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F3185"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DB873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F4942"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0A419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841FA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FB1B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11CE70" w14:textId="77777777" w:rsidR="000D61EE" w:rsidRPr="007E23A1" w:rsidRDefault="000D61EE" w:rsidP="000D61EE">
            <w:pPr>
              <w:pStyle w:val="TAC"/>
            </w:pPr>
            <w:r w:rsidRPr="007E23A1">
              <w:t>21.5</w:t>
            </w:r>
            <w:r w:rsidRPr="007E23A1">
              <w:rPr>
                <w:rFonts w:eastAsia="DengXian"/>
                <w:lang w:eastAsia="zh-CN"/>
              </w:rPr>
              <w:t xml:space="preserve"> </w:t>
            </w:r>
            <w:r w:rsidRPr="007E23A1">
              <w:t>— TT</w:t>
            </w:r>
          </w:p>
        </w:tc>
      </w:tr>
      <w:tr w:rsidR="000D61EE" w:rsidRPr="007E23A1" w14:paraId="6CC2585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971DFD" w14:textId="77777777" w:rsidR="000D61EE" w:rsidRPr="007E23A1" w:rsidRDefault="000D61EE" w:rsidP="000D61EE">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38665C2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EB58C8"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B9C519"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CB451F"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78577"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37D97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9F26D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A0DF51"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A3F387" w14:textId="77777777" w:rsidR="000D61EE" w:rsidRPr="007E23A1" w:rsidRDefault="000D61EE" w:rsidP="000D61EE">
            <w:pPr>
              <w:pStyle w:val="TAC"/>
            </w:pPr>
            <w:r w:rsidRPr="007E23A1">
              <w:t>21.5</w:t>
            </w:r>
            <w:r w:rsidRPr="007E23A1">
              <w:rPr>
                <w:rFonts w:eastAsia="DengXian"/>
                <w:lang w:eastAsia="zh-CN"/>
              </w:rPr>
              <w:t xml:space="preserve"> </w:t>
            </w:r>
            <w:r w:rsidRPr="007E23A1">
              <w:t>— TT</w:t>
            </w:r>
          </w:p>
        </w:tc>
      </w:tr>
      <w:tr w:rsidR="000D61EE" w:rsidRPr="007E23A1" w14:paraId="67776200"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A4D9" w14:textId="77777777" w:rsidR="000D61EE" w:rsidRPr="007E23A1" w:rsidRDefault="000D61EE" w:rsidP="000D61EE">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70F51A8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607BD6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FAFFB2"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304E9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43EBAB"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B4DFC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F9BB45" w14:textId="77777777" w:rsidR="000D61EE" w:rsidRPr="007E23A1" w:rsidRDefault="000D61EE" w:rsidP="000D61EE">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92282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1B0ABA" w14:textId="77777777" w:rsidR="000D61EE" w:rsidRPr="007E23A1" w:rsidRDefault="000D61EE" w:rsidP="000D61EE">
            <w:pPr>
              <w:pStyle w:val="TAC"/>
              <w:rPr>
                <w:szCs w:val="18"/>
              </w:rPr>
            </w:pPr>
            <w:r w:rsidRPr="007E23A1">
              <w:t>21.5</w:t>
            </w:r>
            <w:r w:rsidRPr="007E23A1">
              <w:rPr>
                <w:rFonts w:eastAsia="DengXian"/>
                <w:lang w:eastAsia="zh-CN"/>
              </w:rPr>
              <w:t xml:space="preserve"> </w:t>
            </w:r>
            <w:r w:rsidRPr="007E23A1">
              <w:t>— TT</w:t>
            </w:r>
          </w:p>
        </w:tc>
      </w:tr>
      <w:tr w:rsidR="000D61EE" w:rsidRPr="007E23A1" w14:paraId="7F166FD2"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F7916F" w14:textId="77777777" w:rsidR="000D61EE" w:rsidRPr="007E23A1" w:rsidRDefault="000D61EE" w:rsidP="000D61EE">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59933DB1"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B29E8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7736E4"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81B0F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F5E8E"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8B519F"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C6E0A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65B9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146FEB" w14:textId="77777777" w:rsidR="000D61EE" w:rsidRPr="007E23A1" w:rsidRDefault="000D61EE" w:rsidP="000D61EE">
            <w:pPr>
              <w:pStyle w:val="TAC"/>
            </w:pPr>
            <w:r w:rsidRPr="007E23A1">
              <w:t xml:space="preserve">27.5 </w:t>
            </w:r>
            <w:r w:rsidRPr="007E23A1">
              <w:rPr>
                <w:lang w:eastAsia="zh-CN"/>
              </w:rPr>
              <w:t>—</w:t>
            </w:r>
            <w:r w:rsidRPr="007E23A1">
              <w:t xml:space="preserve"> TT</w:t>
            </w:r>
          </w:p>
        </w:tc>
      </w:tr>
      <w:tr w:rsidR="000D61EE" w:rsidRPr="007E23A1" w14:paraId="2B8779F7"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CCC93F" w14:textId="77777777" w:rsidR="000D61EE" w:rsidRPr="007E23A1" w:rsidRDefault="000D61EE" w:rsidP="000D61EE">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D51366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FA0CFF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56A8DF"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9935C6"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0C0B2"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DD6FB7"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138D68"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4A50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DBB3A3" w14:textId="77777777" w:rsidR="000D61EE" w:rsidRPr="007E23A1" w:rsidRDefault="000D61EE" w:rsidP="000D61EE">
            <w:pPr>
              <w:pStyle w:val="TAC"/>
            </w:pPr>
            <w:r w:rsidRPr="007E23A1">
              <w:t xml:space="preserve">27.5 </w:t>
            </w:r>
            <w:r w:rsidRPr="007E23A1">
              <w:rPr>
                <w:lang w:eastAsia="zh-CN"/>
              </w:rPr>
              <w:t>—</w:t>
            </w:r>
            <w:r w:rsidRPr="007E23A1">
              <w:t xml:space="preserve"> TT</w:t>
            </w:r>
          </w:p>
        </w:tc>
      </w:tr>
      <w:tr w:rsidR="000D61EE" w:rsidRPr="007E23A1" w14:paraId="7411424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5EB50D" w14:textId="77777777" w:rsidR="000D61EE" w:rsidRPr="007E23A1" w:rsidRDefault="000D61EE" w:rsidP="000D61EE">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57546FAA"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D4CB295" w14:textId="77777777" w:rsidR="000D61EE" w:rsidRPr="007E23A1" w:rsidRDefault="000D61EE" w:rsidP="000D61EE">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6BF88F" w14:textId="77777777" w:rsidR="000D61EE" w:rsidRPr="007E23A1" w:rsidRDefault="000D61EE" w:rsidP="000D61EE">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2B7E8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12509"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167BA6"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925DA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0B5E6"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EF22A7" w14:textId="77777777" w:rsidR="000D61EE" w:rsidRPr="007E23A1" w:rsidRDefault="000D61EE" w:rsidP="000D61EE">
            <w:pPr>
              <w:pStyle w:val="TAC"/>
            </w:pPr>
            <w:r w:rsidRPr="007E23A1">
              <w:t xml:space="preserve">28.0 </w:t>
            </w:r>
            <w:r w:rsidRPr="007E23A1">
              <w:rPr>
                <w:lang w:eastAsia="zh-CN"/>
              </w:rPr>
              <w:t>—</w:t>
            </w:r>
            <w:r w:rsidRPr="007E23A1">
              <w:t xml:space="preserve"> TT</w:t>
            </w:r>
          </w:p>
        </w:tc>
      </w:tr>
      <w:tr w:rsidR="000D61EE" w:rsidRPr="007E23A1" w14:paraId="386544F8" w14:textId="77777777" w:rsidTr="000D61EE">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55295173" w14:textId="77777777" w:rsidR="000D61EE" w:rsidRPr="007E23A1" w:rsidRDefault="000D61EE" w:rsidP="000D61EE">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D267BB9" w14:textId="77777777" w:rsidR="000D61EE" w:rsidRPr="007E23A1" w:rsidRDefault="000D61EE" w:rsidP="000D61EE">
            <w:pPr>
              <w:pStyle w:val="TAN"/>
            </w:pPr>
            <w:r w:rsidRPr="007E23A1">
              <w:t>NOTE 2:</w:t>
            </w:r>
            <w:r w:rsidRPr="007E23A1">
              <w:tab/>
              <w:t>TT for each frequency and channel bandwidth is specified in Table 6.2.2.5-5.</w:t>
            </w:r>
          </w:p>
        </w:tc>
      </w:tr>
    </w:tbl>
    <w:p w14:paraId="0121DC6A" w14:textId="77777777" w:rsidR="000D61EE" w:rsidRPr="007E23A1" w:rsidRDefault="000D61EE" w:rsidP="00550863"/>
    <w:p w14:paraId="25BE78A0" w14:textId="77777777" w:rsidR="00A05CC2" w:rsidRPr="007E23A1" w:rsidRDefault="00A05CC2" w:rsidP="00550863">
      <w:pPr>
        <w:sectPr w:rsidR="00A05CC2"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064BB1DB" w14:textId="4382D923" w:rsidR="004A50DB" w:rsidRPr="007E23A1" w:rsidRDefault="004A50DB" w:rsidP="004A50DB">
      <w:pPr>
        <w:pStyle w:val="TH"/>
        <w:rPr>
          <w:ins w:id="550" w:author="Scott Probasco" w:date="2021-08-04T10:37:00Z"/>
        </w:rPr>
      </w:pPr>
      <w:ins w:id="551" w:author="Scott Probasco" w:date="2021-08-04T10:37:00Z">
        <w:r w:rsidRPr="007E23A1">
          <w:lastRenderedPageBreak/>
          <w:t>Table 6.2.2.5-4</w:t>
        </w:r>
        <w:r>
          <w:t>b</w:t>
        </w:r>
        <w:r w:rsidRPr="007E23A1">
          <w:t xml:space="preserve">: UE Power Class test requirements (for Band n41) for Power Class </w:t>
        </w:r>
      </w:ins>
      <w:ins w:id="552" w:author="Scott Probasco" w:date="2021-08-04T10:38:00Z">
        <w:r>
          <w:t>1.5</w:t>
        </w:r>
      </w:ins>
      <w:ins w:id="553" w:author="Scott Probasco" w:date="2021-08-04T10:37:00Z">
        <w:r w:rsidRPr="007E23A1">
          <w:rPr>
            <w:lang w:eastAsia="zh-CN"/>
          </w:rPr>
          <w:t xml:space="preserve"> (</w:t>
        </w:r>
        <w:r w:rsidRPr="007E23A1">
          <w:t>contiguous allocation</w:t>
        </w:r>
        <w:r w:rsidRPr="007E23A1">
          <w:rPr>
            <w:lang w:eastAsia="zh-CN"/>
          </w:rPr>
          <w:t>)</w:t>
        </w:r>
      </w:ins>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4A50DB" w:rsidRPr="007E23A1" w14:paraId="42897BEF" w14:textId="77777777" w:rsidTr="00AE5BA3">
        <w:trPr>
          <w:trHeight w:val="525"/>
          <w:ins w:id="55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2C0CE" w14:textId="77777777" w:rsidR="004A50DB" w:rsidRPr="007E23A1" w:rsidRDefault="004A50DB" w:rsidP="00AE5BA3">
            <w:pPr>
              <w:pStyle w:val="TAH"/>
              <w:rPr>
                <w:ins w:id="555" w:author="Scott Probasco" w:date="2021-08-04T10:37:00Z"/>
              </w:rPr>
            </w:pPr>
            <w:ins w:id="556" w:author="Scott Probasco" w:date="2021-08-04T10:37:00Z">
              <w:r w:rsidRPr="007E23A1">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1BDB52B0" w14:textId="77777777" w:rsidR="004A50DB" w:rsidRPr="007E23A1" w:rsidRDefault="004A50DB" w:rsidP="00AE5BA3">
            <w:pPr>
              <w:pStyle w:val="TAH"/>
              <w:rPr>
                <w:ins w:id="557" w:author="Scott Probasco" w:date="2021-08-04T10:37:00Z"/>
                <w:rFonts w:eastAsia="DengXian"/>
                <w:vertAlign w:val="subscript"/>
                <w:lang w:eastAsia="zh-CN"/>
              </w:rPr>
            </w:pPr>
            <w:ins w:id="558" w:author="Scott Probasco" w:date="2021-08-04T10:37:00Z">
              <w:r w:rsidRPr="007E23A1">
                <w:rPr>
                  <w:lang w:eastAsia="zh-CN"/>
                </w:rPr>
                <w:t>P</w:t>
              </w:r>
              <w:r w:rsidRPr="007E23A1">
                <w:rPr>
                  <w:vertAlign w:val="subscript"/>
                  <w:lang w:eastAsia="zh-CN"/>
                </w:rPr>
                <w:t>PowerClass</w:t>
              </w:r>
            </w:ins>
          </w:p>
          <w:p w14:paraId="47FFF816" w14:textId="77777777" w:rsidR="004A50DB" w:rsidRPr="007E23A1" w:rsidRDefault="004A50DB" w:rsidP="00AE5BA3">
            <w:pPr>
              <w:pStyle w:val="TAH"/>
              <w:rPr>
                <w:ins w:id="559" w:author="Scott Probasco" w:date="2021-08-04T10:37:00Z"/>
              </w:rPr>
            </w:pPr>
            <w:ins w:id="560" w:author="Scott Probasco" w:date="2021-08-04T10:37: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41DD4F24" w14:textId="77777777" w:rsidR="004A50DB" w:rsidRPr="007E23A1" w:rsidRDefault="004A50DB" w:rsidP="00AE5BA3">
            <w:pPr>
              <w:pStyle w:val="TAH"/>
              <w:rPr>
                <w:ins w:id="561" w:author="Scott Probasco" w:date="2021-08-04T10:37:00Z"/>
                <w:vertAlign w:val="subscript"/>
                <w:lang w:eastAsia="zh-CN"/>
              </w:rPr>
            </w:pPr>
            <w:ins w:id="562" w:author="Scott Probasco" w:date="2021-08-04T10:37:00Z">
              <w:r w:rsidRPr="007E23A1">
                <w:rPr>
                  <w:lang w:eastAsia="zh-CN"/>
                </w:rPr>
                <w:t>ΔP</w:t>
              </w:r>
              <w:r w:rsidRPr="007E23A1">
                <w:rPr>
                  <w:vertAlign w:val="subscript"/>
                  <w:lang w:eastAsia="zh-CN"/>
                </w:rPr>
                <w:t>PowerClass</w:t>
              </w:r>
            </w:ins>
          </w:p>
          <w:p w14:paraId="6231E82D" w14:textId="77777777" w:rsidR="004A50DB" w:rsidRPr="007E23A1" w:rsidRDefault="004A50DB" w:rsidP="00AE5BA3">
            <w:pPr>
              <w:pStyle w:val="TAH"/>
              <w:rPr>
                <w:ins w:id="563" w:author="Scott Probasco" w:date="2021-08-04T10:37:00Z"/>
              </w:rPr>
            </w:pPr>
            <w:ins w:id="564" w:author="Scott Probasco" w:date="2021-08-04T10:37:00Z">
              <w:r w:rsidRPr="007E23A1">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4E6DB" w14:textId="77777777" w:rsidR="004A50DB" w:rsidRPr="007E23A1" w:rsidRDefault="004A50DB" w:rsidP="00AE5BA3">
            <w:pPr>
              <w:pStyle w:val="TAH"/>
              <w:rPr>
                <w:ins w:id="565" w:author="Scott Probasco" w:date="2021-08-04T10:37:00Z"/>
              </w:rPr>
            </w:pPr>
            <w:ins w:id="566" w:author="Scott Probasco" w:date="2021-08-04T10:37:00Z">
              <w:r w:rsidRPr="007E23A1">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93799" w14:textId="77777777" w:rsidR="004A50DB" w:rsidRPr="007E23A1" w:rsidRDefault="004A50DB" w:rsidP="00AE5BA3">
            <w:pPr>
              <w:pStyle w:val="TAH"/>
              <w:rPr>
                <w:ins w:id="567" w:author="Scott Probasco" w:date="2021-08-04T10:37:00Z"/>
                <w:lang w:eastAsia="zh-CN"/>
              </w:rPr>
            </w:pPr>
            <w:ins w:id="568" w:author="Scott Probasco" w:date="2021-08-04T10:37:00Z">
              <w:r w:rsidRPr="007E23A1">
                <w:t>ΔT</w:t>
              </w:r>
              <w:r w:rsidRPr="007E23A1">
                <w:rPr>
                  <w:vertAlign w:val="subscript"/>
                </w:rPr>
                <w:t>C,c</w:t>
              </w:r>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6D2D6" w14:textId="77777777" w:rsidR="004A50DB" w:rsidRPr="007E23A1" w:rsidRDefault="004A50DB" w:rsidP="00AE5BA3">
            <w:pPr>
              <w:pStyle w:val="TAH"/>
              <w:rPr>
                <w:ins w:id="569" w:author="Scott Probasco" w:date="2021-08-04T10:37:00Z"/>
                <w:lang w:eastAsia="zh-CN"/>
              </w:rPr>
            </w:pPr>
            <w:ins w:id="570" w:author="Scott Probasco" w:date="2021-08-04T10:37:00Z">
              <w:r w:rsidRPr="007E23A1">
                <w:rPr>
                  <w:lang w:eastAsia="zh-CN"/>
                </w:rPr>
                <w:t>P</w:t>
              </w:r>
              <w:r w:rsidRPr="007E23A1">
                <w:rPr>
                  <w:vertAlign w:val="subscript"/>
                  <w:lang w:eastAsia="zh-CN"/>
                </w:rPr>
                <w:t>CMAX_L,f,c</w:t>
              </w:r>
              <w:r w:rsidRPr="007E23A1">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2FE96" w14:textId="77777777" w:rsidR="004A50DB" w:rsidRPr="007E23A1" w:rsidRDefault="004A50DB" w:rsidP="00AE5BA3">
            <w:pPr>
              <w:pStyle w:val="TAH"/>
              <w:rPr>
                <w:ins w:id="571" w:author="Scott Probasco" w:date="2021-08-04T10:37:00Z"/>
                <w:lang w:eastAsia="zh-CN"/>
              </w:rPr>
            </w:pPr>
            <w:ins w:id="572" w:author="Scott Probasco" w:date="2021-08-04T10:37:00Z">
              <w:r w:rsidRPr="007E23A1">
                <w:rPr>
                  <w:lang w:eastAsia="zh-CN"/>
                </w:rPr>
                <w:t>T(P</w:t>
              </w:r>
              <w:r w:rsidRPr="007E23A1">
                <w:rPr>
                  <w:vertAlign w:val="subscript"/>
                  <w:lang w:eastAsia="zh-CN"/>
                </w:rPr>
                <w:t>CMAX_L,f,c</w:t>
              </w:r>
              <w:r w:rsidRPr="007E23A1">
                <w:rPr>
                  <w:lang w:eastAsia="zh-CN"/>
                </w:rPr>
                <w:t>)</w:t>
              </w:r>
              <w:r w:rsidRPr="007E23A1">
                <w:t xml:space="preserve"> (dB)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D85BA" w14:textId="77777777" w:rsidR="004A50DB" w:rsidRPr="007E23A1" w:rsidRDefault="004A50DB" w:rsidP="00AE5BA3">
            <w:pPr>
              <w:pStyle w:val="TAH"/>
              <w:rPr>
                <w:ins w:id="573" w:author="Scott Probasco" w:date="2021-08-04T10:37:00Z"/>
              </w:rPr>
            </w:pPr>
            <w:ins w:id="574" w:author="Scott Probasco" w:date="2021-08-04T10:37:00Z">
              <w:r w:rsidRPr="007E23A1">
                <w:rPr>
                  <w:lang w:eastAsia="zh-CN"/>
                </w:rPr>
                <w:t>T</w:t>
              </w:r>
              <w:r w:rsidRPr="007E23A1">
                <w:rPr>
                  <w:vertAlign w:val="subscript"/>
                  <w:lang w:eastAsia="zh-CN"/>
                </w:rPr>
                <w:t xml:space="preserve">L,c </w:t>
              </w:r>
              <w:r w:rsidRPr="007E23A1">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01B1E" w14:textId="77777777" w:rsidR="004A50DB" w:rsidRPr="007E23A1" w:rsidRDefault="004A50DB" w:rsidP="00AE5BA3">
            <w:pPr>
              <w:pStyle w:val="TAH"/>
              <w:rPr>
                <w:ins w:id="575" w:author="Scott Probasco" w:date="2021-08-04T10:37:00Z"/>
              </w:rPr>
            </w:pPr>
            <w:ins w:id="576" w:author="Scott Probasco" w:date="2021-08-04T10:37:00Z">
              <w:r w:rsidRPr="007E23A1">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D32FA" w14:textId="77777777" w:rsidR="004A50DB" w:rsidRPr="007E23A1" w:rsidRDefault="004A50DB" w:rsidP="00AE5BA3">
            <w:pPr>
              <w:pStyle w:val="TAH"/>
              <w:rPr>
                <w:ins w:id="577" w:author="Scott Probasco" w:date="2021-08-04T10:37:00Z"/>
              </w:rPr>
            </w:pPr>
            <w:ins w:id="578" w:author="Scott Probasco" w:date="2021-08-04T10:37:00Z">
              <w:r w:rsidRPr="007E23A1">
                <w:t>Lower limit (dBm)</w:t>
              </w:r>
            </w:ins>
          </w:p>
        </w:tc>
      </w:tr>
      <w:tr w:rsidR="00914DE0" w:rsidRPr="007E23A1" w14:paraId="0A1CFAF7" w14:textId="77777777" w:rsidTr="00AE5BA3">
        <w:trPr>
          <w:trHeight w:val="300"/>
          <w:ins w:id="57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454DF" w14:textId="4A10C78B" w:rsidR="00914DE0" w:rsidRPr="007E23A1" w:rsidRDefault="00914DE0" w:rsidP="00914DE0">
            <w:pPr>
              <w:pStyle w:val="TAC"/>
              <w:rPr>
                <w:ins w:id="580" w:author="Scott Probasco" w:date="2021-08-04T10:37:00Z"/>
                <w:lang w:eastAsia="zh-CN"/>
              </w:rPr>
            </w:pPr>
            <w:ins w:id="581" w:author="Scott Probasco" w:date="2021-08-04T10:39:00Z">
              <w:r>
                <w:rPr>
                  <w:rFonts w:cs="Arial"/>
                  <w:color w:val="000000"/>
                  <w:szCs w:val="18"/>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3718A8B5" w14:textId="0B2492E7" w:rsidR="00914DE0" w:rsidRPr="007E23A1" w:rsidRDefault="00914DE0" w:rsidP="00914DE0">
            <w:pPr>
              <w:pStyle w:val="TAC"/>
              <w:rPr>
                <w:ins w:id="582" w:author="Scott Probasco" w:date="2021-08-04T10:37:00Z"/>
              </w:rPr>
            </w:pPr>
            <w:ins w:id="58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80CFC59" w14:textId="2D07180F" w:rsidR="00914DE0" w:rsidRPr="007E23A1" w:rsidRDefault="00914DE0" w:rsidP="00914DE0">
            <w:pPr>
              <w:pStyle w:val="TAC"/>
              <w:rPr>
                <w:ins w:id="584" w:author="Scott Probasco" w:date="2021-08-04T10:37:00Z"/>
                <w:lang w:eastAsia="zh-CN"/>
              </w:rPr>
            </w:pPr>
            <w:ins w:id="585" w:author="Scott Probasco" w:date="2021-08-04T10:39:00Z">
              <w:r>
                <w:rPr>
                  <w:rFonts w:cs="Arial"/>
                  <w:color w:val="000000"/>
                  <w:szCs w:val="18"/>
                  <w:lang w:eastAsia="zh-CN"/>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39BEF2" w14:textId="27D6CC22" w:rsidR="00914DE0" w:rsidRPr="007E23A1" w:rsidRDefault="00914DE0" w:rsidP="00914DE0">
            <w:pPr>
              <w:pStyle w:val="TAC"/>
              <w:rPr>
                <w:ins w:id="586" w:author="Scott Probasco" w:date="2021-08-04T10:37:00Z"/>
                <w:lang w:eastAsia="zh-CN"/>
              </w:rPr>
            </w:pPr>
            <w:ins w:id="587" w:author="Scott Probasco" w:date="2021-08-04T10:39:00Z">
              <w:r>
                <w:rPr>
                  <w:rFonts w:cs="Arial"/>
                  <w:color w:val="000000"/>
                  <w:szCs w:val="18"/>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035F10E0" w14:textId="26DEEC7B" w:rsidR="00914DE0" w:rsidRPr="007E23A1" w:rsidRDefault="00914DE0" w:rsidP="00914DE0">
            <w:pPr>
              <w:pStyle w:val="TAC"/>
              <w:jc w:val="right"/>
              <w:rPr>
                <w:ins w:id="588" w:author="Scott Probasco" w:date="2021-08-04T10:37:00Z"/>
                <w:lang w:eastAsia="zh-CN"/>
              </w:rPr>
            </w:pPr>
            <w:ins w:id="589" w:author="Scott Probasco" w:date="2021-08-04T10:39:00Z">
              <w:r>
                <w:rPr>
                  <w:rFonts w:cs="Arial"/>
                  <w:color w:val="000000"/>
                  <w:szCs w:val="18"/>
                  <w:lang w:eastAsia="zh-CN"/>
                </w:rPr>
                <w:t>0</w:t>
              </w:r>
            </w:ins>
          </w:p>
        </w:tc>
        <w:tc>
          <w:tcPr>
            <w:tcW w:w="993" w:type="dxa"/>
            <w:tcBorders>
              <w:top w:val="single" w:sz="4" w:space="0" w:color="auto"/>
              <w:bottom w:val="single" w:sz="4" w:space="0" w:color="auto"/>
              <w:right w:val="single" w:sz="4" w:space="0" w:color="auto"/>
            </w:tcBorders>
            <w:vAlign w:val="center"/>
          </w:tcPr>
          <w:p w14:paraId="7117155F" w14:textId="2A72C155" w:rsidR="00914DE0" w:rsidRPr="007E23A1" w:rsidRDefault="00914DE0" w:rsidP="00914DE0">
            <w:pPr>
              <w:pStyle w:val="TAC"/>
              <w:jc w:val="both"/>
              <w:rPr>
                <w:ins w:id="590" w:author="Scott Probasco" w:date="2021-08-04T10:37:00Z"/>
              </w:rPr>
            </w:pPr>
            <w:ins w:id="59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D9BDFF7" w14:textId="539927E8" w:rsidR="00914DE0" w:rsidRPr="007E23A1" w:rsidRDefault="00914DE0" w:rsidP="00914DE0">
            <w:pPr>
              <w:pStyle w:val="TAC"/>
              <w:jc w:val="right"/>
              <w:rPr>
                <w:ins w:id="592" w:author="Scott Probasco" w:date="2021-08-04T10:37:00Z"/>
                <w:lang w:eastAsia="zh-CN"/>
              </w:rPr>
            </w:pPr>
            <w:ins w:id="593" w:author="Scott Probasco" w:date="2021-08-04T10:39:00Z">
              <w:r>
                <w:rPr>
                  <w:rFonts w:cs="Arial"/>
                  <w:color w:val="000000"/>
                  <w:szCs w:val="18"/>
                </w:rPr>
                <w:t>27.5</w:t>
              </w:r>
            </w:ins>
          </w:p>
        </w:tc>
        <w:tc>
          <w:tcPr>
            <w:tcW w:w="1134" w:type="dxa"/>
            <w:tcBorders>
              <w:top w:val="single" w:sz="4" w:space="0" w:color="auto"/>
              <w:bottom w:val="single" w:sz="4" w:space="0" w:color="auto"/>
              <w:right w:val="single" w:sz="4" w:space="0" w:color="auto"/>
            </w:tcBorders>
            <w:vAlign w:val="center"/>
          </w:tcPr>
          <w:p w14:paraId="7FEBC358" w14:textId="4FE6BE01" w:rsidR="00914DE0" w:rsidRPr="007E23A1" w:rsidRDefault="00914DE0" w:rsidP="00914DE0">
            <w:pPr>
              <w:pStyle w:val="TAC"/>
              <w:jc w:val="both"/>
              <w:rPr>
                <w:ins w:id="594" w:author="Scott Probasco" w:date="2021-08-04T10:37:00Z"/>
              </w:rPr>
            </w:pPr>
            <w:ins w:id="595" w:author="Scott Probasco" w:date="2021-08-04T10:39:00Z">
              <w:r>
                <w:rPr>
                  <w:rFonts w:cs="Arial"/>
                  <w:color w:val="000000"/>
                  <w:szCs w:val="18"/>
                </w:rPr>
                <w:t>(26</w:t>
              </w:r>
            </w:ins>
            <w:ins w:id="596" w:author="Scott Probasco" w:date="2021-08-04T10:42:00Z">
              <w:r w:rsidR="00142972">
                <w:rPr>
                  <w:rFonts w:cs="Arial"/>
                  <w:color w:val="000000"/>
                  <w:szCs w:val="18"/>
                </w:rPr>
                <w:t>.0</w:t>
              </w:r>
            </w:ins>
            <w:ins w:id="597"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12B20527" w14:textId="0759A257" w:rsidR="00914DE0" w:rsidRPr="007E23A1" w:rsidRDefault="00914DE0" w:rsidP="00914DE0">
            <w:pPr>
              <w:pStyle w:val="TAC"/>
              <w:jc w:val="right"/>
              <w:rPr>
                <w:ins w:id="598" w:author="Scott Probasco" w:date="2021-08-04T10:37:00Z"/>
              </w:rPr>
            </w:pPr>
            <w:ins w:id="599"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527C5826" w14:textId="14B5876D" w:rsidR="00914DE0" w:rsidRPr="007E23A1" w:rsidRDefault="00914DE0" w:rsidP="00914DE0">
            <w:pPr>
              <w:pStyle w:val="TAC"/>
              <w:jc w:val="both"/>
              <w:rPr>
                <w:ins w:id="600" w:author="Scott Probasco" w:date="2021-08-04T10:37:00Z"/>
                <w:lang w:eastAsia="zh-CN"/>
              </w:rPr>
            </w:pPr>
            <w:ins w:id="601"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74E7F60" w14:textId="43213A37" w:rsidR="00914DE0" w:rsidRPr="007E23A1" w:rsidRDefault="00914DE0" w:rsidP="00914DE0">
            <w:pPr>
              <w:pStyle w:val="TAC"/>
              <w:jc w:val="right"/>
              <w:rPr>
                <w:ins w:id="602" w:author="Scott Probasco" w:date="2021-08-04T10:37:00Z"/>
                <w:lang w:eastAsia="zh-CN"/>
              </w:rPr>
            </w:pPr>
            <w:ins w:id="60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97949FC" w14:textId="7A4DB8C1" w:rsidR="00914DE0" w:rsidRPr="007E23A1" w:rsidRDefault="00914DE0" w:rsidP="00914DE0">
            <w:pPr>
              <w:pStyle w:val="TAC"/>
              <w:jc w:val="both"/>
              <w:rPr>
                <w:ins w:id="604" w:author="Scott Probasco" w:date="2021-08-04T10:37:00Z"/>
              </w:rPr>
            </w:pPr>
            <w:ins w:id="60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1826A8" w14:textId="0B671699" w:rsidR="00914DE0" w:rsidRPr="007E23A1" w:rsidRDefault="00914DE0" w:rsidP="00914DE0">
            <w:pPr>
              <w:pStyle w:val="TAC"/>
              <w:rPr>
                <w:ins w:id="606" w:author="Scott Probasco" w:date="2021-08-04T10:37:00Z"/>
              </w:rPr>
            </w:pPr>
            <w:ins w:id="607" w:author="Scott Probasco" w:date="2021-08-04T10:39:00Z">
              <w:r>
                <w:rPr>
                  <w:rFonts w:cs="Arial"/>
                  <w:color w:val="000000"/>
                  <w:szCs w:val="18"/>
                </w:rPr>
                <w:t>31</w:t>
              </w:r>
            </w:ins>
            <w:ins w:id="608" w:author="Scott Probasco" w:date="2021-08-04T10:50:00Z">
              <w:r w:rsidR="00DC3513">
                <w:rPr>
                  <w:rFonts w:cs="Arial"/>
                  <w:color w:val="000000"/>
                  <w:szCs w:val="18"/>
                </w:rPr>
                <w:t>.0</w:t>
              </w:r>
            </w:ins>
            <w:ins w:id="60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528FDA44" w14:textId="5C903A02" w:rsidR="00914DE0" w:rsidRPr="007E23A1" w:rsidRDefault="00914DE0" w:rsidP="00914DE0">
            <w:pPr>
              <w:pStyle w:val="TAC"/>
              <w:jc w:val="right"/>
              <w:rPr>
                <w:ins w:id="610" w:author="Scott Probasco" w:date="2021-08-04T10:37:00Z"/>
                <w:lang w:eastAsia="zh-CN"/>
              </w:rPr>
            </w:pPr>
            <w:ins w:id="611" w:author="Scott Probasco" w:date="2021-08-04T10:39:00Z">
              <w:r>
                <w:rPr>
                  <w:rFonts w:cs="Arial"/>
                  <w:color w:val="000000"/>
                  <w:szCs w:val="18"/>
                  <w:lang w:eastAsia="zh-CN"/>
                </w:rPr>
                <w:t>24.5 - TT</w:t>
              </w:r>
            </w:ins>
          </w:p>
        </w:tc>
        <w:tc>
          <w:tcPr>
            <w:tcW w:w="1559" w:type="dxa"/>
            <w:tcBorders>
              <w:top w:val="single" w:sz="4" w:space="0" w:color="auto"/>
              <w:bottom w:val="single" w:sz="4" w:space="0" w:color="auto"/>
              <w:right w:val="single" w:sz="4" w:space="0" w:color="auto"/>
            </w:tcBorders>
            <w:vAlign w:val="center"/>
          </w:tcPr>
          <w:p w14:paraId="73B53772" w14:textId="7BC6B360" w:rsidR="00914DE0" w:rsidRPr="007E23A1" w:rsidRDefault="00914DE0" w:rsidP="00914DE0">
            <w:pPr>
              <w:pStyle w:val="TAC"/>
              <w:jc w:val="both"/>
              <w:rPr>
                <w:ins w:id="612" w:author="Scott Probasco" w:date="2021-08-04T10:37:00Z"/>
                <w:lang w:eastAsia="zh-CN"/>
              </w:rPr>
            </w:pPr>
            <w:ins w:id="613" w:author="Scott Probasco" w:date="2021-08-04T10:39:00Z">
              <w:r>
                <w:rPr>
                  <w:rFonts w:cs="Arial"/>
                  <w:color w:val="000000"/>
                  <w:szCs w:val="18"/>
                  <w:lang w:eastAsia="zh-CN"/>
                </w:rPr>
                <w:t>(23</w:t>
              </w:r>
            </w:ins>
            <w:ins w:id="614" w:author="Scott Probasco" w:date="2021-08-04T11:00:00Z">
              <w:r w:rsidR="00817E81">
                <w:rPr>
                  <w:rFonts w:cs="Arial"/>
                  <w:color w:val="000000"/>
                  <w:szCs w:val="18"/>
                  <w:lang w:eastAsia="zh-CN"/>
                </w:rPr>
                <w:t>.0</w:t>
              </w:r>
            </w:ins>
            <w:ins w:id="615" w:author="Scott Probasco" w:date="2021-08-04T10:39:00Z">
              <w:r>
                <w:rPr>
                  <w:rFonts w:cs="Arial"/>
                  <w:color w:val="000000"/>
                  <w:szCs w:val="18"/>
                  <w:lang w:eastAsia="zh-CN"/>
                </w:rPr>
                <w:t xml:space="preserve"> - TT²)</w:t>
              </w:r>
            </w:ins>
          </w:p>
        </w:tc>
      </w:tr>
      <w:tr w:rsidR="00914DE0" w:rsidRPr="007E23A1" w14:paraId="75CE7CC2" w14:textId="77777777" w:rsidTr="00AE5BA3">
        <w:trPr>
          <w:trHeight w:val="300"/>
          <w:ins w:id="61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9499" w14:textId="09233EFF" w:rsidR="00914DE0" w:rsidRPr="007E23A1" w:rsidRDefault="00914DE0" w:rsidP="00914DE0">
            <w:pPr>
              <w:pStyle w:val="TAC"/>
              <w:rPr>
                <w:ins w:id="617" w:author="Scott Probasco" w:date="2021-08-04T10:37:00Z"/>
                <w:lang w:eastAsia="zh-CN"/>
              </w:rPr>
            </w:pPr>
            <w:ins w:id="618" w:author="Scott Probasco" w:date="2021-08-04T10:39:00Z">
              <w:r>
                <w:rPr>
                  <w:rFonts w:cs="Arial"/>
                  <w:color w:val="000000"/>
                  <w:szCs w:val="18"/>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3A557445" w14:textId="7B4C99AA" w:rsidR="00914DE0" w:rsidRPr="007E23A1" w:rsidRDefault="00914DE0" w:rsidP="00914DE0">
            <w:pPr>
              <w:pStyle w:val="TAC"/>
              <w:rPr>
                <w:ins w:id="619" w:author="Scott Probasco" w:date="2021-08-04T10:37:00Z"/>
                <w:lang w:eastAsia="zh-CN"/>
              </w:rPr>
            </w:pPr>
            <w:ins w:id="62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B5A47DD" w14:textId="32DE8929" w:rsidR="00914DE0" w:rsidRPr="007E23A1" w:rsidRDefault="00914DE0" w:rsidP="00914DE0">
            <w:pPr>
              <w:pStyle w:val="TAC"/>
              <w:rPr>
                <w:ins w:id="621" w:author="Scott Probasco" w:date="2021-08-04T10:37:00Z"/>
              </w:rPr>
            </w:pPr>
            <w:ins w:id="62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83F074" w14:textId="36067071" w:rsidR="00914DE0" w:rsidRPr="007E23A1" w:rsidRDefault="00914DE0" w:rsidP="00914DE0">
            <w:pPr>
              <w:pStyle w:val="TAC"/>
              <w:rPr>
                <w:ins w:id="623" w:author="Scott Probasco" w:date="2021-08-04T10:37:00Z"/>
                <w:lang w:eastAsia="zh-CN"/>
              </w:rPr>
            </w:pPr>
            <w:ins w:id="624"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DAC860E" w14:textId="1DBEE55F" w:rsidR="00914DE0" w:rsidRPr="007E23A1" w:rsidRDefault="00914DE0" w:rsidP="00914DE0">
            <w:pPr>
              <w:pStyle w:val="TAC"/>
              <w:jc w:val="right"/>
              <w:rPr>
                <w:ins w:id="625" w:author="Scott Probasco" w:date="2021-08-04T10:37:00Z"/>
              </w:rPr>
            </w:pPr>
            <w:ins w:id="62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E9FA0D9" w14:textId="0ECBE424" w:rsidR="00914DE0" w:rsidRPr="007E23A1" w:rsidRDefault="00914DE0" w:rsidP="00914DE0">
            <w:pPr>
              <w:pStyle w:val="TAC"/>
              <w:jc w:val="both"/>
              <w:rPr>
                <w:ins w:id="627" w:author="Scott Probasco" w:date="2021-08-04T10:37:00Z"/>
                <w:lang w:eastAsia="zh-CN"/>
              </w:rPr>
            </w:pPr>
            <w:ins w:id="62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CEA95E5" w14:textId="61167C1C" w:rsidR="00914DE0" w:rsidRPr="007E23A1" w:rsidRDefault="00914DE0" w:rsidP="00914DE0">
            <w:pPr>
              <w:pStyle w:val="TAC"/>
              <w:jc w:val="right"/>
              <w:rPr>
                <w:ins w:id="629" w:author="Scott Probasco" w:date="2021-08-04T10:37:00Z"/>
                <w:lang w:eastAsia="zh-CN"/>
              </w:rPr>
            </w:pPr>
            <w:ins w:id="630"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4E857624" w14:textId="0AFEC16B" w:rsidR="00914DE0" w:rsidRPr="007E23A1" w:rsidRDefault="00914DE0" w:rsidP="00914DE0">
            <w:pPr>
              <w:pStyle w:val="TAC"/>
              <w:jc w:val="both"/>
              <w:rPr>
                <w:ins w:id="631" w:author="Scott Probasco" w:date="2021-08-04T10:37:00Z"/>
              </w:rPr>
            </w:pPr>
            <w:ins w:id="632" w:author="Scott Probasco" w:date="2021-08-04T10:39:00Z">
              <w:r>
                <w:rPr>
                  <w:rFonts w:cs="Arial"/>
                  <w:color w:val="000000"/>
                  <w:szCs w:val="18"/>
                  <w:lang w:eastAsia="zh-CN"/>
                </w:rPr>
                <w:t>(21</w:t>
              </w:r>
            </w:ins>
            <w:ins w:id="633" w:author="Scott Probasco" w:date="2021-08-04T10:42:00Z">
              <w:r w:rsidR="00142972">
                <w:rPr>
                  <w:rFonts w:cs="Arial"/>
                  <w:color w:val="000000"/>
                  <w:szCs w:val="18"/>
                  <w:lang w:eastAsia="zh-CN"/>
                </w:rPr>
                <w:t>.0</w:t>
              </w:r>
            </w:ins>
            <w:ins w:id="63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711217F8" w14:textId="3D5B9A21" w:rsidR="00914DE0" w:rsidRPr="007E23A1" w:rsidRDefault="00914DE0" w:rsidP="00914DE0">
            <w:pPr>
              <w:pStyle w:val="TAC"/>
              <w:jc w:val="right"/>
              <w:rPr>
                <w:ins w:id="635" w:author="Scott Probasco" w:date="2021-08-04T10:37:00Z"/>
              </w:rPr>
            </w:pPr>
            <w:ins w:id="63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5E2E7D94" w14:textId="7E34C671" w:rsidR="00914DE0" w:rsidRPr="007E23A1" w:rsidRDefault="00914DE0" w:rsidP="00914DE0">
            <w:pPr>
              <w:pStyle w:val="TAC"/>
              <w:jc w:val="both"/>
              <w:rPr>
                <w:ins w:id="637" w:author="Scott Probasco" w:date="2021-08-04T10:37:00Z"/>
                <w:lang w:eastAsia="zh-CN"/>
              </w:rPr>
            </w:pPr>
            <w:ins w:id="638"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894739A" w14:textId="2C30ADD4" w:rsidR="00914DE0" w:rsidRPr="007E23A1" w:rsidRDefault="00914DE0" w:rsidP="00914DE0">
            <w:pPr>
              <w:pStyle w:val="TAC"/>
              <w:jc w:val="right"/>
              <w:rPr>
                <w:ins w:id="639" w:author="Scott Probasco" w:date="2021-08-04T10:37:00Z"/>
                <w:lang w:eastAsia="zh-CN"/>
              </w:rPr>
            </w:pPr>
            <w:ins w:id="64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223B6CF" w14:textId="394CFB15" w:rsidR="00914DE0" w:rsidRPr="007E23A1" w:rsidRDefault="00914DE0" w:rsidP="00914DE0">
            <w:pPr>
              <w:pStyle w:val="TAC"/>
              <w:jc w:val="both"/>
              <w:rPr>
                <w:ins w:id="641" w:author="Scott Probasco" w:date="2021-08-04T10:37:00Z"/>
              </w:rPr>
            </w:pPr>
            <w:ins w:id="64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8F134" w14:textId="62EA864D" w:rsidR="00914DE0" w:rsidRPr="007E23A1" w:rsidRDefault="00914DE0" w:rsidP="00914DE0">
            <w:pPr>
              <w:pStyle w:val="TAC"/>
              <w:rPr>
                <w:ins w:id="643" w:author="Scott Probasco" w:date="2021-08-04T10:37:00Z"/>
              </w:rPr>
            </w:pPr>
            <w:ins w:id="644" w:author="Scott Probasco" w:date="2021-08-04T10:39:00Z">
              <w:r>
                <w:rPr>
                  <w:rFonts w:cs="Arial"/>
                  <w:color w:val="000000"/>
                  <w:szCs w:val="18"/>
                </w:rPr>
                <w:t>31</w:t>
              </w:r>
            </w:ins>
            <w:ins w:id="645" w:author="Scott Probasco" w:date="2021-08-04T10:50:00Z">
              <w:r w:rsidR="00DC3513">
                <w:rPr>
                  <w:rFonts w:cs="Arial"/>
                  <w:color w:val="000000"/>
                  <w:szCs w:val="18"/>
                </w:rPr>
                <w:t>.0</w:t>
              </w:r>
            </w:ins>
            <w:ins w:id="64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0BA0EBE" w14:textId="55E08D9C" w:rsidR="00914DE0" w:rsidRPr="007E23A1" w:rsidRDefault="00914DE0" w:rsidP="00914DE0">
            <w:pPr>
              <w:pStyle w:val="TAC"/>
              <w:jc w:val="right"/>
              <w:rPr>
                <w:ins w:id="647" w:author="Scott Probasco" w:date="2021-08-04T10:37:00Z"/>
                <w:lang w:eastAsia="zh-CN"/>
              </w:rPr>
            </w:pPr>
            <w:ins w:id="648"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CD440FF" w14:textId="6E052C22" w:rsidR="00914DE0" w:rsidRPr="007E23A1" w:rsidRDefault="00914DE0" w:rsidP="00914DE0">
            <w:pPr>
              <w:pStyle w:val="TAC"/>
              <w:jc w:val="both"/>
              <w:rPr>
                <w:ins w:id="649" w:author="Scott Probasco" w:date="2021-08-04T10:37:00Z"/>
                <w:lang w:eastAsia="zh-CN"/>
              </w:rPr>
            </w:pPr>
            <w:ins w:id="650" w:author="Scott Probasco" w:date="2021-08-04T10:39:00Z">
              <w:r>
                <w:rPr>
                  <w:rFonts w:cs="Arial"/>
                  <w:color w:val="000000"/>
                  <w:szCs w:val="18"/>
                  <w:lang w:eastAsia="zh-CN"/>
                </w:rPr>
                <w:t>(18</w:t>
              </w:r>
            </w:ins>
            <w:ins w:id="651" w:author="Scott Probasco" w:date="2021-08-04T11:00:00Z">
              <w:r w:rsidR="00817E81">
                <w:rPr>
                  <w:rFonts w:cs="Arial"/>
                  <w:color w:val="000000"/>
                  <w:szCs w:val="18"/>
                  <w:lang w:eastAsia="zh-CN"/>
                </w:rPr>
                <w:t>.0</w:t>
              </w:r>
            </w:ins>
            <w:ins w:id="652" w:author="Scott Probasco" w:date="2021-08-04T10:39:00Z">
              <w:r>
                <w:rPr>
                  <w:rFonts w:cs="Arial"/>
                  <w:color w:val="000000"/>
                  <w:szCs w:val="18"/>
                  <w:lang w:eastAsia="zh-CN"/>
                </w:rPr>
                <w:t xml:space="preserve"> - TT²)</w:t>
              </w:r>
            </w:ins>
          </w:p>
        </w:tc>
      </w:tr>
      <w:tr w:rsidR="00914DE0" w:rsidRPr="007E23A1" w14:paraId="6D64A1EB" w14:textId="77777777" w:rsidTr="00AE5BA3">
        <w:trPr>
          <w:trHeight w:val="300"/>
          <w:ins w:id="65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091A" w14:textId="6337D08A" w:rsidR="00914DE0" w:rsidRPr="007E23A1" w:rsidRDefault="00914DE0" w:rsidP="00914DE0">
            <w:pPr>
              <w:pStyle w:val="TAC"/>
              <w:rPr>
                <w:ins w:id="654" w:author="Scott Probasco" w:date="2021-08-04T10:37:00Z"/>
                <w:lang w:eastAsia="zh-CN"/>
              </w:rPr>
            </w:pPr>
            <w:ins w:id="655" w:author="Scott Probasco" w:date="2021-08-04T10:39:00Z">
              <w:r>
                <w:rPr>
                  <w:rFonts w:cs="Arial"/>
                  <w:color w:val="000000"/>
                  <w:szCs w:val="18"/>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298AF035" w14:textId="0B76082A" w:rsidR="00914DE0" w:rsidRPr="007E23A1" w:rsidRDefault="00914DE0" w:rsidP="00914DE0">
            <w:pPr>
              <w:pStyle w:val="TAC"/>
              <w:rPr>
                <w:ins w:id="656" w:author="Scott Probasco" w:date="2021-08-04T10:37:00Z"/>
              </w:rPr>
            </w:pPr>
            <w:ins w:id="65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2DD8DA" w14:textId="5CB6BEB8" w:rsidR="00914DE0" w:rsidRPr="007E23A1" w:rsidRDefault="00914DE0" w:rsidP="00914DE0">
            <w:pPr>
              <w:pStyle w:val="TAC"/>
              <w:rPr>
                <w:ins w:id="658" w:author="Scott Probasco" w:date="2021-08-04T10:37:00Z"/>
                <w:lang w:eastAsia="zh-CN"/>
              </w:rPr>
            </w:pPr>
            <w:ins w:id="65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4F47E" w14:textId="73DE2FDE" w:rsidR="00914DE0" w:rsidRPr="007E23A1" w:rsidRDefault="00914DE0" w:rsidP="00914DE0">
            <w:pPr>
              <w:pStyle w:val="TAC"/>
              <w:rPr>
                <w:ins w:id="660" w:author="Scott Probasco" w:date="2021-08-04T10:37:00Z"/>
                <w:lang w:eastAsia="zh-CN"/>
              </w:rPr>
            </w:pPr>
            <w:ins w:id="661"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18462AF" w14:textId="6BE6BBC4" w:rsidR="00914DE0" w:rsidRPr="007E23A1" w:rsidRDefault="00914DE0" w:rsidP="00914DE0">
            <w:pPr>
              <w:pStyle w:val="TAC"/>
              <w:jc w:val="right"/>
              <w:rPr>
                <w:ins w:id="662" w:author="Scott Probasco" w:date="2021-08-04T10:37:00Z"/>
              </w:rPr>
            </w:pPr>
            <w:ins w:id="66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0ECAB668" w14:textId="2009500F" w:rsidR="00914DE0" w:rsidRPr="007E23A1" w:rsidRDefault="00914DE0" w:rsidP="00914DE0">
            <w:pPr>
              <w:pStyle w:val="TAC"/>
              <w:jc w:val="both"/>
              <w:rPr>
                <w:ins w:id="664" w:author="Scott Probasco" w:date="2021-08-04T10:37:00Z"/>
                <w:lang w:eastAsia="zh-CN"/>
              </w:rPr>
            </w:pPr>
            <w:ins w:id="66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1C47DAA" w14:textId="63034090" w:rsidR="00914DE0" w:rsidRPr="007E23A1" w:rsidRDefault="00914DE0" w:rsidP="00914DE0">
            <w:pPr>
              <w:pStyle w:val="TAC"/>
              <w:jc w:val="right"/>
              <w:rPr>
                <w:ins w:id="666" w:author="Scott Probasco" w:date="2021-08-04T10:37:00Z"/>
                <w:lang w:eastAsia="zh-CN"/>
              </w:rPr>
            </w:pPr>
            <w:ins w:id="667"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3A1599FB" w14:textId="26B89304" w:rsidR="00914DE0" w:rsidRPr="007E23A1" w:rsidRDefault="00914DE0" w:rsidP="00914DE0">
            <w:pPr>
              <w:pStyle w:val="TAC"/>
              <w:jc w:val="both"/>
              <w:rPr>
                <w:ins w:id="668" w:author="Scott Probasco" w:date="2021-08-04T10:37:00Z"/>
              </w:rPr>
            </w:pPr>
            <w:ins w:id="669" w:author="Scott Probasco" w:date="2021-08-04T10:39:00Z">
              <w:r>
                <w:rPr>
                  <w:rFonts w:cs="Arial"/>
                  <w:color w:val="000000"/>
                  <w:szCs w:val="18"/>
                  <w:lang w:eastAsia="zh-CN"/>
                </w:rPr>
                <w:t>(21</w:t>
              </w:r>
            </w:ins>
            <w:ins w:id="670" w:author="Scott Probasco" w:date="2021-08-04T10:42:00Z">
              <w:r w:rsidR="00142972">
                <w:rPr>
                  <w:rFonts w:cs="Arial"/>
                  <w:color w:val="000000"/>
                  <w:szCs w:val="18"/>
                  <w:lang w:eastAsia="zh-CN"/>
                </w:rPr>
                <w:t>.0</w:t>
              </w:r>
            </w:ins>
            <w:ins w:id="671"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9C10700" w14:textId="71561AC7" w:rsidR="00914DE0" w:rsidRPr="007E23A1" w:rsidRDefault="00914DE0" w:rsidP="00914DE0">
            <w:pPr>
              <w:pStyle w:val="TAC"/>
              <w:jc w:val="right"/>
              <w:rPr>
                <w:ins w:id="672" w:author="Scott Probasco" w:date="2021-08-04T10:37:00Z"/>
              </w:rPr>
            </w:pPr>
            <w:ins w:id="673"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D367C85" w14:textId="0F4E37B0" w:rsidR="00914DE0" w:rsidRPr="007E23A1" w:rsidRDefault="00914DE0" w:rsidP="00914DE0">
            <w:pPr>
              <w:pStyle w:val="TAC"/>
              <w:jc w:val="both"/>
              <w:rPr>
                <w:ins w:id="674" w:author="Scott Probasco" w:date="2021-08-04T10:37:00Z"/>
                <w:lang w:eastAsia="zh-CN"/>
              </w:rPr>
            </w:pPr>
            <w:ins w:id="675"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E53B4EA" w14:textId="0F925C4A" w:rsidR="00914DE0" w:rsidRPr="007E23A1" w:rsidRDefault="00914DE0" w:rsidP="00914DE0">
            <w:pPr>
              <w:pStyle w:val="TAC"/>
              <w:jc w:val="right"/>
              <w:rPr>
                <w:ins w:id="676" w:author="Scott Probasco" w:date="2021-08-04T10:37:00Z"/>
              </w:rPr>
            </w:pPr>
            <w:ins w:id="67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C502A23" w14:textId="553D8E3C" w:rsidR="00914DE0" w:rsidRPr="007E23A1" w:rsidRDefault="00914DE0" w:rsidP="00914DE0">
            <w:pPr>
              <w:pStyle w:val="TAC"/>
              <w:jc w:val="both"/>
              <w:rPr>
                <w:ins w:id="678" w:author="Scott Probasco" w:date="2021-08-04T10:37:00Z"/>
              </w:rPr>
            </w:pPr>
            <w:ins w:id="67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D2BDF" w14:textId="1975508A" w:rsidR="00914DE0" w:rsidRPr="007E23A1" w:rsidRDefault="00914DE0" w:rsidP="00914DE0">
            <w:pPr>
              <w:pStyle w:val="TAC"/>
              <w:rPr>
                <w:ins w:id="680" w:author="Scott Probasco" w:date="2021-08-04T10:37:00Z"/>
              </w:rPr>
            </w:pPr>
            <w:ins w:id="681" w:author="Scott Probasco" w:date="2021-08-04T10:39:00Z">
              <w:r>
                <w:rPr>
                  <w:rFonts w:cs="Arial"/>
                  <w:color w:val="000000"/>
                  <w:szCs w:val="18"/>
                </w:rPr>
                <w:t>31</w:t>
              </w:r>
            </w:ins>
            <w:ins w:id="682" w:author="Scott Probasco" w:date="2021-08-04T10:50:00Z">
              <w:r w:rsidR="00DC3513">
                <w:rPr>
                  <w:rFonts w:cs="Arial"/>
                  <w:color w:val="000000"/>
                  <w:szCs w:val="18"/>
                </w:rPr>
                <w:t>.0</w:t>
              </w:r>
            </w:ins>
            <w:ins w:id="68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4938FBD4" w14:textId="329D004B" w:rsidR="00914DE0" w:rsidRPr="007E23A1" w:rsidRDefault="00914DE0" w:rsidP="00914DE0">
            <w:pPr>
              <w:pStyle w:val="TAC"/>
              <w:jc w:val="right"/>
              <w:rPr>
                <w:ins w:id="684" w:author="Scott Probasco" w:date="2021-08-04T10:37:00Z"/>
              </w:rPr>
            </w:pPr>
            <w:ins w:id="685"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A21CA8F" w14:textId="0B10CB29" w:rsidR="00914DE0" w:rsidRPr="007E23A1" w:rsidRDefault="00914DE0" w:rsidP="00914DE0">
            <w:pPr>
              <w:pStyle w:val="TAC"/>
              <w:jc w:val="both"/>
              <w:rPr>
                <w:ins w:id="686" w:author="Scott Probasco" w:date="2021-08-04T10:37:00Z"/>
                <w:lang w:eastAsia="zh-CN"/>
              </w:rPr>
            </w:pPr>
            <w:ins w:id="687" w:author="Scott Probasco" w:date="2021-08-04T10:39:00Z">
              <w:r>
                <w:rPr>
                  <w:rFonts w:cs="Arial"/>
                  <w:color w:val="000000"/>
                  <w:szCs w:val="18"/>
                  <w:lang w:eastAsia="zh-CN"/>
                </w:rPr>
                <w:t>(18</w:t>
              </w:r>
            </w:ins>
            <w:ins w:id="688" w:author="Scott Probasco" w:date="2021-08-04T11:00:00Z">
              <w:r w:rsidR="00817E81">
                <w:rPr>
                  <w:rFonts w:cs="Arial"/>
                  <w:color w:val="000000"/>
                  <w:szCs w:val="18"/>
                  <w:lang w:eastAsia="zh-CN"/>
                </w:rPr>
                <w:t>.0</w:t>
              </w:r>
            </w:ins>
            <w:ins w:id="689" w:author="Scott Probasco" w:date="2021-08-04T10:39:00Z">
              <w:r>
                <w:rPr>
                  <w:rFonts w:cs="Arial"/>
                  <w:color w:val="000000"/>
                  <w:szCs w:val="18"/>
                  <w:lang w:eastAsia="zh-CN"/>
                </w:rPr>
                <w:t xml:space="preserve"> - TT²)</w:t>
              </w:r>
            </w:ins>
          </w:p>
        </w:tc>
      </w:tr>
      <w:tr w:rsidR="00914DE0" w:rsidRPr="007E23A1" w14:paraId="4649109B" w14:textId="77777777" w:rsidTr="00AE5BA3">
        <w:trPr>
          <w:trHeight w:val="300"/>
          <w:ins w:id="69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4A9A2" w14:textId="0CF54B97" w:rsidR="00914DE0" w:rsidRPr="007E23A1" w:rsidRDefault="00914DE0" w:rsidP="00914DE0">
            <w:pPr>
              <w:pStyle w:val="TAC"/>
              <w:rPr>
                <w:ins w:id="691" w:author="Scott Probasco" w:date="2021-08-04T10:37:00Z"/>
                <w:lang w:eastAsia="zh-CN"/>
              </w:rPr>
            </w:pPr>
            <w:ins w:id="692" w:author="Scott Probasco" w:date="2021-08-04T10:39:00Z">
              <w:r>
                <w:rPr>
                  <w:rFonts w:cs="Arial"/>
                  <w:color w:val="000000"/>
                  <w:szCs w:val="18"/>
                  <w:lang w:eastAsia="zh-CN"/>
                </w:rPr>
                <w:t>4</w:t>
              </w:r>
            </w:ins>
          </w:p>
        </w:tc>
        <w:tc>
          <w:tcPr>
            <w:tcW w:w="980" w:type="dxa"/>
            <w:tcBorders>
              <w:top w:val="single" w:sz="4" w:space="0" w:color="auto"/>
              <w:left w:val="single" w:sz="4" w:space="0" w:color="auto"/>
              <w:bottom w:val="single" w:sz="4" w:space="0" w:color="auto"/>
              <w:right w:val="single" w:sz="4" w:space="0" w:color="auto"/>
            </w:tcBorders>
            <w:vAlign w:val="center"/>
          </w:tcPr>
          <w:p w14:paraId="700C9007" w14:textId="5ED17812" w:rsidR="00914DE0" w:rsidRPr="007E23A1" w:rsidRDefault="00914DE0" w:rsidP="00914DE0">
            <w:pPr>
              <w:pStyle w:val="TAC"/>
              <w:rPr>
                <w:ins w:id="693" w:author="Scott Probasco" w:date="2021-08-04T10:37:00Z"/>
              </w:rPr>
            </w:pPr>
            <w:ins w:id="69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CFE5721" w14:textId="62304586" w:rsidR="00914DE0" w:rsidRPr="007E23A1" w:rsidRDefault="00914DE0" w:rsidP="00914DE0">
            <w:pPr>
              <w:pStyle w:val="TAC"/>
              <w:rPr>
                <w:ins w:id="695" w:author="Scott Probasco" w:date="2021-08-04T10:37:00Z"/>
                <w:lang w:eastAsia="zh-CN"/>
              </w:rPr>
            </w:pPr>
            <w:ins w:id="69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146C2" w14:textId="12C8FA62" w:rsidR="00914DE0" w:rsidRPr="007E23A1" w:rsidRDefault="00914DE0" w:rsidP="00914DE0">
            <w:pPr>
              <w:pStyle w:val="TAC"/>
              <w:rPr>
                <w:ins w:id="697" w:author="Scott Probasco" w:date="2021-08-04T10:37:00Z"/>
                <w:lang w:eastAsia="zh-CN"/>
              </w:rPr>
            </w:pPr>
            <w:ins w:id="698" w:author="Scott Probasco" w:date="2021-08-04T10:39:00Z">
              <w:r>
                <w:rPr>
                  <w:rFonts w:cs="Arial"/>
                  <w:color w:val="000000"/>
                  <w:szCs w:val="18"/>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12E45C0B" w14:textId="2C8E80DE" w:rsidR="00914DE0" w:rsidRPr="007E23A1" w:rsidRDefault="00914DE0" w:rsidP="00914DE0">
            <w:pPr>
              <w:pStyle w:val="TAC"/>
              <w:jc w:val="right"/>
              <w:rPr>
                <w:ins w:id="699" w:author="Scott Probasco" w:date="2021-08-04T10:37:00Z"/>
              </w:rPr>
            </w:pPr>
            <w:ins w:id="70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DABC41F" w14:textId="558C482C" w:rsidR="00914DE0" w:rsidRPr="007E23A1" w:rsidRDefault="00914DE0" w:rsidP="00914DE0">
            <w:pPr>
              <w:pStyle w:val="TAC"/>
              <w:jc w:val="both"/>
              <w:rPr>
                <w:ins w:id="701" w:author="Scott Probasco" w:date="2021-08-04T10:37:00Z"/>
                <w:lang w:eastAsia="zh-CN"/>
              </w:rPr>
            </w:pPr>
            <w:ins w:id="70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18FC6F5" w14:textId="499F5631" w:rsidR="00914DE0" w:rsidRPr="007E23A1" w:rsidRDefault="00914DE0" w:rsidP="00914DE0">
            <w:pPr>
              <w:pStyle w:val="TAC"/>
              <w:jc w:val="right"/>
              <w:rPr>
                <w:ins w:id="703" w:author="Scott Probasco" w:date="2021-08-04T10:37:00Z"/>
              </w:rPr>
            </w:pPr>
            <w:ins w:id="704" w:author="Scott Probasco" w:date="2021-08-04T10:39:00Z">
              <w:r>
                <w:rPr>
                  <w:rFonts w:cs="Arial"/>
                  <w:color w:val="000000"/>
                  <w:szCs w:val="18"/>
                  <w:lang w:eastAsia="zh-CN"/>
                </w:rPr>
                <w:t>25.5</w:t>
              </w:r>
            </w:ins>
          </w:p>
        </w:tc>
        <w:tc>
          <w:tcPr>
            <w:tcW w:w="1134" w:type="dxa"/>
            <w:tcBorders>
              <w:top w:val="single" w:sz="4" w:space="0" w:color="auto"/>
              <w:bottom w:val="single" w:sz="4" w:space="0" w:color="auto"/>
              <w:right w:val="single" w:sz="4" w:space="0" w:color="auto"/>
            </w:tcBorders>
            <w:vAlign w:val="center"/>
          </w:tcPr>
          <w:p w14:paraId="23D07BD9" w14:textId="697C1121" w:rsidR="00914DE0" w:rsidRPr="007E23A1" w:rsidRDefault="00914DE0" w:rsidP="00914DE0">
            <w:pPr>
              <w:pStyle w:val="TAC"/>
              <w:jc w:val="both"/>
              <w:rPr>
                <w:ins w:id="705" w:author="Scott Probasco" w:date="2021-08-04T10:37:00Z"/>
              </w:rPr>
            </w:pPr>
            <w:ins w:id="706" w:author="Scott Probasco" w:date="2021-08-04T10:39:00Z">
              <w:r>
                <w:rPr>
                  <w:rFonts w:cs="Arial"/>
                  <w:color w:val="000000"/>
                  <w:szCs w:val="18"/>
                  <w:lang w:eastAsia="zh-CN"/>
                </w:rPr>
                <w:t>(24</w:t>
              </w:r>
            </w:ins>
            <w:ins w:id="707" w:author="Scott Probasco" w:date="2021-08-04T10:42:00Z">
              <w:r w:rsidR="00142972">
                <w:rPr>
                  <w:rFonts w:cs="Arial"/>
                  <w:color w:val="000000"/>
                  <w:szCs w:val="18"/>
                  <w:lang w:eastAsia="zh-CN"/>
                </w:rPr>
                <w:t>.0</w:t>
              </w:r>
            </w:ins>
            <w:ins w:id="708"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02BFB51" w14:textId="5966B541" w:rsidR="00914DE0" w:rsidRPr="007E23A1" w:rsidRDefault="00914DE0" w:rsidP="00914DE0">
            <w:pPr>
              <w:pStyle w:val="TAC"/>
              <w:jc w:val="right"/>
              <w:rPr>
                <w:ins w:id="709" w:author="Scott Probasco" w:date="2021-08-04T10:37:00Z"/>
              </w:rPr>
            </w:pPr>
            <w:ins w:id="71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25510D8" w14:textId="544453CE" w:rsidR="00914DE0" w:rsidRPr="007E23A1" w:rsidRDefault="00914DE0" w:rsidP="00914DE0">
            <w:pPr>
              <w:pStyle w:val="TAC"/>
              <w:jc w:val="both"/>
              <w:rPr>
                <w:ins w:id="711" w:author="Scott Probasco" w:date="2021-08-04T10:37:00Z"/>
                <w:lang w:eastAsia="zh-CN"/>
              </w:rPr>
            </w:pPr>
            <w:ins w:id="712"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473EDB6" w14:textId="0249FEBC" w:rsidR="00914DE0" w:rsidRPr="007E23A1" w:rsidRDefault="00914DE0" w:rsidP="00914DE0">
            <w:pPr>
              <w:pStyle w:val="TAC"/>
              <w:jc w:val="right"/>
              <w:rPr>
                <w:ins w:id="713" w:author="Scott Probasco" w:date="2021-08-04T10:37:00Z"/>
              </w:rPr>
            </w:pPr>
            <w:ins w:id="714"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E731E49" w14:textId="070DDA5F" w:rsidR="00914DE0" w:rsidRPr="007E23A1" w:rsidRDefault="00914DE0" w:rsidP="00914DE0">
            <w:pPr>
              <w:pStyle w:val="TAC"/>
              <w:jc w:val="both"/>
              <w:rPr>
                <w:ins w:id="715" w:author="Scott Probasco" w:date="2021-08-04T10:37:00Z"/>
              </w:rPr>
            </w:pPr>
            <w:ins w:id="71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DA5B8" w14:textId="482E8426" w:rsidR="00914DE0" w:rsidRPr="007E23A1" w:rsidRDefault="00914DE0" w:rsidP="00914DE0">
            <w:pPr>
              <w:pStyle w:val="TAC"/>
              <w:rPr>
                <w:ins w:id="717" w:author="Scott Probasco" w:date="2021-08-04T10:37:00Z"/>
              </w:rPr>
            </w:pPr>
            <w:ins w:id="718" w:author="Scott Probasco" w:date="2021-08-04T10:39:00Z">
              <w:r>
                <w:rPr>
                  <w:rFonts w:cs="Arial"/>
                  <w:color w:val="000000"/>
                  <w:szCs w:val="18"/>
                </w:rPr>
                <w:t>31</w:t>
              </w:r>
            </w:ins>
            <w:ins w:id="719" w:author="Scott Probasco" w:date="2021-08-04T10:50:00Z">
              <w:r w:rsidR="00DC3513">
                <w:rPr>
                  <w:rFonts w:cs="Arial"/>
                  <w:color w:val="000000"/>
                  <w:szCs w:val="18"/>
                </w:rPr>
                <w:t>.0</w:t>
              </w:r>
            </w:ins>
            <w:ins w:id="72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0AB5D75" w14:textId="3DCC45DD" w:rsidR="00914DE0" w:rsidRPr="007E23A1" w:rsidRDefault="00914DE0" w:rsidP="00914DE0">
            <w:pPr>
              <w:pStyle w:val="TAC"/>
              <w:jc w:val="right"/>
              <w:rPr>
                <w:ins w:id="721" w:author="Scott Probasco" w:date="2021-08-04T10:37:00Z"/>
              </w:rPr>
            </w:pPr>
            <w:ins w:id="722" w:author="Scott Probasco" w:date="2021-08-04T10:39:00Z">
              <w:r>
                <w:rPr>
                  <w:rFonts w:cs="Arial"/>
                  <w:color w:val="000000"/>
                  <w:szCs w:val="18"/>
                </w:rPr>
                <w:t>22.5 - TT</w:t>
              </w:r>
            </w:ins>
          </w:p>
        </w:tc>
        <w:tc>
          <w:tcPr>
            <w:tcW w:w="1559" w:type="dxa"/>
            <w:tcBorders>
              <w:top w:val="single" w:sz="4" w:space="0" w:color="auto"/>
              <w:bottom w:val="single" w:sz="4" w:space="0" w:color="auto"/>
              <w:right w:val="single" w:sz="4" w:space="0" w:color="auto"/>
            </w:tcBorders>
            <w:vAlign w:val="center"/>
          </w:tcPr>
          <w:p w14:paraId="292D34A3" w14:textId="454E95CB" w:rsidR="00914DE0" w:rsidRPr="007E23A1" w:rsidRDefault="00914DE0" w:rsidP="00914DE0">
            <w:pPr>
              <w:pStyle w:val="TAC"/>
              <w:jc w:val="both"/>
              <w:rPr>
                <w:ins w:id="723" w:author="Scott Probasco" w:date="2021-08-04T10:37:00Z"/>
              </w:rPr>
            </w:pPr>
            <w:ins w:id="724" w:author="Scott Probasco" w:date="2021-08-04T10:39:00Z">
              <w:r>
                <w:rPr>
                  <w:rFonts w:cs="Arial"/>
                  <w:color w:val="000000"/>
                  <w:szCs w:val="18"/>
                  <w:lang w:eastAsia="zh-CN"/>
                </w:rPr>
                <w:t>(21</w:t>
              </w:r>
            </w:ins>
            <w:ins w:id="725" w:author="Scott Probasco" w:date="2021-08-04T11:01:00Z">
              <w:r w:rsidR="00817E81">
                <w:rPr>
                  <w:rFonts w:cs="Arial"/>
                  <w:color w:val="000000"/>
                  <w:szCs w:val="18"/>
                  <w:lang w:eastAsia="zh-CN"/>
                </w:rPr>
                <w:t>.0</w:t>
              </w:r>
            </w:ins>
            <w:ins w:id="726" w:author="Scott Probasco" w:date="2021-08-04T10:39:00Z">
              <w:r>
                <w:rPr>
                  <w:rFonts w:cs="Arial"/>
                  <w:color w:val="000000"/>
                  <w:szCs w:val="18"/>
                  <w:lang w:eastAsia="zh-CN"/>
                </w:rPr>
                <w:t xml:space="preserve"> - TT²)</w:t>
              </w:r>
            </w:ins>
          </w:p>
        </w:tc>
      </w:tr>
      <w:tr w:rsidR="00914DE0" w:rsidRPr="007E23A1" w14:paraId="4C61958E" w14:textId="77777777" w:rsidTr="00AE5BA3">
        <w:trPr>
          <w:trHeight w:val="300"/>
          <w:ins w:id="727"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ED768" w14:textId="6E6AB5F3" w:rsidR="00914DE0" w:rsidRPr="007E23A1" w:rsidRDefault="00914DE0" w:rsidP="00914DE0">
            <w:pPr>
              <w:pStyle w:val="TAC"/>
              <w:rPr>
                <w:ins w:id="728" w:author="Scott Probasco" w:date="2021-08-04T10:37:00Z"/>
                <w:lang w:eastAsia="zh-CN"/>
              </w:rPr>
            </w:pPr>
            <w:ins w:id="729" w:author="Scott Probasco" w:date="2021-08-04T10:39:00Z">
              <w:r>
                <w:rPr>
                  <w:rFonts w:cs="Arial"/>
                  <w:color w:val="000000"/>
                  <w:szCs w:val="18"/>
                  <w:lang w:eastAsia="zh-CN"/>
                </w:rPr>
                <w:t>5</w:t>
              </w:r>
            </w:ins>
          </w:p>
        </w:tc>
        <w:tc>
          <w:tcPr>
            <w:tcW w:w="980" w:type="dxa"/>
            <w:tcBorders>
              <w:top w:val="single" w:sz="4" w:space="0" w:color="auto"/>
              <w:left w:val="single" w:sz="4" w:space="0" w:color="auto"/>
              <w:bottom w:val="single" w:sz="4" w:space="0" w:color="auto"/>
              <w:right w:val="single" w:sz="4" w:space="0" w:color="auto"/>
            </w:tcBorders>
            <w:vAlign w:val="center"/>
          </w:tcPr>
          <w:p w14:paraId="606AAD76" w14:textId="38616258" w:rsidR="00914DE0" w:rsidRPr="007E23A1" w:rsidRDefault="00914DE0" w:rsidP="00914DE0">
            <w:pPr>
              <w:pStyle w:val="TAC"/>
              <w:rPr>
                <w:ins w:id="730" w:author="Scott Probasco" w:date="2021-08-04T10:37:00Z"/>
              </w:rPr>
            </w:pPr>
            <w:ins w:id="73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78D6B4B" w14:textId="14EFFA1A" w:rsidR="00914DE0" w:rsidRPr="007E23A1" w:rsidRDefault="00914DE0" w:rsidP="00914DE0">
            <w:pPr>
              <w:pStyle w:val="TAC"/>
              <w:rPr>
                <w:ins w:id="732" w:author="Scott Probasco" w:date="2021-08-04T10:37:00Z"/>
                <w:lang w:eastAsia="zh-CN"/>
              </w:rPr>
            </w:pPr>
            <w:ins w:id="733" w:author="Scott Probasco" w:date="2021-08-04T10:39:00Z">
              <w:r>
                <w:rPr>
                  <w:rFonts w:cs="Arial"/>
                  <w:color w:val="000000"/>
                  <w:szCs w:val="18"/>
                  <w:lang w:eastAsia="zh-CN"/>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A1DE0" w14:textId="0CF2014D" w:rsidR="00914DE0" w:rsidRPr="007E23A1" w:rsidRDefault="00914DE0" w:rsidP="00914DE0">
            <w:pPr>
              <w:pStyle w:val="TAC"/>
              <w:rPr>
                <w:ins w:id="734" w:author="Scott Probasco" w:date="2021-08-04T10:37:00Z"/>
                <w:lang w:eastAsia="zh-CN"/>
              </w:rPr>
            </w:pPr>
            <w:ins w:id="735" w:author="Scott Probasco" w:date="2021-08-04T10:39:00Z">
              <w:r>
                <w:rPr>
                  <w:rFonts w:cs="Arial"/>
                  <w:color w:val="000000"/>
                  <w:szCs w:val="18"/>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2738D725" w14:textId="1FE23DA4" w:rsidR="00914DE0" w:rsidRPr="007E23A1" w:rsidRDefault="00914DE0" w:rsidP="00914DE0">
            <w:pPr>
              <w:pStyle w:val="TAC"/>
              <w:jc w:val="right"/>
              <w:rPr>
                <w:ins w:id="736" w:author="Scott Probasco" w:date="2021-08-04T10:37:00Z"/>
                <w:lang w:eastAsia="zh-CN"/>
              </w:rPr>
            </w:pPr>
            <w:ins w:id="737" w:author="Scott Probasco" w:date="2021-08-04T10:39:00Z">
              <w:r>
                <w:rPr>
                  <w:rFonts w:cs="Arial"/>
                  <w:color w:val="000000"/>
                  <w:szCs w:val="18"/>
                  <w:lang w:eastAsia="zh-CN"/>
                </w:rPr>
                <w:t>0</w:t>
              </w:r>
            </w:ins>
          </w:p>
        </w:tc>
        <w:tc>
          <w:tcPr>
            <w:tcW w:w="993" w:type="dxa"/>
            <w:tcBorders>
              <w:top w:val="single" w:sz="4" w:space="0" w:color="auto"/>
              <w:bottom w:val="single" w:sz="4" w:space="0" w:color="auto"/>
              <w:right w:val="single" w:sz="4" w:space="0" w:color="auto"/>
            </w:tcBorders>
            <w:vAlign w:val="center"/>
          </w:tcPr>
          <w:p w14:paraId="4AA265D5" w14:textId="16210E2A" w:rsidR="00914DE0" w:rsidRPr="007E23A1" w:rsidRDefault="00914DE0" w:rsidP="00914DE0">
            <w:pPr>
              <w:pStyle w:val="TAC"/>
              <w:jc w:val="both"/>
              <w:rPr>
                <w:ins w:id="738" w:author="Scott Probasco" w:date="2021-08-04T10:37:00Z"/>
              </w:rPr>
            </w:pPr>
            <w:ins w:id="73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329697B" w14:textId="58F47FEB" w:rsidR="00914DE0" w:rsidRPr="007E23A1" w:rsidRDefault="00914DE0" w:rsidP="00914DE0">
            <w:pPr>
              <w:pStyle w:val="TAC"/>
              <w:jc w:val="right"/>
              <w:rPr>
                <w:ins w:id="740" w:author="Scott Probasco" w:date="2021-08-04T10:37:00Z"/>
                <w:lang w:eastAsia="zh-CN"/>
              </w:rPr>
            </w:pPr>
            <w:ins w:id="741" w:author="Scott Probasco" w:date="2021-08-04T10:39:00Z">
              <w:r>
                <w:rPr>
                  <w:rFonts w:cs="Arial"/>
                  <w:color w:val="000000"/>
                  <w:szCs w:val="18"/>
                </w:rPr>
                <w:t>27.5</w:t>
              </w:r>
            </w:ins>
          </w:p>
        </w:tc>
        <w:tc>
          <w:tcPr>
            <w:tcW w:w="1134" w:type="dxa"/>
            <w:tcBorders>
              <w:top w:val="single" w:sz="4" w:space="0" w:color="auto"/>
              <w:bottom w:val="single" w:sz="4" w:space="0" w:color="auto"/>
              <w:right w:val="single" w:sz="4" w:space="0" w:color="auto"/>
            </w:tcBorders>
            <w:vAlign w:val="center"/>
          </w:tcPr>
          <w:p w14:paraId="76C069FF" w14:textId="4560941E" w:rsidR="00914DE0" w:rsidRPr="007E23A1" w:rsidRDefault="00914DE0" w:rsidP="00914DE0">
            <w:pPr>
              <w:pStyle w:val="TAC"/>
              <w:jc w:val="both"/>
              <w:rPr>
                <w:ins w:id="742" w:author="Scott Probasco" w:date="2021-08-04T10:37:00Z"/>
              </w:rPr>
            </w:pPr>
            <w:ins w:id="743" w:author="Scott Probasco" w:date="2021-08-04T10:39:00Z">
              <w:r>
                <w:rPr>
                  <w:rFonts w:cs="Arial"/>
                  <w:color w:val="000000"/>
                  <w:szCs w:val="18"/>
                  <w:lang w:eastAsia="zh-CN"/>
                </w:rPr>
                <w:t>(26</w:t>
              </w:r>
            </w:ins>
            <w:ins w:id="744" w:author="Scott Probasco" w:date="2021-08-04T10:43:00Z">
              <w:r w:rsidR="00142972">
                <w:rPr>
                  <w:rFonts w:cs="Arial"/>
                  <w:color w:val="000000"/>
                  <w:szCs w:val="18"/>
                  <w:lang w:eastAsia="zh-CN"/>
                </w:rPr>
                <w:t>.0</w:t>
              </w:r>
            </w:ins>
            <w:ins w:id="745"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AF656E" w14:textId="2774A751" w:rsidR="00914DE0" w:rsidRPr="007E23A1" w:rsidRDefault="00914DE0" w:rsidP="00914DE0">
            <w:pPr>
              <w:pStyle w:val="TAC"/>
              <w:jc w:val="right"/>
              <w:rPr>
                <w:ins w:id="746" w:author="Scott Probasco" w:date="2021-08-04T10:37:00Z"/>
              </w:rPr>
            </w:pPr>
            <w:ins w:id="74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9D3084D" w14:textId="4143844D" w:rsidR="00914DE0" w:rsidRPr="007E23A1" w:rsidRDefault="00914DE0" w:rsidP="00914DE0">
            <w:pPr>
              <w:pStyle w:val="TAC"/>
              <w:jc w:val="both"/>
              <w:rPr>
                <w:ins w:id="748" w:author="Scott Probasco" w:date="2021-08-04T10:37:00Z"/>
                <w:lang w:eastAsia="zh-CN"/>
              </w:rPr>
            </w:pPr>
            <w:ins w:id="74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FF2358E" w14:textId="21E352C0" w:rsidR="00914DE0" w:rsidRPr="007E23A1" w:rsidRDefault="00914DE0" w:rsidP="00914DE0">
            <w:pPr>
              <w:pStyle w:val="TAC"/>
              <w:jc w:val="right"/>
              <w:rPr>
                <w:ins w:id="750" w:author="Scott Probasco" w:date="2021-08-04T10:37:00Z"/>
                <w:lang w:eastAsia="zh-CN"/>
              </w:rPr>
            </w:pPr>
            <w:ins w:id="75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9FD82A5" w14:textId="58916CBF" w:rsidR="00914DE0" w:rsidRPr="007E23A1" w:rsidRDefault="00914DE0" w:rsidP="00914DE0">
            <w:pPr>
              <w:pStyle w:val="TAC"/>
              <w:jc w:val="both"/>
              <w:rPr>
                <w:ins w:id="752" w:author="Scott Probasco" w:date="2021-08-04T10:37:00Z"/>
              </w:rPr>
            </w:pPr>
            <w:ins w:id="75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9C9BC" w14:textId="4DAC3038" w:rsidR="00914DE0" w:rsidRPr="007E23A1" w:rsidRDefault="00914DE0" w:rsidP="00914DE0">
            <w:pPr>
              <w:pStyle w:val="TAC"/>
              <w:rPr>
                <w:ins w:id="754" w:author="Scott Probasco" w:date="2021-08-04T10:37:00Z"/>
              </w:rPr>
            </w:pPr>
            <w:ins w:id="755" w:author="Scott Probasco" w:date="2021-08-04T10:39:00Z">
              <w:r>
                <w:rPr>
                  <w:rFonts w:cs="Arial"/>
                  <w:color w:val="000000"/>
                  <w:szCs w:val="18"/>
                </w:rPr>
                <w:t>31</w:t>
              </w:r>
            </w:ins>
            <w:ins w:id="756" w:author="Scott Probasco" w:date="2021-08-04T10:50:00Z">
              <w:r w:rsidR="00DC3513">
                <w:rPr>
                  <w:rFonts w:cs="Arial"/>
                  <w:color w:val="000000"/>
                  <w:szCs w:val="18"/>
                </w:rPr>
                <w:t>.0</w:t>
              </w:r>
            </w:ins>
            <w:ins w:id="75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A0D0A50" w14:textId="094A9F2D" w:rsidR="00914DE0" w:rsidRPr="007E23A1" w:rsidRDefault="00914DE0" w:rsidP="00914DE0">
            <w:pPr>
              <w:pStyle w:val="TAC"/>
              <w:jc w:val="right"/>
              <w:rPr>
                <w:ins w:id="758" w:author="Scott Probasco" w:date="2021-08-04T10:37:00Z"/>
                <w:lang w:eastAsia="zh-CN"/>
              </w:rPr>
            </w:pPr>
            <w:ins w:id="759" w:author="Scott Probasco" w:date="2021-08-04T10:39:00Z">
              <w:r>
                <w:rPr>
                  <w:rFonts w:cs="Arial"/>
                  <w:color w:val="000000"/>
                  <w:szCs w:val="18"/>
                  <w:lang w:eastAsia="zh-CN"/>
                </w:rPr>
                <w:t>24.5 - TT</w:t>
              </w:r>
            </w:ins>
          </w:p>
        </w:tc>
        <w:tc>
          <w:tcPr>
            <w:tcW w:w="1559" w:type="dxa"/>
            <w:tcBorders>
              <w:top w:val="single" w:sz="4" w:space="0" w:color="auto"/>
              <w:bottom w:val="single" w:sz="4" w:space="0" w:color="auto"/>
              <w:right w:val="single" w:sz="4" w:space="0" w:color="auto"/>
            </w:tcBorders>
            <w:vAlign w:val="center"/>
          </w:tcPr>
          <w:p w14:paraId="215170D0" w14:textId="3BC78E56" w:rsidR="00914DE0" w:rsidRPr="007E23A1" w:rsidRDefault="00914DE0" w:rsidP="00914DE0">
            <w:pPr>
              <w:pStyle w:val="TAC"/>
              <w:jc w:val="both"/>
              <w:rPr>
                <w:ins w:id="760" w:author="Scott Probasco" w:date="2021-08-04T10:37:00Z"/>
                <w:lang w:eastAsia="zh-CN"/>
              </w:rPr>
            </w:pPr>
            <w:ins w:id="761" w:author="Scott Probasco" w:date="2021-08-04T10:39:00Z">
              <w:r>
                <w:rPr>
                  <w:rFonts w:cs="Arial"/>
                  <w:color w:val="000000"/>
                  <w:szCs w:val="18"/>
                  <w:lang w:eastAsia="zh-CN"/>
                </w:rPr>
                <w:t>(23</w:t>
              </w:r>
            </w:ins>
            <w:ins w:id="762" w:author="Scott Probasco" w:date="2021-08-04T11:01:00Z">
              <w:r w:rsidR="00817E81">
                <w:rPr>
                  <w:rFonts w:cs="Arial"/>
                  <w:color w:val="000000"/>
                  <w:szCs w:val="18"/>
                  <w:lang w:eastAsia="zh-CN"/>
                </w:rPr>
                <w:t>.0</w:t>
              </w:r>
            </w:ins>
            <w:ins w:id="763" w:author="Scott Probasco" w:date="2021-08-04T10:39:00Z">
              <w:r>
                <w:rPr>
                  <w:rFonts w:cs="Arial"/>
                  <w:color w:val="000000"/>
                  <w:szCs w:val="18"/>
                  <w:lang w:eastAsia="zh-CN"/>
                </w:rPr>
                <w:t xml:space="preserve"> - TT²)</w:t>
              </w:r>
            </w:ins>
          </w:p>
        </w:tc>
      </w:tr>
      <w:tr w:rsidR="00914DE0" w:rsidRPr="007E23A1" w14:paraId="5F70DC7D" w14:textId="77777777" w:rsidTr="00AE5BA3">
        <w:trPr>
          <w:trHeight w:val="300"/>
          <w:ins w:id="76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3590D" w14:textId="68BFB8A1" w:rsidR="00914DE0" w:rsidRPr="007E23A1" w:rsidRDefault="00914DE0" w:rsidP="00914DE0">
            <w:pPr>
              <w:pStyle w:val="TAC"/>
              <w:rPr>
                <w:ins w:id="765" w:author="Scott Probasco" w:date="2021-08-04T10:37:00Z"/>
                <w:lang w:eastAsia="zh-CN"/>
              </w:rPr>
            </w:pPr>
            <w:ins w:id="766" w:author="Scott Probasco" w:date="2021-08-04T10:39:00Z">
              <w:r>
                <w:rPr>
                  <w:rFonts w:cs="Arial"/>
                  <w:color w:val="000000"/>
                  <w:szCs w:val="18"/>
                  <w:lang w:eastAsia="zh-CN"/>
                </w:rPr>
                <w:t>6</w:t>
              </w:r>
            </w:ins>
          </w:p>
        </w:tc>
        <w:tc>
          <w:tcPr>
            <w:tcW w:w="980" w:type="dxa"/>
            <w:tcBorders>
              <w:top w:val="single" w:sz="4" w:space="0" w:color="auto"/>
              <w:left w:val="single" w:sz="4" w:space="0" w:color="auto"/>
              <w:bottom w:val="single" w:sz="4" w:space="0" w:color="auto"/>
              <w:right w:val="single" w:sz="4" w:space="0" w:color="auto"/>
            </w:tcBorders>
            <w:vAlign w:val="center"/>
          </w:tcPr>
          <w:p w14:paraId="396C3A37" w14:textId="073DC62D" w:rsidR="00914DE0" w:rsidRPr="007E23A1" w:rsidRDefault="00914DE0" w:rsidP="00914DE0">
            <w:pPr>
              <w:pStyle w:val="TAC"/>
              <w:rPr>
                <w:ins w:id="767" w:author="Scott Probasco" w:date="2021-08-04T10:37:00Z"/>
              </w:rPr>
            </w:pPr>
            <w:ins w:id="76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021871" w14:textId="58F0307A" w:rsidR="00914DE0" w:rsidRPr="007E23A1" w:rsidRDefault="00914DE0" w:rsidP="00914DE0">
            <w:pPr>
              <w:pStyle w:val="TAC"/>
              <w:rPr>
                <w:ins w:id="769" w:author="Scott Probasco" w:date="2021-08-04T10:37:00Z"/>
                <w:lang w:eastAsia="zh-CN"/>
              </w:rPr>
            </w:pPr>
            <w:ins w:id="77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04CF7" w14:textId="100BD72F" w:rsidR="00914DE0" w:rsidRPr="007E23A1" w:rsidRDefault="00914DE0" w:rsidP="00914DE0">
            <w:pPr>
              <w:pStyle w:val="TAC"/>
              <w:rPr>
                <w:ins w:id="771" w:author="Scott Probasco" w:date="2021-08-04T10:37:00Z"/>
                <w:lang w:eastAsia="zh-CN"/>
              </w:rPr>
            </w:pPr>
            <w:ins w:id="772"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6457620" w14:textId="230F5F4A" w:rsidR="00914DE0" w:rsidRPr="007E23A1" w:rsidRDefault="00914DE0" w:rsidP="00914DE0">
            <w:pPr>
              <w:pStyle w:val="TAC"/>
              <w:jc w:val="right"/>
              <w:rPr>
                <w:ins w:id="773" w:author="Scott Probasco" w:date="2021-08-04T10:37:00Z"/>
              </w:rPr>
            </w:pPr>
            <w:ins w:id="77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01D16DAA" w14:textId="6FAEF929" w:rsidR="00914DE0" w:rsidRPr="007E23A1" w:rsidRDefault="00914DE0" w:rsidP="00914DE0">
            <w:pPr>
              <w:pStyle w:val="TAC"/>
              <w:jc w:val="both"/>
              <w:rPr>
                <w:ins w:id="775" w:author="Scott Probasco" w:date="2021-08-04T10:37:00Z"/>
                <w:lang w:eastAsia="zh-CN"/>
              </w:rPr>
            </w:pPr>
            <w:ins w:id="77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68C389" w14:textId="6AF0A2E6" w:rsidR="00914DE0" w:rsidRPr="007E23A1" w:rsidRDefault="00914DE0" w:rsidP="00914DE0">
            <w:pPr>
              <w:pStyle w:val="TAC"/>
              <w:jc w:val="right"/>
              <w:rPr>
                <w:ins w:id="777" w:author="Scott Probasco" w:date="2021-08-04T10:37:00Z"/>
                <w:lang w:eastAsia="zh-CN"/>
              </w:rPr>
            </w:pPr>
            <w:ins w:id="778"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00224222" w14:textId="3AA2F097" w:rsidR="00914DE0" w:rsidRPr="007E23A1" w:rsidRDefault="00914DE0" w:rsidP="00914DE0">
            <w:pPr>
              <w:pStyle w:val="TAC"/>
              <w:jc w:val="both"/>
              <w:rPr>
                <w:ins w:id="779" w:author="Scott Probasco" w:date="2021-08-04T10:37:00Z"/>
              </w:rPr>
            </w:pPr>
            <w:ins w:id="780" w:author="Scott Probasco" w:date="2021-08-04T10:39:00Z">
              <w:r>
                <w:rPr>
                  <w:rFonts w:cs="Arial"/>
                  <w:color w:val="000000"/>
                  <w:szCs w:val="18"/>
                  <w:lang w:eastAsia="zh-CN"/>
                </w:rPr>
                <w:t>(21</w:t>
              </w:r>
            </w:ins>
            <w:ins w:id="781" w:author="Scott Probasco" w:date="2021-08-04T10:43:00Z">
              <w:r w:rsidR="00142972">
                <w:rPr>
                  <w:rFonts w:cs="Arial"/>
                  <w:color w:val="000000"/>
                  <w:szCs w:val="18"/>
                  <w:lang w:eastAsia="zh-CN"/>
                </w:rPr>
                <w:t>.0</w:t>
              </w:r>
            </w:ins>
            <w:ins w:id="782"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3D4FB0EC" w14:textId="4D30EAB7" w:rsidR="00914DE0" w:rsidRPr="007E23A1" w:rsidRDefault="00914DE0" w:rsidP="00914DE0">
            <w:pPr>
              <w:pStyle w:val="TAC"/>
              <w:jc w:val="right"/>
              <w:rPr>
                <w:ins w:id="783" w:author="Scott Probasco" w:date="2021-08-04T10:37:00Z"/>
              </w:rPr>
            </w:pPr>
            <w:ins w:id="78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5432BC6" w14:textId="68A95774" w:rsidR="00914DE0" w:rsidRPr="007E23A1" w:rsidRDefault="00914DE0" w:rsidP="00914DE0">
            <w:pPr>
              <w:pStyle w:val="TAC"/>
              <w:jc w:val="both"/>
              <w:rPr>
                <w:ins w:id="785" w:author="Scott Probasco" w:date="2021-08-04T10:37:00Z"/>
                <w:lang w:eastAsia="zh-CN"/>
              </w:rPr>
            </w:pPr>
            <w:ins w:id="786"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CF30B37" w14:textId="0FE06D2D" w:rsidR="00914DE0" w:rsidRPr="007E23A1" w:rsidRDefault="00914DE0" w:rsidP="00914DE0">
            <w:pPr>
              <w:pStyle w:val="TAC"/>
              <w:jc w:val="right"/>
              <w:rPr>
                <w:ins w:id="787" w:author="Scott Probasco" w:date="2021-08-04T10:37:00Z"/>
              </w:rPr>
            </w:pPr>
            <w:ins w:id="788"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3023757" w14:textId="78175773" w:rsidR="00914DE0" w:rsidRPr="007E23A1" w:rsidRDefault="00914DE0" w:rsidP="00914DE0">
            <w:pPr>
              <w:pStyle w:val="TAC"/>
              <w:jc w:val="both"/>
              <w:rPr>
                <w:ins w:id="789" w:author="Scott Probasco" w:date="2021-08-04T10:37:00Z"/>
              </w:rPr>
            </w:pPr>
            <w:ins w:id="79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1CFE9" w14:textId="4A1CE1E8" w:rsidR="00914DE0" w:rsidRPr="007E23A1" w:rsidRDefault="00914DE0" w:rsidP="00914DE0">
            <w:pPr>
              <w:pStyle w:val="TAC"/>
              <w:rPr>
                <w:ins w:id="791" w:author="Scott Probasco" w:date="2021-08-04T10:37:00Z"/>
              </w:rPr>
            </w:pPr>
            <w:ins w:id="792" w:author="Scott Probasco" w:date="2021-08-04T10:39:00Z">
              <w:r>
                <w:rPr>
                  <w:rFonts w:cs="Arial"/>
                  <w:color w:val="000000"/>
                  <w:szCs w:val="18"/>
                </w:rPr>
                <w:t>31</w:t>
              </w:r>
            </w:ins>
            <w:ins w:id="793" w:author="Scott Probasco" w:date="2021-08-04T10:50:00Z">
              <w:r w:rsidR="00DC3513">
                <w:rPr>
                  <w:rFonts w:cs="Arial"/>
                  <w:color w:val="000000"/>
                  <w:szCs w:val="18"/>
                </w:rPr>
                <w:t>.0</w:t>
              </w:r>
            </w:ins>
            <w:ins w:id="79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161E62E" w14:textId="1C287C34" w:rsidR="00914DE0" w:rsidRPr="007E23A1" w:rsidRDefault="00914DE0" w:rsidP="00914DE0">
            <w:pPr>
              <w:pStyle w:val="TAC"/>
              <w:jc w:val="right"/>
              <w:rPr>
                <w:ins w:id="795" w:author="Scott Probasco" w:date="2021-08-04T10:37:00Z"/>
              </w:rPr>
            </w:pPr>
            <w:ins w:id="796"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3C81F97" w14:textId="432F7A98" w:rsidR="00914DE0" w:rsidRPr="007E23A1" w:rsidRDefault="00914DE0" w:rsidP="00914DE0">
            <w:pPr>
              <w:pStyle w:val="TAC"/>
              <w:jc w:val="both"/>
              <w:rPr>
                <w:ins w:id="797" w:author="Scott Probasco" w:date="2021-08-04T10:37:00Z"/>
                <w:lang w:eastAsia="zh-CN"/>
              </w:rPr>
            </w:pPr>
            <w:ins w:id="798" w:author="Scott Probasco" w:date="2021-08-04T10:39:00Z">
              <w:r>
                <w:rPr>
                  <w:rFonts w:cs="Arial"/>
                  <w:color w:val="000000"/>
                  <w:szCs w:val="18"/>
                  <w:lang w:eastAsia="zh-CN"/>
                </w:rPr>
                <w:t>(18</w:t>
              </w:r>
            </w:ins>
            <w:ins w:id="799" w:author="Scott Probasco" w:date="2021-08-04T11:01:00Z">
              <w:r w:rsidR="00817E81">
                <w:rPr>
                  <w:rFonts w:cs="Arial"/>
                  <w:color w:val="000000"/>
                  <w:szCs w:val="18"/>
                  <w:lang w:eastAsia="zh-CN"/>
                </w:rPr>
                <w:t>.0</w:t>
              </w:r>
            </w:ins>
            <w:ins w:id="800" w:author="Scott Probasco" w:date="2021-08-04T10:39:00Z">
              <w:r>
                <w:rPr>
                  <w:rFonts w:cs="Arial"/>
                  <w:color w:val="000000"/>
                  <w:szCs w:val="18"/>
                  <w:lang w:eastAsia="zh-CN"/>
                </w:rPr>
                <w:t xml:space="preserve"> - TT²)</w:t>
              </w:r>
            </w:ins>
          </w:p>
        </w:tc>
      </w:tr>
      <w:tr w:rsidR="00914DE0" w:rsidRPr="007E23A1" w14:paraId="4C5BA86C" w14:textId="77777777" w:rsidTr="00AE5BA3">
        <w:trPr>
          <w:trHeight w:val="300"/>
          <w:ins w:id="801"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9256" w14:textId="4BC7494F" w:rsidR="00914DE0" w:rsidRPr="007E23A1" w:rsidRDefault="00914DE0" w:rsidP="00914DE0">
            <w:pPr>
              <w:pStyle w:val="TAC"/>
              <w:rPr>
                <w:ins w:id="802" w:author="Scott Probasco" w:date="2021-08-04T10:37:00Z"/>
                <w:lang w:eastAsia="zh-CN"/>
              </w:rPr>
            </w:pPr>
            <w:ins w:id="803" w:author="Scott Probasco" w:date="2021-08-04T10:39:00Z">
              <w:r>
                <w:rPr>
                  <w:rFonts w:cs="Arial"/>
                  <w:color w:val="000000"/>
                  <w:szCs w:val="18"/>
                  <w:lang w:eastAsia="zh-CN"/>
                </w:rPr>
                <w:t>7</w:t>
              </w:r>
            </w:ins>
          </w:p>
        </w:tc>
        <w:tc>
          <w:tcPr>
            <w:tcW w:w="980" w:type="dxa"/>
            <w:tcBorders>
              <w:top w:val="single" w:sz="4" w:space="0" w:color="auto"/>
              <w:left w:val="single" w:sz="4" w:space="0" w:color="auto"/>
              <w:bottom w:val="single" w:sz="4" w:space="0" w:color="auto"/>
              <w:right w:val="single" w:sz="4" w:space="0" w:color="auto"/>
            </w:tcBorders>
            <w:vAlign w:val="center"/>
          </w:tcPr>
          <w:p w14:paraId="0E45A870" w14:textId="592AB137" w:rsidR="00914DE0" w:rsidRPr="007E23A1" w:rsidRDefault="00914DE0" w:rsidP="00914DE0">
            <w:pPr>
              <w:pStyle w:val="TAC"/>
              <w:rPr>
                <w:ins w:id="804" w:author="Scott Probasco" w:date="2021-08-04T10:37:00Z"/>
              </w:rPr>
            </w:pPr>
            <w:ins w:id="80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5B9732" w14:textId="28A2A746" w:rsidR="00914DE0" w:rsidRPr="007E23A1" w:rsidRDefault="00914DE0" w:rsidP="00914DE0">
            <w:pPr>
              <w:pStyle w:val="TAC"/>
              <w:rPr>
                <w:ins w:id="806" w:author="Scott Probasco" w:date="2021-08-04T10:37:00Z"/>
              </w:rPr>
            </w:pPr>
            <w:ins w:id="80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43015" w14:textId="7DE3B519" w:rsidR="00914DE0" w:rsidRPr="007E23A1" w:rsidRDefault="00914DE0" w:rsidP="00914DE0">
            <w:pPr>
              <w:pStyle w:val="TAC"/>
              <w:rPr>
                <w:ins w:id="808" w:author="Scott Probasco" w:date="2021-08-04T10:37:00Z"/>
              </w:rPr>
            </w:pPr>
            <w:ins w:id="809"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6E756414" w14:textId="6D55C928" w:rsidR="00914DE0" w:rsidRPr="007E23A1" w:rsidRDefault="00914DE0" w:rsidP="00914DE0">
            <w:pPr>
              <w:pStyle w:val="TAC"/>
              <w:jc w:val="right"/>
              <w:rPr>
                <w:ins w:id="810" w:author="Scott Probasco" w:date="2021-08-04T10:37:00Z"/>
              </w:rPr>
            </w:pPr>
            <w:ins w:id="81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88D33ED" w14:textId="20AC0345" w:rsidR="00914DE0" w:rsidRPr="007E23A1" w:rsidRDefault="00914DE0" w:rsidP="00914DE0">
            <w:pPr>
              <w:pStyle w:val="TAC"/>
              <w:jc w:val="both"/>
              <w:rPr>
                <w:ins w:id="812" w:author="Scott Probasco" w:date="2021-08-04T10:37:00Z"/>
              </w:rPr>
            </w:pPr>
            <w:ins w:id="81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C0DCADC" w14:textId="423E6C47" w:rsidR="00914DE0" w:rsidRPr="007E23A1" w:rsidRDefault="00914DE0" w:rsidP="00914DE0">
            <w:pPr>
              <w:pStyle w:val="TAC"/>
              <w:jc w:val="right"/>
              <w:rPr>
                <w:ins w:id="814" w:author="Scott Probasco" w:date="2021-08-04T10:37:00Z"/>
              </w:rPr>
            </w:pPr>
            <w:ins w:id="815"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482C49DD" w14:textId="45A7CF5F" w:rsidR="00914DE0" w:rsidRPr="007E23A1" w:rsidRDefault="00914DE0" w:rsidP="00914DE0">
            <w:pPr>
              <w:pStyle w:val="TAC"/>
              <w:jc w:val="both"/>
              <w:rPr>
                <w:ins w:id="816" w:author="Scott Probasco" w:date="2021-08-04T10:37:00Z"/>
              </w:rPr>
            </w:pPr>
            <w:ins w:id="817" w:author="Scott Probasco" w:date="2021-08-04T10:39:00Z">
              <w:r>
                <w:rPr>
                  <w:rFonts w:cs="Arial"/>
                  <w:color w:val="000000"/>
                  <w:szCs w:val="18"/>
                  <w:lang w:eastAsia="zh-CN"/>
                </w:rPr>
                <w:t>(21</w:t>
              </w:r>
            </w:ins>
            <w:ins w:id="818" w:author="Scott Probasco" w:date="2021-08-04T10:43:00Z">
              <w:r w:rsidR="00142972">
                <w:rPr>
                  <w:rFonts w:cs="Arial"/>
                  <w:color w:val="000000"/>
                  <w:szCs w:val="18"/>
                  <w:lang w:eastAsia="zh-CN"/>
                </w:rPr>
                <w:t>.0</w:t>
              </w:r>
            </w:ins>
            <w:ins w:id="819"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61A8B5C" w14:textId="4A03A87B" w:rsidR="00914DE0" w:rsidRPr="007E23A1" w:rsidRDefault="00914DE0" w:rsidP="00914DE0">
            <w:pPr>
              <w:pStyle w:val="TAC"/>
              <w:jc w:val="right"/>
              <w:rPr>
                <w:ins w:id="820" w:author="Scott Probasco" w:date="2021-08-04T10:37:00Z"/>
              </w:rPr>
            </w:pPr>
            <w:ins w:id="82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3612DBA" w14:textId="09634357" w:rsidR="00914DE0" w:rsidRPr="007E23A1" w:rsidRDefault="00914DE0" w:rsidP="00914DE0">
            <w:pPr>
              <w:pStyle w:val="TAC"/>
              <w:jc w:val="both"/>
              <w:rPr>
                <w:ins w:id="822" w:author="Scott Probasco" w:date="2021-08-04T10:37:00Z"/>
                <w:lang w:eastAsia="zh-CN"/>
              </w:rPr>
            </w:pPr>
            <w:ins w:id="82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2240239" w14:textId="68D2E753" w:rsidR="00914DE0" w:rsidRPr="007E23A1" w:rsidRDefault="00914DE0" w:rsidP="00914DE0">
            <w:pPr>
              <w:pStyle w:val="TAC"/>
              <w:jc w:val="right"/>
              <w:rPr>
                <w:ins w:id="824" w:author="Scott Probasco" w:date="2021-08-04T10:37:00Z"/>
              </w:rPr>
            </w:pPr>
            <w:ins w:id="82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A7633C1" w14:textId="474F8A05" w:rsidR="00914DE0" w:rsidRPr="007E23A1" w:rsidRDefault="00914DE0" w:rsidP="00914DE0">
            <w:pPr>
              <w:pStyle w:val="TAC"/>
              <w:jc w:val="both"/>
              <w:rPr>
                <w:ins w:id="826" w:author="Scott Probasco" w:date="2021-08-04T10:37:00Z"/>
              </w:rPr>
            </w:pPr>
            <w:ins w:id="82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C2DEF" w14:textId="2EB5AB1F" w:rsidR="00914DE0" w:rsidRPr="007E23A1" w:rsidRDefault="00914DE0" w:rsidP="00914DE0">
            <w:pPr>
              <w:pStyle w:val="TAC"/>
              <w:rPr>
                <w:ins w:id="828" w:author="Scott Probasco" w:date="2021-08-04T10:37:00Z"/>
              </w:rPr>
            </w:pPr>
            <w:ins w:id="829" w:author="Scott Probasco" w:date="2021-08-04T10:39:00Z">
              <w:r>
                <w:rPr>
                  <w:rFonts w:cs="Arial"/>
                  <w:color w:val="000000"/>
                  <w:szCs w:val="18"/>
                </w:rPr>
                <w:t>31</w:t>
              </w:r>
            </w:ins>
            <w:ins w:id="830" w:author="Scott Probasco" w:date="2021-08-04T10:50:00Z">
              <w:r w:rsidR="00DC3513">
                <w:rPr>
                  <w:rFonts w:cs="Arial"/>
                  <w:color w:val="000000"/>
                  <w:szCs w:val="18"/>
                </w:rPr>
                <w:t>.0</w:t>
              </w:r>
            </w:ins>
            <w:ins w:id="83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F6AF3DB" w14:textId="76455A16" w:rsidR="00914DE0" w:rsidRPr="007E23A1" w:rsidRDefault="00914DE0" w:rsidP="00914DE0">
            <w:pPr>
              <w:pStyle w:val="TAC"/>
              <w:jc w:val="right"/>
              <w:rPr>
                <w:ins w:id="832" w:author="Scott Probasco" w:date="2021-08-04T10:37:00Z"/>
              </w:rPr>
            </w:pPr>
            <w:ins w:id="833"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0519DDB9" w14:textId="6A70F389" w:rsidR="00914DE0" w:rsidRPr="007E23A1" w:rsidRDefault="00914DE0" w:rsidP="00914DE0">
            <w:pPr>
              <w:pStyle w:val="TAC"/>
              <w:jc w:val="both"/>
              <w:rPr>
                <w:ins w:id="834" w:author="Scott Probasco" w:date="2021-08-04T10:37:00Z"/>
                <w:lang w:eastAsia="zh-CN"/>
              </w:rPr>
            </w:pPr>
            <w:ins w:id="835" w:author="Scott Probasco" w:date="2021-08-04T10:39:00Z">
              <w:r>
                <w:rPr>
                  <w:rFonts w:cs="Arial"/>
                  <w:color w:val="000000"/>
                  <w:szCs w:val="18"/>
                  <w:lang w:eastAsia="zh-CN"/>
                </w:rPr>
                <w:t>(18</w:t>
              </w:r>
            </w:ins>
            <w:ins w:id="836" w:author="Scott Probasco" w:date="2021-08-04T11:01:00Z">
              <w:r w:rsidR="00817E81">
                <w:rPr>
                  <w:rFonts w:cs="Arial"/>
                  <w:color w:val="000000"/>
                  <w:szCs w:val="18"/>
                  <w:lang w:eastAsia="zh-CN"/>
                </w:rPr>
                <w:t>.0</w:t>
              </w:r>
            </w:ins>
            <w:ins w:id="837" w:author="Scott Probasco" w:date="2021-08-04T10:39:00Z">
              <w:r>
                <w:rPr>
                  <w:rFonts w:cs="Arial"/>
                  <w:color w:val="000000"/>
                  <w:szCs w:val="18"/>
                  <w:lang w:eastAsia="zh-CN"/>
                </w:rPr>
                <w:t xml:space="preserve"> - TT²)</w:t>
              </w:r>
            </w:ins>
          </w:p>
        </w:tc>
      </w:tr>
      <w:tr w:rsidR="00914DE0" w:rsidRPr="007E23A1" w14:paraId="5A42A372" w14:textId="77777777" w:rsidTr="00AE5BA3">
        <w:trPr>
          <w:trHeight w:val="300"/>
          <w:ins w:id="83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90322" w14:textId="2513D57D" w:rsidR="00914DE0" w:rsidRPr="007E23A1" w:rsidRDefault="00914DE0" w:rsidP="00914DE0">
            <w:pPr>
              <w:pStyle w:val="TAC"/>
              <w:rPr>
                <w:ins w:id="839" w:author="Scott Probasco" w:date="2021-08-04T10:37:00Z"/>
                <w:lang w:eastAsia="zh-CN"/>
              </w:rPr>
            </w:pPr>
            <w:ins w:id="840" w:author="Scott Probasco" w:date="2021-08-04T10:39:00Z">
              <w:r>
                <w:rPr>
                  <w:rFonts w:cs="Arial"/>
                  <w:color w:val="000000"/>
                  <w:szCs w:val="18"/>
                  <w:lang w:eastAsia="zh-CN"/>
                </w:rPr>
                <w:t>8</w:t>
              </w:r>
            </w:ins>
          </w:p>
        </w:tc>
        <w:tc>
          <w:tcPr>
            <w:tcW w:w="980" w:type="dxa"/>
            <w:tcBorders>
              <w:top w:val="single" w:sz="4" w:space="0" w:color="auto"/>
              <w:left w:val="single" w:sz="4" w:space="0" w:color="auto"/>
              <w:bottom w:val="single" w:sz="4" w:space="0" w:color="auto"/>
              <w:right w:val="single" w:sz="4" w:space="0" w:color="auto"/>
            </w:tcBorders>
            <w:vAlign w:val="center"/>
          </w:tcPr>
          <w:p w14:paraId="38DA2FA1" w14:textId="10175F65" w:rsidR="00914DE0" w:rsidRPr="007E23A1" w:rsidRDefault="00914DE0" w:rsidP="00914DE0">
            <w:pPr>
              <w:pStyle w:val="TAC"/>
              <w:rPr>
                <w:ins w:id="841" w:author="Scott Probasco" w:date="2021-08-04T10:37:00Z"/>
              </w:rPr>
            </w:pPr>
            <w:ins w:id="84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620C21" w14:textId="5C0BA5CC" w:rsidR="00914DE0" w:rsidRPr="007E23A1" w:rsidRDefault="00914DE0" w:rsidP="00914DE0">
            <w:pPr>
              <w:pStyle w:val="TAC"/>
              <w:rPr>
                <w:ins w:id="843" w:author="Scott Probasco" w:date="2021-08-04T10:37:00Z"/>
              </w:rPr>
            </w:pPr>
            <w:ins w:id="84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82342" w14:textId="686C3E4E" w:rsidR="00914DE0" w:rsidRPr="007E23A1" w:rsidRDefault="00914DE0" w:rsidP="00914DE0">
            <w:pPr>
              <w:pStyle w:val="TAC"/>
              <w:rPr>
                <w:ins w:id="845" w:author="Scott Probasco" w:date="2021-08-04T10:37:00Z"/>
                <w:lang w:eastAsia="zh-CN"/>
              </w:rPr>
            </w:pPr>
            <w:ins w:id="846" w:author="Scott Probasco" w:date="2021-08-04T10:39:00Z">
              <w:r>
                <w:rPr>
                  <w:rFonts w:cs="Arial"/>
                  <w:color w:val="000000"/>
                  <w:szCs w:val="18"/>
                  <w:lang w:eastAsia="zh-CN"/>
                </w:rPr>
                <w:t>4</w:t>
              </w:r>
            </w:ins>
          </w:p>
        </w:tc>
        <w:tc>
          <w:tcPr>
            <w:tcW w:w="567" w:type="dxa"/>
            <w:tcBorders>
              <w:top w:val="single" w:sz="4" w:space="0" w:color="auto"/>
              <w:left w:val="single" w:sz="4" w:space="0" w:color="auto"/>
              <w:bottom w:val="single" w:sz="4" w:space="0" w:color="auto"/>
            </w:tcBorders>
            <w:shd w:val="clear" w:color="auto" w:fill="auto"/>
            <w:vAlign w:val="center"/>
          </w:tcPr>
          <w:p w14:paraId="44ED6994" w14:textId="4286C5A3" w:rsidR="00914DE0" w:rsidRPr="007E23A1" w:rsidRDefault="00914DE0" w:rsidP="00914DE0">
            <w:pPr>
              <w:pStyle w:val="TAC"/>
              <w:jc w:val="right"/>
              <w:rPr>
                <w:ins w:id="847" w:author="Scott Probasco" w:date="2021-08-04T10:37:00Z"/>
              </w:rPr>
            </w:pPr>
            <w:ins w:id="84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2F81AFF" w14:textId="5C924B94" w:rsidR="00914DE0" w:rsidRPr="007E23A1" w:rsidRDefault="00914DE0" w:rsidP="00914DE0">
            <w:pPr>
              <w:pStyle w:val="TAC"/>
              <w:jc w:val="both"/>
              <w:rPr>
                <w:ins w:id="849" w:author="Scott Probasco" w:date="2021-08-04T10:37:00Z"/>
              </w:rPr>
            </w:pPr>
            <w:ins w:id="85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330865F" w14:textId="7F66077B" w:rsidR="00914DE0" w:rsidRPr="007E23A1" w:rsidRDefault="00914DE0" w:rsidP="00914DE0">
            <w:pPr>
              <w:pStyle w:val="TAC"/>
              <w:jc w:val="right"/>
              <w:rPr>
                <w:ins w:id="851" w:author="Scott Probasco" w:date="2021-08-04T10:37:00Z"/>
              </w:rPr>
            </w:pPr>
            <w:ins w:id="852" w:author="Scott Probasco" w:date="2021-08-04T10:39:00Z">
              <w:r>
                <w:rPr>
                  <w:rFonts w:cs="Arial"/>
                  <w:color w:val="000000"/>
                  <w:szCs w:val="18"/>
                </w:rPr>
                <w:t>25.0</w:t>
              </w:r>
            </w:ins>
          </w:p>
        </w:tc>
        <w:tc>
          <w:tcPr>
            <w:tcW w:w="1134" w:type="dxa"/>
            <w:tcBorders>
              <w:top w:val="single" w:sz="4" w:space="0" w:color="auto"/>
              <w:bottom w:val="single" w:sz="4" w:space="0" w:color="auto"/>
              <w:right w:val="single" w:sz="4" w:space="0" w:color="auto"/>
            </w:tcBorders>
            <w:vAlign w:val="center"/>
          </w:tcPr>
          <w:p w14:paraId="579FCD44" w14:textId="6DA53C97" w:rsidR="00914DE0" w:rsidRPr="007E23A1" w:rsidRDefault="00914DE0" w:rsidP="00914DE0">
            <w:pPr>
              <w:pStyle w:val="TAC"/>
              <w:jc w:val="both"/>
              <w:rPr>
                <w:ins w:id="853" w:author="Scott Probasco" w:date="2021-08-04T10:37:00Z"/>
              </w:rPr>
            </w:pPr>
            <w:ins w:id="854" w:author="Scott Probasco" w:date="2021-08-04T10:39:00Z">
              <w:r>
                <w:rPr>
                  <w:rFonts w:cs="Arial"/>
                  <w:color w:val="000000"/>
                  <w:szCs w:val="18"/>
                  <w:lang w:eastAsia="zh-CN"/>
                </w:rPr>
                <w:t>(23.5²)</w:t>
              </w:r>
            </w:ins>
          </w:p>
        </w:tc>
        <w:tc>
          <w:tcPr>
            <w:tcW w:w="709" w:type="dxa"/>
            <w:tcBorders>
              <w:top w:val="single" w:sz="4" w:space="0" w:color="auto"/>
              <w:left w:val="single" w:sz="4" w:space="0" w:color="auto"/>
              <w:bottom w:val="single" w:sz="4" w:space="0" w:color="auto"/>
            </w:tcBorders>
            <w:shd w:val="clear" w:color="auto" w:fill="auto"/>
            <w:vAlign w:val="center"/>
          </w:tcPr>
          <w:p w14:paraId="289292FB" w14:textId="18730FAF" w:rsidR="00914DE0" w:rsidRPr="007E23A1" w:rsidRDefault="00914DE0" w:rsidP="00914DE0">
            <w:pPr>
              <w:pStyle w:val="TAC"/>
              <w:jc w:val="right"/>
              <w:rPr>
                <w:ins w:id="855" w:author="Scott Probasco" w:date="2021-08-04T10:37:00Z"/>
              </w:rPr>
            </w:pPr>
            <w:ins w:id="85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A1D6288" w14:textId="112D776E" w:rsidR="00914DE0" w:rsidRPr="007E23A1" w:rsidRDefault="00914DE0" w:rsidP="00914DE0">
            <w:pPr>
              <w:pStyle w:val="TAC"/>
              <w:jc w:val="both"/>
              <w:rPr>
                <w:ins w:id="857" w:author="Scott Probasco" w:date="2021-08-04T10:37:00Z"/>
                <w:lang w:eastAsia="zh-CN"/>
              </w:rPr>
            </w:pPr>
            <w:ins w:id="858"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7459A97C" w14:textId="22E29DF8" w:rsidR="00914DE0" w:rsidRPr="007E23A1" w:rsidRDefault="00914DE0" w:rsidP="00914DE0">
            <w:pPr>
              <w:pStyle w:val="TAC"/>
              <w:jc w:val="right"/>
              <w:rPr>
                <w:ins w:id="859" w:author="Scott Probasco" w:date="2021-08-04T10:37:00Z"/>
              </w:rPr>
            </w:pPr>
            <w:ins w:id="86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EC7EF16" w14:textId="7B5A0993" w:rsidR="00914DE0" w:rsidRPr="007E23A1" w:rsidRDefault="00914DE0" w:rsidP="00914DE0">
            <w:pPr>
              <w:pStyle w:val="TAC"/>
              <w:jc w:val="both"/>
              <w:rPr>
                <w:ins w:id="861" w:author="Scott Probasco" w:date="2021-08-04T10:37:00Z"/>
              </w:rPr>
            </w:pPr>
            <w:ins w:id="86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BEE57" w14:textId="6D74379E" w:rsidR="00914DE0" w:rsidRPr="007E23A1" w:rsidRDefault="00914DE0" w:rsidP="00914DE0">
            <w:pPr>
              <w:pStyle w:val="TAC"/>
              <w:rPr>
                <w:ins w:id="863" w:author="Scott Probasco" w:date="2021-08-04T10:37:00Z"/>
              </w:rPr>
            </w:pPr>
            <w:ins w:id="864" w:author="Scott Probasco" w:date="2021-08-04T10:39:00Z">
              <w:r>
                <w:rPr>
                  <w:rFonts w:cs="Arial"/>
                  <w:color w:val="000000"/>
                  <w:szCs w:val="18"/>
                </w:rPr>
                <w:t>31</w:t>
              </w:r>
            </w:ins>
            <w:ins w:id="865" w:author="Scott Probasco" w:date="2021-08-04T10:50:00Z">
              <w:r w:rsidR="00DC3513">
                <w:rPr>
                  <w:rFonts w:cs="Arial"/>
                  <w:color w:val="000000"/>
                  <w:szCs w:val="18"/>
                </w:rPr>
                <w:t>.0</w:t>
              </w:r>
            </w:ins>
            <w:ins w:id="86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B636727" w14:textId="36E117E0" w:rsidR="00914DE0" w:rsidRPr="007E23A1" w:rsidRDefault="00914DE0" w:rsidP="00914DE0">
            <w:pPr>
              <w:pStyle w:val="TAC"/>
              <w:jc w:val="right"/>
              <w:rPr>
                <w:ins w:id="867" w:author="Scott Probasco" w:date="2021-08-04T10:37:00Z"/>
              </w:rPr>
            </w:pPr>
            <w:ins w:id="868" w:author="Scott Probasco" w:date="2021-08-04T10:39:00Z">
              <w:r>
                <w:rPr>
                  <w:rFonts w:cs="Arial"/>
                  <w:color w:val="000000"/>
                  <w:szCs w:val="18"/>
                </w:rPr>
                <w:t>22</w:t>
              </w:r>
            </w:ins>
            <w:ins w:id="869" w:author="Scott Probasco" w:date="2021-08-04T11:00:00Z">
              <w:r w:rsidR="00472F37">
                <w:rPr>
                  <w:rFonts w:cs="Arial"/>
                  <w:color w:val="000000"/>
                  <w:szCs w:val="18"/>
                </w:rPr>
                <w:t>.0</w:t>
              </w:r>
            </w:ins>
            <w:ins w:id="870"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2F79446C" w14:textId="57136DCD" w:rsidR="00914DE0" w:rsidRPr="007E23A1" w:rsidRDefault="00914DE0" w:rsidP="00914DE0">
            <w:pPr>
              <w:pStyle w:val="TAC"/>
              <w:jc w:val="both"/>
              <w:rPr>
                <w:ins w:id="871" w:author="Scott Probasco" w:date="2021-08-04T10:37:00Z"/>
              </w:rPr>
            </w:pPr>
            <w:ins w:id="872" w:author="Scott Probasco" w:date="2021-08-04T10:39:00Z">
              <w:r>
                <w:rPr>
                  <w:rFonts w:cs="Arial"/>
                  <w:color w:val="000000"/>
                  <w:szCs w:val="18"/>
                  <w:lang w:eastAsia="zh-CN"/>
                </w:rPr>
                <w:t>(20.5 - TT²)</w:t>
              </w:r>
            </w:ins>
          </w:p>
        </w:tc>
      </w:tr>
      <w:tr w:rsidR="00914DE0" w:rsidRPr="007E23A1" w14:paraId="5DB4C25E" w14:textId="77777777" w:rsidTr="00AE5BA3">
        <w:trPr>
          <w:trHeight w:val="300"/>
          <w:ins w:id="87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53FCE" w14:textId="7DF8A3B3" w:rsidR="00914DE0" w:rsidRPr="007E23A1" w:rsidRDefault="00914DE0" w:rsidP="00914DE0">
            <w:pPr>
              <w:pStyle w:val="TAC"/>
              <w:rPr>
                <w:ins w:id="874" w:author="Scott Probasco" w:date="2021-08-04T10:37:00Z"/>
                <w:lang w:eastAsia="zh-CN"/>
              </w:rPr>
            </w:pPr>
            <w:ins w:id="875" w:author="Scott Probasco" w:date="2021-08-04T10:39:00Z">
              <w:r>
                <w:rPr>
                  <w:rFonts w:cs="Arial"/>
                  <w:color w:val="000000"/>
                  <w:szCs w:val="18"/>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17ED9130" w14:textId="2A0405AD" w:rsidR="00914DE0" w:rsidRPr="007E23A1" w:rsidRDefault="00914DE0" w:rsidP="00914DE0">
            <w:pPr>
              <w:pStyle w:val="TAC"/>
              <w:rPr>
                <w:ins w:id="876" w:author="Scott Probasco" w:date="2021-08-04T10:37:00Z"/>
              </w:rPr>
            </w:pPr>
            <w:ins w:id="87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FE79FA1" w14:textId="68B69567" w:rsidR="00914DE0" w:rsidRPr="007E23A1" w:rsidRDefault="00914DE0" w:rsidP="00914DE0">
            <w:pPr>
              <w:pStyle w:val="TAC"/>
              <w:rPr>
                <w:ins w:id="878" w:author="Scott Probasco" w:date="2021-08-04T10:37:00Z"/>
              </w:rPr>
            </w:pPr>
            <w:ins w:id="87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39803" w14:textId="574423FD" w:rsidR="00914DE0" w:rsidRPr="007E23A1" w:rsidRDefault="00914DE0" w:rsidP="00914DE0">
            <w:pPr>
              <w:pStyle w:val="TAC"/>
              <w:rPr>
                <w:ins w:id="880" w:author="Scott Probasco" w:date="2021-08-04T10:37:00Z"/>
                <w:lang w:eastAsia="zh-CN"/>
              </w:rPr>
            </w:pPr>
            <w:ins w:id="881" w:author="Scott Probasco" w:date="2021-08-04T10:39:00Z">
              <w:r>
                <w:rPr>
                  <w:rFonts w:cs="Arial"/>
                  <w:color w:val="000000"/>
                  <w:szCs w:val="18"/>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D4B9198" w14:textId="78AE7DB5" w:rsidR="00914DE0" w:rsidRPr="007E23A1" w:rsidRDefault="00914DE0" w:rsidP="00914DE0">
            <w:pPr>
              <w:pStyle w:val="TAC"/>
              <w:jc w:val="right"/>
              <w:rPr>
                <w:ins w:id="882" w:author="Scott Probasco" w:date="2021-08-04T10:37:00Z"/>
              </w:rPr>
            </w:pPr>
            <w:ins w:id="88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71D3A47" w14:textId="35FE5906" w:rsidR="00914DE0" w:rsidRPr="007E23A1" w:rsidRDefault="00914DE0" w:rsidP="00914DE0">
            <w:pPr>
              <w:pStyle w:val="TAC"/>
              <w:jc w:val="both"/>
              <w:rPr>
                <w:ins w:id="884" w:author="Scott Probasco" w:date="2021-08-04T10:37:00Z"/>
              </w:rPr>
            </w:pPr>
            <w:ins w:id="88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7518944" w14:textId="5F430BA3" w:rsidR="00914DE0" w:rsidRPr="007E23A1" w:rsidRDefault="00914DE0" w:rsidP="00914DE0">
            <w:pPr>
              <w:pStyle w:val="TAC"/>
              <w:jc w:val="right"/>
              <w:rPr>
                <w:ins w:id="886" w:author="Scott Probasco" w:date="2021-08-04T10:37:00Z"/>
              </w:rPr>
            </w:pPr>
            <w:ins w:id="887" w:author="Scott Probasco" w:date="2021-08-04T10:39:00Z">
              <w:r>
                <w:rPr>
                  <w:rFonts w:cs="Arial"/>
                  <w:color w:val="000000"/>
                  <w:szCs w:val="18"/>
                </w:rPr>
                <w:t>26.5</w:t>
              </w:r>
            </w:ins>
          </w:p>
        </w:tc>
        <w:tc>
          <w:tcPr>
            <w:tcW w:w="1134" w:type="dxa"/>
            <w:tcBorders>
              <w:top w:val="single" w:sz="4" w:space="0" w:color="auto"/>
              <w:bottom w:val="single" w:sz="4" w:space="0" w:color="auto"/>
              <w:right w:val="single" w:sz="4" w:space="0" w:color="auto"/>
            </w:tcBorders>
            <w:vAlign w:val="center"/>
          </w:tcPr>
          <w:p w14:paraId="7E0BB683" w14:textId="591EE1A1" w:rsidR="00914DE0" w:rsidRPr="007E23A1" w:rsidRDefault="00914DE0" w:rsidP="00914DE0">
            <w:pPr>
              <w:pStyle w:val="TAC"/>
              <w:jc w:val="both"/>
              <w:rPr>
                <w:ins w:id="888" w:author="Scott Probasco" w:date="2021-08-04T10:37:00Z"/>
              </w:rPr>
            </w:pPr>
            <w:ins w:id="889" w:author="Scott Probasco" w:date="2021-08-04T10:39:00Z">
              <w:r>
                <w:rPr>
                  <w:rFonts w:cs="Arial"/>
                  <w:color w:val="000000"/>
                  <w:szCs w:val="18"/>
                  <w:lang w:eastAsia="zh-CN"/>
                </w:rPr>
                <w:t>(25</w:t>
              </w:r>
            </w:ins>
            <w:ins w:id="890" w:author="Scott Probasco" w:date="2021-08-04T10:43:00Z">
              <w:r w:rsidR="00142972">
                <w:rPr>
                  <w:rFonts w:cs="Arial"/>
                  <w:color w:val="000000"/>
                  <w:szCs w:val="18"/>
                  <w:lang w:eastAsia="zh-CN"/>
                </w:rPr>
                <w:t>.0</w:t>
              </w:r>
            </w:ins>
            <w:ins w:id="891"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2265C45D" w14:textId="3750C3EB" w:rsidR="00914DE0" w:rsidRPr="007E23A1" w:rsidRDefault="00914DE0" w:rsidP="00914DE0">
            <w:pPr>
              <w:pStyle w:val="TAC"/>
              <w:jc w:val="right"/>
              <w:rPr>
                <w:ins w:id="892" w:author="Scott Probasco" w:date="2021-08-04T10:37:00Z"/>
              </w:rPr>
            </w:pPr>
            <w:ins w:id="893"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52AF888" w14:textId="3078D854" w:rsidR="00914DE0" w:rsidRPr="007E23A1" w:rsidRDefault="00914DE0" w:rsidP="00914DE0">
            <w:pPr>
              <w:pStyle w:val="TAC"/>
              <w:jc w:val="both"/>
              <w:rPr>
                <w:ins w:id="894" w:author="Scott Probasco" w:date="2021-08-04T10:37:00Z"/>
                <w:lang w:eastAsia="zh-CN"/>
              </w:rPr>
            </w:pPr>
            <w:ins w:id="895"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C8D3D97" w14:textId="242D0C74" w:rsidR="00914DE0" w:rsidRPr="007E23A1" w:rsidRDefault="00914DE0" w:rsidP="00914DE0">
            <w:pPr>
              <w:pStyle w:val="TAC"/>
              <w:jc w:val="right"/>
              <w:rPr>
                <w:ins w:id="896" w:author="Scott Probasco" w:date="2021-08-04T10:37:00Z"/>
              </w:rPr>
            </w:pPr>
            <w:ins w:id="89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180AEEF" w14:textId="632F54A5" w:rsidR="00914DE0" w:rsidRPr="007E23A1" w:rsidRDefault="00914DE0" w:rsidP="00914DE0">
            <w:pPr>
              <w:pStyle w:val="TAC"/>
              <w:jc w:val="both"/>
              <w:rPr>
                <w:ins w:id="898" w:author="Scott Probasco" w:date="2021-08-04T10:37:00Z"/>
              </w:rPr>
            </w:pPr>
            <w:ins w:id="89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3E1F0" w14:textId="2CD1FA8A" w:rsidR="00914DE0" w:rsidRPr="007E23A1" w:rsidRDefault="00914DE0" w:rsidP="00914DE0">
            <w:pPr>
              <w:pStyle w:val="TAC"/>
              <w:rPr>
                <w:ins w:id="900" w:author="Scott Probasco" w:date="2021-08-04T10:37:00Z"/>
              </w:rPr>
            </w:pPr>
            <w:ins w:id="901" w:author="Scott Probasco" w:date="2021-08-04T10:39:00Z">
              <w:r>
                <w:rPr>
                  <w:rFonts w:cs="Arial"/>
                  <w:color w:val="000000"/>
                  <w:szCs w:val="18"/>
                </w:rPr>
                <w:t>31</w:t>
              </w:r>
            </w:ins>
            <w:ins w:id="902" w:author="Scott Probasco" w:date="2021-08-04T10:50:00Z">
              <w:r w:rsidR="00DC3513">
                <w:rPr>
                  <w:rFonts w:cs="Arial"/>
                  <w:color w:val="000000"/>
                  <w:szCs w:val="18"/>
                </w:rPr>
                <w:t>.0</w:t>
              </w:r>
            </w:ins>
            <w:ins w:id="90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5BF893C" w14:textId="12B7A2C7" w:rsidR="00914DE0" w:rsidRPr="007E23A1" w:rsidRDefault="00914DE0" w:rsidP="00914DE0">
            <w:pPr>
              <w:pStyle w:val="TAC"/>
              <w:jc w:val="right"/>
              <w:rPr>
                <w:ins w:id="904" w:author="Scott Probasco" w:date="2021-08-04T10:37:00Z"/>
              </w:rPr>
            </w:pPr>
            <w:ins w:id="905" w:author="Scott Probasco" w:date="2021-08-04T10:39:00Z">
              <w:r>
                <w:rPr>
                  <w:rFonts w:cs="Arial"/>
                  <w:color w:val="000000"/>
                  <w:szCs w:val="18"/>
                </w:rPr>
                <w:t>23.5 - TT</w:t>
              </w:r>
            </w:ins>
          </w:p>
        </w:tc>
        <w:tc>
          <w:tcPr>
            <w:tcW w:w="1559" w:type="dxa"/>
            <w:tcBorders>
              <w:top w:val="single" w:sz="4" w:space="0" w:color="auto"/>
              <w:bottom w:val="single" w:sz="4" w:space="0" w:color="auto"/>
              <w:right w:val="single" w:sz="4" w:space="0" w:color="auto"/>
            </w:tcBorders>
            <w:vAlign w:val="center"/>
          </w:tcPr>
          <w:p w14:paraId="70007C7D" w14:textId="31E0BC36" w:rsidR="00914DE0" w:rsidRPr="007E23A1" w:rsidRDefault="00914DE0" w:rsidP="00914DE0">
            <w:pPr>
              <w:pStyle w:val="TAC"/>
              <w:jc w:val="both"/>
              <w:rPr>
                <w:ins w:id="906" w:author="Scott Probasco" w:date="2021-08-04T10:37:00Z"/>
              </w:rPr>
            </w:pPr>
            <w:ins w:id="907" w:author="Scott Probasco" w:date="2021-08-04T10:39:00Z">
              <w:r>
                <w:rPr>
                  <w:rFonts w:cs="Arial"/>
                  <w:color w:val="000000"/>
                  <w:szCs w:val="18"/>
                  <w:lang w:eastAsia="zh-CN"/>
                </w:rPr>
                <w:t>(22</w:t>
              </w:r>
            </w:ins>
            <w:ins w:id="908" w:author="Scott Probasco" w:date="2021-08-04T11:01:00Z">
              <w:r w:rsidR="00817E81">
                <w:rPr>
                  <w:rFonts w:cs="Arial"/>
                  <w:color w:val="000000"/>
                  <w:szCs w:val="18"/>
                  <w:lang w:eastAsia="zh-CN"/>
                </w:rPr>
                <w:t>.0</w:t>
              </w:r>
            </w:ins>
            <w:ins w:id="909" w:author="Scott Probasco" w:date="2021-08-04T10:39:00Z">
              <w:r>
                <w:rPr>
                  <w:rFonts w:cs="Arial"/>
                  <w:color w:val="000000"/>
                  <w:szCs w:val="18"/>
                  <w:lang w:eastAsia="zh-CN"/>
                </w:rPr>
                <w:t xml:space="preserve"> - TT²)</w:t>
              </w:r>
            </w:ins>
          </w:p>
        </w:tc>
      </w:tr>
      <w:tr w:rsidR="00914DE0" w:rsidRPr="007E23A1" w14:paraId="0532FCBE" w14:textId="77777777" w:rsidTr="00AE5BA3">
        <w:trPr>
          <w:trHeight w:val="300"/>
          <w:ins w:id="91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16CD5" w14:textId="6827258D" w:rsidR="00914DE0" w:rsidRPr="007E23A1" w:rsidRDefault="00914DE0" w:rsidP="00914DE0">
            <w:pPr>
              <w:pStyle w:val="TAC"/>
              <w:rPr>
                <w:ins w:id="911" w:author="Scott Probasco" w:date="2021-08-04T10:37:00Z"/>
                <w:lang w:eastAsia="zh-CN"/>
              </w:rPr>
            </w:pPr>
            <w:ins w:id="912" w:author="Scott Probasco" w:date="2021-08-04T10:39:00Z">
              <w:r>
                <w:rPr>
                  <w:rFonts w:cs="Arial"/>
                  <w:color w:val="000000"/>
                  <w:szCs w:val="18"/>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38091BAB" w14:textId="1DFF7B25" w:rsidR="00914DE0" w:rsidRPr="007E23A1" w:rsidRDefault="00914DE0" w:rsidP="00914DE0">
            <w:pPr>
              <w:pStyle w:val="TAC"/>
              <w:rPr>
                <w:ins w:id="913" w:author="Scott Probasco" w:date="2021-08-04T10:37:00Z"/>
              </w:rPr>
            </w:pPr>
            <w:ins w:id="91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077455D" w14:textId="1781F580" w:rsidR="00914DE0" w:rsidRPr="007E23A1" w:rsidRDefault="00914DE0" w:rsidP="00914DE0">
            <w:pPr>
              <w:pStyle w:val="TAC"/>
              <w:rPr>
                <w:ins w:id="915" w:author="Scott Probasco" w:date="2021-08-04T10:37:00Z"/>
              </w:rPr>
            </w:pPr>
            <w:ins w:id="91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ACDD40" w14:textId="665EBCBA" w:rsidR="00914DE0" w:rsidRPr="007E23A1" w:rsidRDefault="00914DE0" w:rsidP="00914DE0">
            <w:pPr>
              <w:pStyle w:val="TAC"/>
              <w:rPr>
                <w:ins w:id="917" w:author="Scott Probasco" w:date="2021-08-04T10:37:00Z"/>
              </w:rPr>
            </w:pPr>
            <w:ins w:id="918"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4B09946" w14:textId="1D23356F" w:rsidR="00914DE0" w:rsidRPr="007E23A1" w:rsidRDefault="00914DE0" w:rsidP="00914DE0">
            <w:pPr>
              <w:pStyle w:val="TAC"/>
              <w:jc w:val="right"/>
              <w:rPr>
                <w:ins w:id="919" w:author="Scott Probasco" w:date="2021-08-04T10:37:00Z"/>
              </w:rPr>
            </w:pPr>
            <w:ins w:id="92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5F4CEAD" w14:textId="3C6AB546" w:rsidR="00914DE0" w:rsidRPr="007E23A1" w:rsidRDefault="00914DE0" w:rsidP="00914DE0">
            <w:pPr>
              <w:pStyle w:val="TAC"/>
              <w:jc w:val="both"/>
              <w:rPr>
                <w:ins w:id="921" w:author="Scott Probasco" w:date="2021-08-04T10:37:00Z"/>
              </w:rPr>
            </w:pPr>
            <w:ins w:id="92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BA977D3" w14:textId="4F9A02C4" w:rsidR="00914DE0" w:rsidRPr="007E23A1" w:rsidRDefault="00914DE0" w:rsidP="00914DE0">
            <w:pPr>
              <w:pStyle w:val="TAC"/>
              <w:jc w:val="right"/>
              <w:rPr>
                <w:ins w:id="923" w:author="Scott Probasco" w:date="2021-08-04T10:37:00Z"/>
                <w:lang w:eastAsia="zh-CN"/>
              </w:rPr>
            </w:pPr>
            <w:ins w:id="924"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F669D3C" w14:textId="1139B115" w:rsidR="00914DE0" w:rsidRPr="007E23A1" w:rsidRDefault="00914DE0" w:rsidP="00914DE0">
            <w:pPr>
              <w:pStyle w:val="TAC"/>
              <w:jc w:val="both"/>
              <w:rPr>
                <w:ins w:id="925" w:author="Scott Probasco" w:date="2021-08-04T10:37:00Z"/>
              </w:rPr>
            </w:pPr>
            <w:ins w:id="926" w:author="Scott Probasco" w:date="2021-08-04T10:39:00Z">
              <w:r>
                <w:rPr>
                  <w:rFonts w:cs="Arial"/>
                  <w:color w:val="000000"/>
                  <w:szCs w:val="18"/>
                  <w:lang w:eastAsia="zh-CN"/>
                </w:rPr>
                <w:t>(21</w:t>
              </w:r>
            </w:ins>
            <w:ins w:id="927" w:author="Scott Probasco" w:date="2021-08-04T10:43:00Z">
              <w:r w:rsidR="00142972">
                <w:rPr>
                  <w:rFonts w:cs="Arial"/>
                  <w:color w:val="000000"/>
                  <w:szCs w:val="18"/>
                  <w:lang w:eastAsia="zh-CN"/>
                </w:rPr>
                <w:t>.0</w:t>
              </w:r>
            </w:ins>
            <w:ins w:id="928"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AB00DB" w14:textId="6A5A47A1" w:rsidR="00914DE0" w:rsidRPr="007E23A1" w:rsidRDefault="00914DE0" w:rsidP="00914DE0">
            <w:pPr>
              <w:pStyle w:val="TAC"/>
              <w:jc w:val="right"/>
              <w:rPr>
                <w:ins w:id="929" w:author="Scott Probasco" w:date="2021-08-04T10:37:00Z"/>
              </w:rPr>
            </w:pPr>
            <w:ins w:id="93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14CA75B" w14:textId="247ADFC7" w:rsidR="00914DE0" w:rsidRPr="007E23A1" w:rsidRDefault="00914DE0" w:rsidP="00914DE0">
            <w:pPr>
              <w:pStyle w:val="TAC"/>
              <w:jc w:val="both"/>
              <w:rPr>
                <w:ins w:id="931" w:author="Scott Probasco" w:date="2021-08-04T10:37:00Z"/>
                <w:lang w:eastAsia="zh-CN"/>
              </w:rPr>
            </w:pPr>
            <w:ins w:id="932"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4BD00B6" w14:textId="0AAC833C" w:rsidR="00914DE0" w:rsidRPr="007E23A1" w:rsidRDefault="00914DE0" w:rsidP="00914DE0">
            <w:pPr>
              <w:pStyle w:val="TAC"/>
              <w:jc w:val="right"/>
              <w:rPr>
                <w:ins w:id="933" w:author="Scott Probasco" w:date="2021-08-04T10:37:00Z"/>
              </w:rPr>
            </w:pPr>
            <w:ins w:id="934"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1D117DE" w14:textId="286583F9" w:rsidR="00914DE0" w:rsidRPr="007E23A1" w:rsidRDefault="00914DE0" w:rsidP="00914DE0">
            <w:pPr>
              <w:pStyle w:val="TAC"/>
              <w:jc w:val="both"/>
              <w:rPr>
                <w:ins w:id="935" w:author="Scott Probasco" w:date="2021-08-04T10:37:00Z"/>
              </w:rPr>
            </w:pPr>
            <w:ins w:id="93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8D59A4" w14:textId="70990D58" w:rsidR="00914DE0" w:rsidRPr="007E23A1" w:rsidRDefault="00914DE0" w:rsidP="00914DE0">
            <w:pPr>
              <w:pStyle w:val="TAC"/>
              <w:rPr>
                <w:ins w:id="937" w:author="Scott Probasco" w:date="2021-08-04T10:37:00Z"/>
              </w:rPr>
            </w:pPr>
            <w:ins w:id="938" w:author="Scott Probasco" w:date="2021-08-04T10:39:00Z">
              <w:r>
                <w:rPr>
                  <w:rFonts w:cs="Arial"/>
                  <w:color w:val="000000"/>
                  <w:szCs w:val="18"/>
                </w:rPr>
                <w:t>31</w:t>
              </w:r>
            </w:ins>
            <w:ins w:id="939" w:author="Scott Probasco" w:date="2021-08-04T10:50:00Z">
              <w:r w:rsidR="00DC3513">
                <w:rPr>
                  <w:rFonts w:cs="Arial"/>
                  <w:color w:val="000000"/>
                  <w:szCs w:val="18"/>
                </w:rPr>
                <w:t>.0</w:t>
              </w:r>
            </w:ins>
            <w:ins w:id="94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2B4D90B" w14:textId="7B824826" w:rsidR="00914DE0" w:rsidRPr="007E23A1" w:rsidRDefault="00914DE0" w:rsidP="00914DE0">
            <w:pPr>
              <w:pStyle w:val="TAC"/>
              <w:jc w:val="right"/>
              <w:rPr>
                <w:ins w:id="941" w:author="Scott Probasco" w:date="2021-08-04T10:37:00Z"/>
              </w:rPr>
            </w:pPr>
            <w:ins w:id="942"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4EF76D90" w14:textId="29517C4B" w:rsidR="00914DE0" w:rsidRPr="007E23A1" w:rsidRDefault="00914DE0" w:rsidP="00914DE0">
            <w:pPr>
              <w:pStyle w:val="TAC"/>
              <w:jc w:val="both"/>
              <w:rPr>
                <w:ins w:id="943" w:author="Scott Probasco" w:date="2021-08-04T10:37:00Z"/>
                <w:lang w:eastAsia="zh-CN"/>
              </w:rPr>
            </w:pPr>
            <w:ins w:id="944" w:author="Scott Probasco" w:date="2021-08-04T10:39:00Z">
              <w:r>
                <w:rPr>
                  <w:rFonts w:cs="Arial"/>
                  <w:color w:val="000000"/>
                  <w:szCs w:val="18"/>
                  <w:lang w:eastAsia="zh-CN"/>
                </w:rPr>
                <w:t>(18</w:t>
              </w:r>
            </w:ins>
            <w:ins w:id="945" w:author="Scott Probasco" w:date="2021-08-04T11:01:00Z">
              <w:r w:rsidR="00817E81">
                <w:rPr>
                  <w:rFonts w:cs="Arial"/>
                  <w:color w:val="000000"/>
                  <w:szCs w:val="18"/>
                  <w:lang w:eastAsia="zh-CN"/>
                </w:rPr>
                <w:t>.0</w:t>
              </w:r>
            </w:ins>
            <w:ins w:id="946" w:author="Scott Probasco" w:date="2021-08-04T10:39:00Z">
              <w:r>
                <w:rPr>
                  <w:rFonts w:cs="Arial"/>
                  <w:color w:val="000000"/>
                  <w:szCs w:val="18"/>
                  <w:lang w:eastAsia="zh-CN"/>
                </w:rPr>
                <w:t xml:space="preserve"> - TT²)</w:t>
              </w:r>
            </w:ins>
          </w:p>
        </w:tc>
      </w:tr>
      <w:tr w:rsidR="00914DE0" w:rsidRPr="007E23A1" w14:paraId="7A02F576" w14:textId="77777777" w:rsidTr="00AE5BA3">
        <w:trPr>
          <w:trHeight w:val="300"/>
          <w:ins w:id="947"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6A6D2" w14:textId="7F4CCCE2" w:rsidR="00914DE0" w:rsidRPr="007E23A1" w:rsidRDefault="00914DE0" w:rsidP="00914DE0">
            <w:pPr>
              <w:pStyle w:val="TAC"/>
              <w:rPr>
                <w:ins w:id="948" w:author="Scott Probasco" w:date="2021-08-04T10:37:00Z"/>
                <w:lang w:eastAsia="zh-CN"/>
              </w:rPr>
            </w:pPr>
            <w:ins w:id="949" w:author="Scott Probasco" w:date="2021-08-04T10:39:00Z">
              <w:r>
                <w:rPr>
                  <w:rFonts w:cs="Arial"/>
                  <w:color w:val="000000"/>
                  <w:szCs w:val="18"/>
                  <w:lang w:eastAsia="zh-CN"/>
                </w:rPr>
                <w:t>11</w:t>
              </w:r>
            </w:ins>
          </w:p>
        </w:tc>
        <w:tc>
          <w:tcPr>
            <w:tcW w:w="980" w:type="dxa"/>
            <w:tcBorders>
              <w:top w:val="single" w:sz="4" w:space="0" w:color="auto"/>
              <w:left w:val="single" w:sz="4" w:space="0" w:color="auto"/>
              <w:bottom w:val="single" w:sz="4" w:space="0" w:color="auto"/>
              <w:right w:val="single" w:sz="4" w:space="0" w:color="auto"/>
            </w:tcBorders>
            <w:vAlign w:val="center"/>
          </w:tcPr>
          <w:p w14:paraId="500A76B1" w14:textId="2C55442D" w:rsidR="00914DE0" w:rsidRPr="007E23A1" w:rsidRDefault="00914DE0" w:rsidP="00914DE0">
            <w:pPr>
              <w:pStyle w:val="TAC"/>
              <w:rPr>
                <w:ins w:id="950" w:author="Scott Probasco" w:date="2021-08-04T10:37:00Z"/>
              </w:rPr>
            </w:pPr>
            <w:ins w:id="95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C784B2E" w14:textId="546D8733" w:rsidR="00914DE0" w:rsidRPr="007E23A1" w:rsidRDefault="00914DE0" w:rsidP="00914DE0">
            <w:pPr>
              <w:pStyle w:val="TAC"/>
              <w:rPr>
                <w:ins w:id="952" w:author="Scott Probasco" w:date="2021-08-04T10:37:00Z"/>
              </w:rPr>
            </w:pPr>
            <w:ins w:id="95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8E63F" w14:textId="5D9419AE" w:rsidR="00914DE0" w:rsidRPr="007E23A1" w:rsidRDefault="00914DE0" w:rsidP="00914DE0">
            <w:pPr>
              <w:pStyle w:val="TAC"/>
              <w:rPr>
                <w:ins w:id="954" w:author="Scott Probasco" w:date="2021-08-04T10:37:00Z"/>
              </w:rPr>
            </w:pPr>
            <w:ins w:id="955"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AD5E41E" w14:textId="36A1B872" w:rsidR="00914DE0" w:rsidRPr="007E23A1" w:rsidRDefault="00914DE0" w:rsidP="00914DE0">
            <w:pPr>
              <w:pStyle w:val="TAC"/>
              <w:jc w:val="right"/>
              <w:rPr>
                <w:ins w:id="956" w:author="Scott Probasco" w:date="2021-08-04T10:37:00Z"/>
              </w:rPr>
            </w:pPr>
            <w:ins w:id="95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A9D15AA" w14:textId="797D2C8D" w:rsidR="00914DE0" w:rsidRPr="007E23A1" w:rsidRDefault="00914DE0" w:rsidP="00914DE0">
            <w:pPr>
              <w:pStyle w:val="TAC"/>
              <w:jc w:val="both"/>
              <w:rPr>
                <w:ins w:id="958" w:author="Scott Probasco" w:date="2021-08-04T10:37:00Z"/>
              </w:rPr>
            </w:pPr>
            <w:ins w:id="95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754C82B" w14:textId="3A7B0FFC" w:rsidR="00914DE0" w:rsidRPr="007E23A1" w:rsidRDefault="00914DE0" w:rsidP="00914DE0">
            <w:pPr>
              <w:pStyle w:val="TAC"/>
              <w:jc w:val="right"/>
              <w:rPr>
                <w:ins w:id="960" w:author="Scott Probasco" w:date="2021-08-04T10:37:00Z"/>
                <w:lang w:eastAsia="zh-CN"/>
              </w:rPr>
            </w:pPr>
            <w:ins w:id="961"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2A8FCFF2" w14:textId="643167ED" w:rsidR="00914DE0" w:rsidRPr="007E23A1" w:rsidRDefault="00914DE0" w:rsidP="00914DE0">
            <w:pPr>
              <w:pStyle w:val="TAC"/>
              <w:jc w:val="both"/>
              <w:rPr>
                <w:ins w:id="962" w:author="Scott Probasco" w:date="2021-08-04T10:37:00Z"/>
              </w:rPr>
            </w:pPr>
            <w:ins w:id="963" w:author="Scott Probasco" w:date="2021-08-04T10:39:00Z">
              <w:r>
                <w:rPr>
                  <w:rFonts w:cs="Arial"/>
                  <w:color w:val="000000"/>
                  <w:szCs w:val="18"/>
                  <w:lang w:eastAsia="zh-CN"/>
                </w:rPr>
                <w:t>(21</w:t>
              </w:r>
            </w:ins>
            <w:ins w:id="964" w:author="Scott Probasco" w:date="2021-08-04T10:43:00Z">
              <w:r w:rsidR="00142972">
                <w:rPr>
                  <w:rFonts w:cs="Arial"/>
                  <w:color w:val="000000"/>
                  <w:szCs w:val="18"/>
                  <w:lang w:eastAsia="zh-CN"/>
                </w:rPr>
                <w:t>.0</w:t>
              </w:r>
            </w:ins>
            <w:ins w:id="965"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A2944D6" w14:textId="411DA22F" w:rsidR="00914DE0" w:rsidRPr="007E23A1" w:rsidRDefault="00914DE0" w:rsidP="00914DE0">
            <w:pPr>
              <w:pStyle w:val="TAC"/>
              <w:jc w:val="right"/>
              <w:rPr>
                <w:ins w:id="966" w:author="Scott Probasco" w:date="2021-08-04T10:37:00Z"/>
              </w:rPr>
            </w:pPr>
            <w:ins w:id="96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C42C259" w14:textId="28E3B7DF" w:rsidR="00914DE0" w:rsidRPr="007E23A1" w:rsidRDefault="00914DE0" w:rsidP="00914DE0">
            <w:pPr>
              <w:pStyle w:val="TAC"/>
              <w:jc w:val="both"/>
              <w:rPr>
                <w:ins w:id="968" w:author="Scott Probasco" w:date="2021-08-04T10:37:00Z"/>
                <w:lang w:eastAsia="zh-CN"/>
              </w:rPr>
            </w:pPr>
            <w:ins w:id="96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826ACCB" w14:textId="195352E1" w:rsidR="00914DE0" w:rsidRPr="007E23A1" w:rsidRDefault="00914DE0" w:rsidP="00914DE0">
            <w:pPr>
              <w:pStyle w:val="TAC"/>
              <w:jc w:val="right"/>
              <w:rPr>
                <w:ins w:id="970" w:author="Scott Probasco" w:date="2021-08-04T10:37:00Z"/>
              </w:rPr>
            </w:pPr>
            <w:ins w:id="97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EBFC721" w14:textId="2B223E94" w:rsidR="00914DE0" w:rsidRPr="007E23A1" w:rsidRDefault="00914DE0" w:rsidP="00914DE0">
            <w:pPr>
              <w:pStyle w:val="TAC"/>
              <w:jc w:val="both"/>
              <w:rPr>
                <w:ins w:id="972" w:author="Scott Probasco" w:date="2021-08-04T10:37:00Z"/>
              </w:rPr>
            </w:pPr>
            <w:ins w:id="97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71F98" w14:textId="47BFC919" w:rsidR="00914DE0" w:rsidRPr="007E23A1" w:rsidRDefault="00914DE0" w:rsidP="00914DE0">
            <w:pPr>
              <w:pStyle w:val="TAC"/>
              <w:rPr>
                <w:ins w:id="974" w:author="Scott Probasco" w:date="2021-08-04T10:37:00Z"/>
              </w:rPr>
            </w:pPr>
            <w:ins w:id="975" w:author="Scott Probasco" w:date="2021-08-04T10:39:00Z">
              <w:r>
                <w:rPr>
                  <w:rFonts w:cs="Arial"/>
                  <w:color w:val="000000"/>
                  <w:szCs w:val="18"/>
                </w:rPr>
                <w:t>31</w:t>
              </w:r>
            </w:ins>
            <w:ins w:id="976" w:author="Scott Probasco" w:date="2021-08-04T10:50:00Z">
              <w:r w:rsidR="00DC3513">
                <w:rPr>
                  <w:rFonts w:cs="Arial"/>
                  <w:color w:val="000000"/>
                  <w:szCs w:val="18"/>
                </w:rPr>
                <w:t>.0</w:t>
              </w:r>
            </w:ins>
            <w:ins w:id="97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993E58E" w14:textId="4A2C42AB" w:rsidR="00914DE0" w:rsidRPr="007E23A1" w:rsidRDefault="00914DE0" w:rsidP="00914DE0">
            <w:pPr>
              <w:pStyle w:val="TAC"/>
              <w:jc w:val="right"/>
              <w:rPr>
                <w:ins w:id="978" w:author="Scott Probasco" w:date="2021-08-04T10:37:00Z"/>
              </w:rPr>
            </w:pPr>
            <w:ins w:id="979"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69DA6288" w14:textId="05F69260" w:rsidR="00914DE0" w:rsidRPr="007E23A1" w:rsidRDefault="00914DE0" w:rsidP="00914DE0">
            <w:pPr>
              <w:pStyle w:val="TAC"/>
              <w:jc w:val="both"/>
              <w:rPr>
                <w:ins w:id="980" w:author="Scott Probasco" w:date="2021-08-04T10:37:00Z"/>
                <w:lang w:eastAsia="zh-CN"/>
              </w:rPr>
            </w:pPr>
            <w:ins w:id="981" w:author="Scott Probasco" w:date="2021-08-04T10:39:00Z">
              <w:r>
                <w:rPr>
                  <w:rFonts w:cs="Arial"/>
                  <w:color w:val="000000"/>
                  <w:szCs w:val="18"/>
                  <w:lang w:eastAsia="zh-CN"/>
                </w:rPr>
                <w:t>(18</w:t>
              </w:r>
            </w:ins>
            <w:ins w:id="982" w:author="Scott Probasco" w:date="2021-08-04T11:01:00Z">
              <w:r w:rsidR="00817E81">
                <w:rPr>
                  <w:rFonts w:cs="Arial"/>
                  <w:color w:val="000000"/>
                  <w:szCs w:val="18"/>
                  <w:lang w:eastAsia="zh-CN"/>
                </w:rPr>
                <w:t>.0</w:t>
              </w:r>
            </w:ins>
            <w:ins w:id="983" w:author="Scott Probasco" w:date="2021-08-04T10:39:00Z">
              <w:r>
                <w:rPr>
                  <w:rFonts w:cs="Arial"/>
                  <w:color w:val="000000"/>
                  <w:szCs w:val="18"/>
                  <w:lang w:eastAsia="zh-CN"/>
                </w:rPr>
                <w:t xml:space="preserve"> - TT²)</w:t>
              </w:r>
            </w:ins>
          </w:p>
        </w:tc>
      </w:tr>
      <w:tr w:rsidR="00914DE0" w:rsidRPr="007E23A1" w14:paraId="2278AEAD" w14:textId="77777777" w:rsidTr="00AE5BA3">
        <w:trPr>
          <w:trHeight w:val="300"/>
          <w:ins w:id="98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ABF2" w14:textId="56D59716" w:rsidR="00914DE0" w:rsidRPr="007E23A1" w:rsidRDefault="00914DE0" w:rsidP="00914DE0">
            <w:pPr>
              <w:pStyle w:val="TAC"/>
              <w:rPr>
                <w:ins w:id="985" w:author="Scott Probasco" w:date="2021-08-04T10:37:00Z"/>
                <w:lang w:eastAsia="zh-CN"/>
              </w:rPr>
            </w:pPr>
            <w:ins w:id="986" w:author="Scott Probasco" w:date="2021-08-04T10:39:00Z">
              <w:r>
                <w:rPr>
                  <w:rFonts w:cs="Arial"/>
                  <w:color w:val="000000"/>
                  <w:szCs w:val="18"/>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48C45B53" w14:textId="0E7C2E14" w:rsidR="00914DE0" w:rsidRPr="007E23A1" w:rsidRDefault="00914DE0" w:rsidP="00914DE0">
            <w:pPr>
              <w:pStyle w:val="TAC"/>
              <w:rPr>
                <w:ins w:id="987" w:author="Scott Probasco" w:date="2021-08-04T10:37:00Z"/>
              </w:rPr>
            </w:pPr>
            <w:ins w:id="98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F05505" w14:textId="235D5718" w:rsidR="00914DE0" w:rsidRPr="007E23A1" w:rsidRDefault="00914DE0" w:rsidP="00914DE0">
            <w:pPr>
              <w:pStyle w:val="TAC"/>
              <w:rPr>
                <w:ins w:id="989" w:author="Scott Probasco" w:date="2021-08-04T10:37:00Z"/>
              </w:rPr>
            </w:pPr>
            <w:ins w:id="99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A80CD" w14:textId="757B106A" w:rsidR="00914DE0" w:rsidRPr="007E23A1" w:rsidRDefault="00914DE0" w:rsidP="00914DE0">
            <w:pPr>
              <w:pStyle w:val="TAC"/>
              <w:rPr>
                <w:ins w:id="991" w:author="Scott Probasco" w:date="2021-08-04T10:37:00Z"/>
                <w:lang w:eastAsia="zh-CN"/>
              </w:rPr>
            </w:pPr>
            <w:ins w:id="992" w:author="Scott Probasco" w:date="2021-08-04T10:39:00Z">
              <w:r>
                <w:rPr>
                  <w:rFonts w:cs="Arial"/>
                  <w:color w:val="000000"/>
                  <w:szCs w:val="18"/>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22C0618" w14:textId="45379229" w:rsidR="00914DE0" w:rsidRPr="007E23A1" w:rsidRDefault="00914DE0" w:rsidP="00914DE0">
            <w:pPr>
              <w:pStyle w:val="TAC"/>
              <w:jc w:val="right"/>
              <w:rPr>
                <w:ins w:id="993" w:author="Scott Probasco" w:date="2021-08-04T10:37:00Z"/>
              </w:rPr>
            </w:pPr>
            <w:ins w:id="99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DF2CDD1" w14:textId="259ED887" w:rsidR="00914DE0" w:rsidRPr="007E23A1" w:rsidRDefault="00914DE0" w:rsidP="00914DE0">
            <w:pPr>
              <w:pStyle w:val="TAC"/>
              <w:jc w:val="both"/>
              <w:rPr>
                <w:ins w:id="995" w:author="Scott Probasco" w:date="2021-08-04T10:37:00Z"/>
              </w:rPr>
            </w:pPr>
            <w:ins w:id="99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6CE9196" w14:textId="285322A7" w:rsidR="00914DE0" w:rsidRPr="007E23A1" w:rsidRDefault="00914DE0" w:rsidP="00914DE0">
            <w:pPr>
              <w:pStyle w:val="TAC"/>
              <w:jc w:val="right"/>
              <w:rPr>
                <w:ins w:id="997" w:author="Scott Probasco" w:date="2021-08-04T10:37:00Z"/>
                <w:lang w:eastAsia="zh-CN"/>
              </w:rPr>
            </w:pPr>
            <w:ins w:id="998" w:author="Scott Probasco" w:date="2021-08-04T10:39:00Z">
              <w:r>
                <w:rPr>
                  <w:rFonts w:cs="Arial"/>
                  <w:color w:val="000000"/>
                  <w:szCs w:val="18"/>
                </w:rPr>
                <w:t>24.0</w:t>
              </w:r>
            </w:ins>
          </w:p>
        </w:tc>
        <w:tc>
          <w:tcPr>
            <w:tcW w:w="1134" w:type="dxa"/>
            <w:tcBorders>
              <w:top w:val="single" w:sz="4" w:space="0" w:color="auto"/>
              <w:bottom w:val="single" w:sz="4" w:space="0" w:color="auto"/>
              <w:right w:val="single" w:sz="4" w:space="0" w:color="auto"/>
            </w:tcBorders>
            <w:vAlign w:val="center"/>
          </w:tcPr>
          <w:p w14:paraId="3DB3E5FC" w14:textId="47ABB9D1" w:rsidR="00914DE0" w:rsidRPr="007E23A1" w:rsidRDefault="00914DE0" w:rsidP="00914DE0">
            <w:pPr>
              <w:pStyle w:val="TAC"/>
              <w:jc w:val="both"/>
              <w:rPr>
                <w:ins w:id="999" w:author="Scott Probasco" w:date="2021-08-04T10:37:00Z"/>
              </w:rPr>
            </w:pPr>
            <w:ins w:id="1000" w:author="Scott Probasco" w:date="2021-08-04T10:39:00Z">
              <w:r>
                <w:rPr>
                  <w:rFonts w:cs="Arial"/>
                  <w:color w:val="000000"/>
                  <w:szCs w:val="18"/>
                  <w:lang w:eastAsia="zh-CN"/>
                </w:rPr>
                <w:t>(22.5²)</w:t>
              </w:r>
            </w:ins>
          </w:p>
        </w:tc>
        <w:tc>
          <w:tcPr>
            <w:tcW w:w="709" w:type="dxa"/>
            <w:tcBorders>
              <w:top w:val="single" w:sz="4" w:space="0" w:color="auto"/>
              <w:left w:val="single" w:sz="4" w:space="0" w:color="auto"/>
              <w:bottom w:val="single" w:sz="4" w:space="0" w:color="auto"/>
            </w:tcBorders>
            <w:shd w:val="clear" w:color="auto" w:fill="auto"/>
            <w:vAlign w:val="center"/>
          </w:tcPr>
          <w:p w14:paraId="398ABAC1" w14:textId="1CE73D81" w:rsidR="00914DE0" w:rsidRPr="007E23A1" w:rsidRDefault="00914DE0" w:rsidP="00914DE0">
            <w:pPr>
              <w:pStyle w:val="TAC"/>
              <w:jc w:val="right"/>
              <w:rPr>
                <w:ins w:id="1001" w:author="Scott Probasco" w:date="2021-08-04T10:37:00Z"/>
              </w:rPr>
            </w:pPr>
            <w:ins w:id="100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A2B5F86" w14:textId="6E2F4DF6" w:rsidR="00914DE0" w:rsidRPr="007E23A1" w:rsidRDefault="00914DE0" w:rsidP="00914DE0">
            <w:pPr>
              <w:pStyle w:val="TAC"/>
              <w:jc w:val="both"/>
              <w:rPr>
                <w:ins w:id="1003" w:author="Scott Probasco" w:date="2021-08-04T10:37:00Z"/>
                <w:lang w:eastAsia="zh-CN"/>
              </w:rPr>
            </w:pPr>
            <w:ins w:id="100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CFC5041" w14:textId="404A876B" w:rsidR="00914DE0" w:rsidRPr="007E23A1" w:rsidRDefault="00914DE0" w:rsidP="00914DE0">
            <w:pPr>
              <w:pStyle w:val="TAC"/>
              <w:jc w:val="right"/>
              <w:rPr>
                <w:ins w:id="1005" w:author="Scott Probasco" w:date="2021-08-04T10:37:00Z"/>
              </w:rPr>
            </w:pPr>
            <w:ins w:id="100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69F8669" w14:textId="65AF44BE" w:rsidR="00914DE0" w:rsidRPr="007E23A1" w:rsidRDefault="00914DE0" w:rsidP="00914DE0">
            <w:pPr>
              <w:pStyle w:val="TAC"/>
              <w:jc w:val="both"/>
              <w:rPr>
                <w:ins w:id="1007" w:author="Scott Probasco" w:date="2021-08-04T10:37:00Z"/>
              </w:rPr>
            </w:pPr>
            <w:ins w:id="100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437D8" w14:textId="7CE2B14C" w:rsidR="00914DE0" w:rsidRPr="007E23A1" w:rsidRDefault="00914DE0" w:rsidP="00914DE0">
            <w:pPr>
              <w:pStyle w:val="TAC"/>
              <w:rPr>
                <w:ins w:id="1009" w:author="Scott Probasco" w:date="2021-08-04T10:37:00Z"/>
              </w:rPr>
            </w:pPr>
            <w:ins w:id="1010" w:author="Scott Probasco" w:date="2021-08-04T10:39:00Z">
              <w:r>
                <w:rPr>
                  <w:rFonts w:cs="Arial"/>
                  <w:color w:val="000000"/>
                  <w:szCs w:val="18"/>
                </w:rPr>
                <w:t>31</w:t>
              </w:r>
            </w:ins>
            <w:ins w:id="1011" w:author="Scott Probasco" w:date="2021-08-04T10:50:00Z">
              <w:r w:rsidR="00DC3513">
                <w:rPr>
                  <w:rFonts w:cs="Arial"/>
                  <w:color w:val="000000"/>
                  <w:szCs w:val="18"/>
                </w:rPr>
                <w:t>.0</w:t>
              </w:r>
            </w:ins>
            <w:ins w:id="101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40F412B" w14:textId="535EA390" w:rsidR="00914DE0" w:rsidRPr="007E23A1" w:rsidRDefault="00914DE0" w:rsidP="00914DE0">
            <w:pPr>
              <w:pStyle w:val="TAC"/>
              <w:jc w:val="right"/>
              <w:rPr>
                <w:ins w:id="1013" w:author="Scott Probasco" w:date="2021-08-04T10:37:00Z"/>
              </w:rPr>
            </w:pPr>
            <w:ins w:id="1014" w:author="Scott Probasco" w:date="2021-08-04T10:39:00Z">
              <w:r>
                <w:rPr>
                  <w:rFonts w:cs="Arial"/>
                  <w:color w:val="000000"/>
                  <w:szCs w:val="18"/>
                </w:rPr>
                <w:t>21</w:t>
              </w:r>
            </w:ins>
            <w:ins w:id="1015" w:author="Scott Probasco" w:date="2021-08-04T11:00:00Z">
              <w:r w:rsidR="00472F37">
                <w:rPr>
                  <w:rFonts w:cs="Arial"/>
                  <w:color w:val="000000"/>
                  <w:szCs w:val="18"/>
                </w:rPr>
                <w:t>.0</w:t>
              </w:r>
            </w:ins>
            <w:ins w:id="1016"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3843F772" w14:textId="7945E246" w:rsidR="00914DE0" w:rsidRPr="007E23A1" w:rsidRDefault="00914DE0" w:rsidP="00914DE0">
            <w:pPr>
              <w:pStyle w:val="TAC"/>
              <w:jc w:val="both"/>
              <w:rPr>
                <w:ins w:id="1017" w:author="Scott Probasco" w:date="2021-08-04T10:37:00Z"/>
              </w:rPr>
            </w:pPr>
            <w:ins w:id="1018" w:author="Scott Probasco" w:date="2021-08-04T10:39:00Z">
              <w:r>
                <w:rPr>
                  <w:rFonts w:cs="Arial"/>
                  <w:color w:val="000000"/>
                  <w:szCs w:val="18"/>
                  <w:lang w:eastAsia="zh-CN"/>
                </w:rPr>
                <w:t>(19.5 - TT²)</w:t>
              </w:r>
            </w:ins>
          </w:p>
        </w:tc>
      </w:tr>
      <w:tr w:rsidR="00914DE0" w:rsidRPr="007E23A1" w14:paraId="02FB27A7" w14:textId="77777777" w:rsidTr="00AE5BA3">
        <w:trPr>
          <w:trHeight w:val="300"/>
          <w:ins w:id="101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1E9A9" w14:textId="5D868D13" w:rsidR="00914DE0" w:rsidRPr="007E23A1" w:rsidRDefault="00914DE0" w:rsidP="00914DE0">
            <w:pPr>
              <w:pStyle w:val="TAC"/>
              <w:rPr>
                <w:ins w:id="1020" w:author="Scott Probasco" w:date="2021-08-04T10:37:00Z"/>
                <w:lang w:eastAsia="zh-CN"/>
              </w:rPr>
            </w:pPr>
            <w:ins w:id="1021" w:author="Scott Probasco" w:date="2021-08-04T10:39:00Z">
              <w:r>
                <w:rPr>
                  <w:rFonts w:cs="Arial"/>
                  <w:color w:val="000000"/>
                  <w:szCs w:val="18"/>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31FD9E76" w14:textId="739BD02D" w:rsidR="00914DE0" w:rsidRPr="007E23A1" w:rsidRDefault="00914DE0" w:rsidP="00914DE0">
            <w:pPr>
              <w:pStyle w:val="TAC"/>
              <w:rPr>
                <w:ins w:id="1022" w:author="Scott Probasco" w:date="2021-08-04T10:37:00Z"/>
              </w:rPr>
            </w:pPr>
            <w:ins w:id="102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B4D2D5" w14:textId="5DC444D4" w:rsidR="00914DE0" w:rsidRPr="007E23A1" w:rsidRDefault="00914DE0" w:rsidP="00914DE0">
            <w:pPr>
              <w:pStyle w:val="TAC"/>
              <w:rPr>
                <w:ins w:id="1024" w:author="Scott Probasco" w:date="2021-08-04T10:37:00Z"/>
              </w:rPr>
            </w:pPr>
            <w:ins w:id="102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91789" w14:textId="5F5A5CBB" w:rsidR="00914DE0" w:rsidRPr="007E23A1" w:rsidRDefault="00914DE0" w:rsidP="00914DE0">
            <w:pPr>
              <w:pStyle w:val="TAC"/>
              <w:rPr>
                <w:ins w:id="1026" w:author="Scott Probasco" w:date="2021-08-04T10:37:00Z"/>
                <w:lang w:eastAsia="zh-CN"/>
              </w:rPr>
            </w:pPr>
            <w:ins w:id="1027" w:author="Scott Probasco" w:date="2021-08-04T10:39:00Z">
              <w:r>
                <w:rPr>
                  <w:rFonts w:cs="Arial"/>
                  <w:color w:val="000000"/>
                  <w:szCs w:val="18"/>
                  <w:lang w:eastAsia="zh-CN"/>
                </w:rPr>
                <w:t>4</w:t>
              </w:r>
            </w:ins>
          </w:p>
        </w:tc>
        <w:tc>
          <w:tcPr>
            <w:tcW w:w="567" w:type="dxa"/>
            <w:tcBorders>
              <w:top w:val="single" w:sz="4" w:space="0" w:color="auto"/>
              <w:left w:val="single" w:sz="4" w:space="0" w:color="auto"/>
              <w:bottom w:val="single" w:sz="4" w:space="0" w:color="auto"/>
            </w:tcBorders>
            <w:shd w:val="clear" w:color="auto" w:fill="auto"/>
            <w:vAlign w:val="center"/>
          </w:tcPr>
          <w:p w14:paraId="4CD8BAA9" w14:textId="46096DEA" w:rsidR="00914DE0" w:rsidRPr="007E23A1" w:rsidRDefault="00914DE0" w:rsidP="00914DE0">
            <w:pPr>
              <w:pStyle w:val="TAC"/>
              <w:jc w:val="right"/>
              <w:rPr>
                <w:ins w:id="1028" w:author="Scott Probasco" w:date="2021-08-04T10:37:00Z"/>
              </w:rPr>
            </w:pPr>
            <w:ins w:id="102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17DC1B5" w14:textId="03E6BC69" w:rsidR="00914DE0" w:rsidRPr="007E23A1" w:rsidRDefault="00914DE0" w:rsidP="00914DE0">
            <w:pPr>
              <w:pStyle w:val="TAC"/>
              <w:jc w:val="both"/>
              <w:rPr>
                <w:ins w:id="1030" w:author="Scott Probasco" w:date="2021-08-04T10:37:00Z"/>
              </w:rPr>
            </w:pPr>
            <w:ins w:id="103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07D0E34" w14:textId="50C46055" w:rsidR="00914DE0" w:rsidRPr="007E23A1" w:rsidRDefault="00914DE0" w:rsidP="00914DE0">
            <w:pPr>
              <w:pStyle w:val="TAC"/>
              <w:jc w:val="right"/>
              <w:rPr>
                <w:ins w:id="1032" w:author="Scott Probasco" w:date="2021-08-04T10:37:00Z"/>
                <w:lang w:eastAsia="zh-CN"/>
              </w:rPr>
            </w:pPr>
            <w:ins w:id="1033" w:author="Scott Probasco" w:date="2021-08-04T10:39:00Z">
              <w:r>
                <w:rPr>
                  <w:rFonts w:cs="Arial"/>
                  <w:color w:val="000000"/>
                  <w:szCs w:val="18"/>
                </w:rPr>
                <w:t>25.0</w:t>
              </w:r>
            </w:ins>
          </w:p>
        </w:tc>
        <w:tc>
          <w:tcPr>
            <w:tcW w:w="1134" w:type="dxa"/>
            <w:tcBorders>
              <w:top w:val="single" w:sz="4" w:space="0" w:color="auto"/>
              <w:bottom w:val="single" w:sz="4" w:space="0" w:color="auto"/>
              <w:right w:val="single" w:sz="4" w:space="0" w:color="auto"/>
            </w:tcBorders>
            <w:vAlign w:val="center"/>
          </w:tcPr>
          <w:p w14:paraId="1896A561" w14:textId="0F85734C" w:rsidR="00914DE0" w:rsidRPr="007E23A1" w:rsidRDefault="00914DE0" w:rsidP="00914DE0">
            <w:pPr>
              <w:pStyle w:val="TAC"/>
              <w:jc w:val="both"/>
              <w:rPr>
                <w:ins w:id="1034" w:author="Scott Probasco" w:date="2021-08-04T10:37:00Z"/>
              </w:rPr>
            </w:pPr>
            <w:ins w:id="1035" w:author="Scott Probasco" w:date="2021-08-04T10:39:00Z">
              <w:r>
                <w:rPr>
                  <w:rFonts w:cs="Arial"/>
                  <w:color w:val="000000"/>
                  <w:szCs w:val="18"/>
                  <w:lang w:eastAsia="zh-CN"/>
                </w:rPr>
                <w:t>(23.5²)</w:t>
              </w:r>
            </w:ins>
          </w:p>
        </w:tc>
        <w:tc>
          <w:tcPr>
            <w:tcW w:w="709" w:type="dxa"/>
            <w:tcBorders>
              <w:top w:val="single" w:sz="4" w:space="0" w:color="auto"/>
              <w:left w:val="single" w:sz="4" w:space="0" w:color="auto"/>
              <w:bottom w:val="single" w:sz="4" w:space="0" w:color="auto"/>
            </w:tcBorders>
            <w:shd w:val="clear" w:color="auto" w:fill="auto"/>
            <w:vAlign w:val="center"/>
          </w:tcPr>
          <w:p w14:paraId="66532E76" w14:textId="0C837A27" w:rsidR="00914DE0" w:rsidRPr="007E23A1" w:rsidRDefault="00914DE0" w:rsidP="00914DE0">
            <w:pPr>
              <w:pStyle w:val="TAC"/>
              <w:jc w:val="right"/>
              <w:rPr>
                <w:ins w:id="1036" w:author="Scott Probasco" w:date="2021-08-04T10:37:00Z"/>
              </w:rPr>
            </w:pPr>
            <w:ins w:id="103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02A55DC" w14:textId="2AF1F10D" w:rsidR="00914DE0" w:rsidRPr="007E23A1" w:rsidRDefault="00914DE0" w:rsidP="00914DE0">
            <w:pPr>
              <w:pStyle w:val="TAC"/>
              <w:jc w:val="both"/>
              <w:rPr>
                <w:ins w:id="1038" w:author="Scott Probasco" w:date="2021-08-04T10:37:00Z"/>
                <w:lang w:eastAsia="zh-CN"/>
              </w:rPr>
            </w:pPr>
            <w:ins w:id="103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32CAF78" w14:textId="46B6861B" w:rsidR="00914DE0" w:rsidRPr="007E23A1" w:rsidRDefault="00914DE0" w:rsidP="00914DE0">
            <w:pPr>
              <w:pStyle w:val="TAC"/>
              <w:jc w:val="right"/>
              <w:rPr>
                <w:ins w:id="1040" w:author="Scott Probasco" w:date="2021-08-04T10:37:00Z"/>
              </w:rPr>
            </w:pPr>
            <w:ins w:id="104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4543A34" w14:textId="0A3F255E" w:rsidR="00914DE0" w:rsidRPr="007E23A1" w:rsidRDefault="00914DE0" w:rsidP="00914DE0">
            <w:pPr>
              <w:pStyle w:val="TAC"/>
              <w:jc w:val="both"/>
              <w:rPr>
                <w:ins w:id="1042" w:author="Scott Probasco" w:date="2021-08-04T10:37:00Z"/>
              </w:rPr>
            </w:pPr>
            <w:ins w:id="104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9ABCB" w14:textId="4B863EB0" w:rsidR="00914DE0" w:rsidRPr="007E23A1" w:rsidRDefault="00914DE0" w:rsidP="00914DE0">
            <w:pPr>
              <w:pStyle w:val="TAC"/>
              <w:rPr>
                <w:ins w:id="1044" w:author="Scott Probasco" w:date="2021-08-04T10:37:00Z"/>
              </w:rPr>
            </w:pPr>
            <w:ins w:id="1045" w:author="Scott Probasco" w:date="2021-08-04T10:39:00Z">
              <w:r>
                <w:rPr>
                  <w:rFonts w:cs="Arial"/>
                  <w:color w:val="000000"/>
                  <w:szCs w:val="18"/>
                </w:rPr>
                <w:t>31</w:t>
              </w:r>
            </w:ins>
            <w:ins w:id="1046" w:author="Scott Probasco" w:date="2021-08-04T10:50:00Z">
              <w:r w:rsidR="00DC3513">
                <w:rPr>
                  <w:rFonts w:cs="Arial"/>
                  <w:color w:val="000000"/>
                  <w:szCs w:val="18"/>
                </w:rPr>
                <w:t>.0</w:t>
              </w:r>
            </w:ins>
            <w:ins w:id="104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B50487E" w14:textId="50A695C8" w:rsidR="00914DE0" w:rsidRPr="007E23A1" w:rsidRDefault="00914DE0" w:rsidP="00914DE0">
            <w:pPr>
              <w:pStyle w:val="TAC"/>
              <w:jc w:val="right"/>
              <w:rPr>
                <w:ins w:id="1048" w:author="Scott Probasco" w:date="2021-08-04T10:37:00Z"/>
              </w:rPr>
            </w:pPr>
            <w:ins w:id="1049" w:author="Scott Probasco" w:date="2021-08-04T10:39:00Z">
              <w:r>
                <w:rPr>
                  <w:rFonts w:cs="Arial"/>
                  <w:color w:val="000000"/>
                  <w:szCs w:val="18"/>
                  <w:lang w:eastAsia="zh-CN"/>
                </w:rPr>
                <w:t>22</w:t>
              </w:r>
            </w:ins>
            <w:ins w:id="1050" w:author="Scott Probasco" w:date="2021-08-04T11:00:00Z">
              <w:r w:rsidR="00472F37">
                <w:rPr>
                  <w:rFonts w:cs="Arial"/>
                  <w:color w:val="000000"/>
                  <w:szCs w:val="18"/>
                  <w:lang w:eastAsia="zh-CN"/>
                </w:rPr>
                <w:t>.0</w:t>
              </w:r>
            </w:ins>
            <w:ins w:id="1051"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21F9B0AA" w14:textId="18646130" w:rsidR="00914DE0" w:rsidRPr="007E23A1" w:rsidRDefault="00914DE0" w:rsidP="00914DE0">
            <w:pPr>
              <w:pStyle w:val="TAC"/>
              <w:jc w:val="both"/>
              <w:rPr>
                <w:ins w:id="1052" w:author="Scott Probasco" w:date="2021-08-04T10:37:00Z"/>
                <w:lang w:eastAsia="zh-CN"/>
              </w:rPr>
            </w:pPr>
            <w:ins w:id="1053" w:author="Scott Probasco" w:date="2021-08-04T10:39:00Z">
              <w:r>
                <w:rPr>
                  <w:rFonts w:cs="Arial"/>
                  <w:color w:val="000000"/>
                  <w:szCs w:val="18"/>
                  <w:lang w:eastAsia="zh-CN"/>
                </w:rPr>
                <w:t>(20.5 - TT²)</w:t>
              </w:r>
            </w:ins>
          </w:p>
        </w:tc>
      </w:tr>
      <w:tr w:rsidR="00914DE0" w:rsidRPr="007E23A1" w14:paraId="21F6E763" w14:textId="77777777" w:rsidTr="00AE5BA3">
        <w:trPr>
          <w:trHeight w:val="300"/>
          <w:ins w:id="105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E67D" w14:textId="1EB8A639" w:rsidR="00914DE0" w:rsidRPr="007E23A1" w:rsidRDefault="00914DE0" w:rsidP="00914DE0">
            <w:pPr>
              <w:pStyle w:val="TAC"/>
              <w:rPr>
                <w:ins w:id="1055" w:author="Scott Probasco" w:date="2021-08-04T10:37:00Z"/>
                <w:lang w:eastAsia="zh-CN"/>
              </w:rPr>
            </w:pPr>
            <w:ins w:id="1056" w:author="Scott Probasco" w:date="2021-08-04T10:39:00Z">
              <w:r>
                <w:rPr>
                  <w:rFonts w:cs="Arial"/>
                  <w:color w:val="000000"/>
                  <w:szCs w:val="18"/>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6D934BC9" w14:textId="0C3134CA" w:rsidR="00914DE0" w:rsidRPr="007E23A1" w:rsidRDefault="00914DE0" w:rsidP="00914DE0">
            <w:pPr>
              <w:pStyle w:val="TAC"/>
              <w:rPr>
                <w:ins w:id="1057" w:author="Scott Probasco" w:date="2021-08-04T10:37:00Z"/>
              </w:rPr>
            </w:pPr>
            <w:ins w:id="105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6CF5109" w14:textId="0DC20889" w:rsidR="00914DE0" w:rsidRPr="007E23A1" w:rsidRDefault="00914DE0" w:rsidP="00914DE0">
            <w:pPr>
              <w:pStyle w:val="TAC"/>
              <w:rPr>
                <w:ins w:id="1059" w:author="Scott Probasco" w:date="2021-08-04T10:37:00Z"/>
              </w:rPr>
            </w:pPr>
            <w:ins w:id="106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49938" w14:textId="6AF71060" w:rsidR="00914DE0" w:rsidRPr="007E23A1" w:rsidRDefault="00914DE0" w:rsidP="00914DE0">
            <w:pPr>
              <w:pStyle w:val="TAC"/>
              <w:rPr>
                <w:ins w:id="1061" w:author="Scott Probasco" w:date="2021-08-04T10:37:00Z"/>
                <w:lang w:eastAsia="zh-CN"/>
              </w:rPr>
            </w:pPr>
            <w:ins w:id="1062"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056AFBE" w14:textId="53D4623A" w:rsidR="00914DE0" w:rsidRPr="007E23A1" w:rsidRDefault="00914DE0" w:rsidP="00914DE0">
            <w:pPr>
              <w:pStyle w:val="TAC"/>
              <w:jc w:val="right"/>
              <w:rPr>
                <w:ins w:id="1063" w:author="Scott Probasco" w:date="2021-08-04T10:37:00Z"/>
              </w:rPr>
            </w:pPr>
            <w:ins w:id="106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8A0E0EB" w14:textId="0292781E" w:rsidR="00914DE0" w:rsidRPr="007E23A1" w:rsidRDefault="00914DE0" w:rsidP="00914DE0">
            <w:pPr>
              <w:pStyle w:val="TAC"/>
              <w:jc w:val="both"/>
              <w:rPr>
                <w:ins w:id="1065" w:author="Scott Probasco" w:date="2021-08-04T10:37:00Z"/>
              </w:rPr>
            </w:pPr>
            <w:ins w:id="106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EE1697F" w14:textId="5F90BD01" w:rsidR="00914DE0" w:rsidRPr="007E23A1" w:rsidRDefault="00914DE0" w:rsidP="00914DE0">
            <w:pPr>
              <w:pStyle w:val="TAC"/>
              <w:jc w:val="right"/>
              <w:rPr>
                <w:ins w:id="1067" w:author="Scott Probasco" w:date="2021-08-04T10:37:00Z"/>
                <w:lang w:eastAsia="zh-CN"/>
              </w:rPr>
            </w:pPr>
            <w:ins w:id="1068"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7898E39B" w14:textId="7C9DADDB" w:rsidR="00914DE0" w:rsidRPr="007E23A1" w:rsidRDefault="00914DE0" w:rsidP="00914DE0">
            <w:pPr>
              <w:pStyle w:val="TAC"/>
              <w:jc w:val="both"/>
              <w:rPr>
                <w:ins w:id="1069" w:author="Scott Probasco" w:date="2021-08-04T10:37:00Z"/>
              </w:rPr>
            </w:pPr>
            <w:ins w:id="1070" w:author="Scott Probasco" w:date="2021-08-04T10:39:00Z">
              <w:r>
                <w:rPr>
                  <w:rFonts w:cs="Arial"/>
                  <w:color w:val="000000"/>
                  <w:szCs w:val="18"/>
                  <w:lang w:eastAsia="zh-CN"/>
                </w:rPr>
                <w:t>(21</w:t>
              </w:r>
            </w:ins>
            <w:ins w:id="1071" w:author="Scott Probasco" w:date="2021-08-04T10:43:00Z">
              <w:r w:rsidR="00142972">
                <w:rPr>
                  <w:rFonts w:cs="Arial"/>
                  <w:color w:val="000000"/>
                  <w:szCs w:val="18"/>
                  <w:lang w:eastAsia="zh-CN"/>
                </w:rPr>
                <w:t>.0</w:t>
              </w:r>
            </w:ins>
            <w:ins w:id="1072"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C60B389" w14:textId="3D080393" w:rsidR="00914DE0" w:rsidRPr="007E23A1" w:rsidRDefault="00914DE0" w:rsidP="00914DE0">
            <w:pPr>
              <w:pStyle w:val="TAC"/>
              <w:jc w:val="right"/>
              <w:rPr>
                <w:ins w:id="1073" w:author="Scott Probasco" w:date="2021-08-04T10:37:00Z"/>
              </w:rPr>
            </w:pPr>
            <w:ins w:id="107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4D45CEB" w14:textId="777DFA30" w:rsidR="00914DE0" w:rsidRPr="007E23A1" w:rsidRDefault="00914DE0" w:rsidP="00914DE0">
            <w:pPr>
              <w:pStyle w:val="TAC"/>
              <w:jc w:val="both"/>
              <w:rPr>
                <w:ins w:id="1075" w:author="Scott Probasco" w:date="2021-08-04T10:37:00Z"/>
                <w:lang w:eastAsia="zh-CN"/>
              </w:rPr>
            </w:pPr>
            <w:ins w:id="1076"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21FD8E85" w14:textId="476AFCB6" w:rsidR="00914DE0" w:rsidRPr="007E23A1" w:rsidRDefault="00914DE0" w:rsidP="00914DE0">
            <w:pPr>
              <w:pStyle w:val="TAC"/>
              <w:jc w:val="right"/>
              <w:rPr>
                <w:ins w:id="1077" w:author="Scott Probasco" w:date="2021-08-04T10:37:00Z"/>
              </w:rPr>
            </w:pPr>
            <w:ins w:id="1078"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751546B" w14:textId="11270A31" w:rsidR="00914DE0" w:rsidRPr="007E23A1" w:rsidRDefault="00914DE0" w:rsidP="00914DE0">
            <w:pPr>
              <w:pStyle w:val="TAC"/>
              <w:jc w:val="both"/>
              <w:rPr>
                <w:ins w:id="1079" w:author="Scott Probasco" w:date="2021-08-04T10:37:00Z"/>
              </w:rPr>
            </w:pPr>
            <w:ins w:id="108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04704" w14:textId="0C30A730" w:rsidR="00914DE0" w:rsidRPr="007E23A1" w:rsidRDefault="00914DE0" w:rsidP="00914DE0">
            <w:pPr>
              <w:pStyle w:val="TAC"/>
              <w:rPr>
                <w:ins w:id="1081" w:author="Scott Probasco" w:date="2021-08-04T10:37:00Z"/>
              </w:rPr>
            </w:pPr>
            <w:ins w:id="1082" w:author="Scott Probasco" w:date="2021-08-04T10:39:00Z">
              <w:r>
                <w:rPr>
                  <w:rFonts w:cs="Arial"/>
                  <w:color w:val="000000"/>
                  <w:szCs w:val="18"/>
                </w:rPr>
                <w:t>31</w:t>
              </w:r>
            </w:ins>
            <w:ins w:id="1083" w:author="Scott Probasco" w:date="2021-08-04T10:50:00Z">
              <w:r w:rsidR="00DC3513">
                <w:rPr>
                  <w:rFonts w:cs="Arial"/>
                  <w:color w:val="000000"/>
                  <w:szCs w:val="18"/>
                </w:rPr>
                <w:t>.0</w:t>
              </w:r>
            </w:ins>
            <w:ins w:id="108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F513C7F" w14:textId="32CB3550" w:rsidR="00914DE0" w:rsidRPr="007E23A1" w:rsidRDefault="00914DE0" w:rsidP="00914DE0">
            <w:pPr>
              <w:pStyle w:val="TAC"/>
              <w:jc w:val="right"/>
              <w:rPr>
                <w:ins w:id="1085" w:author="Scott Probasco" w:date="2021-08-04T10:37:00Z"/>
              </w:rPr>
            </w:pPr>
            <w:ins w:id="1086"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A8A9806" w14:textId="24A1E8FE" w:rsidR="00914DE0" w:rsidRPr="007E23A1" w:rsidRDefault="00914DE0" w:rsidP="00914DE0">
            <w:pPr>
              <w:pStyle w:val="TAC"/>
              <w:jc w:val="both"/>
              <w:rPr>
                <w:ins w:id="1087" w:author="Scott Probasco" w:date="2021-08-04T10:37:00Z"/>
                <w:lang w:eastAsia="zh-CN"/>
              </w:rPr>
            </w:pPr>
            <w:ins w:id="1088" w:author="Scott Probasco" w:date="2021-08-04T10:39:00Z">
              <w:r>
                <w:rPr>
                  <w:rFonts w:cs="Arial"/>
                  <w:color w:val="000000"/>
                  <w:szCs w:val="18"/>
                  <w:lang w:eastAsia="zh-CN"/>
                </w:rPr>
                <w:t>(18</w:t>
              </w:r>
            </w:ins>
            <w:ins w:id="1089" w:author="Scott Probasco" w:date="2021-08-04T11:01:00Z">
              <w:r w:rsidR="00817E81">
                <w:rPr>
                  <w:rFonts w:cs="Arial"/>
                  <w:color w:val="000000"/>
                  <w:szCs w:val="18"/>
                  <w:lang w:eastAsia="zh-CN"/>
                </w:rPr>
                <w:t>.0</w:t>
              </w:r>
            </w:ins>
            <w:ins w:id="1090" w:author="Scott Probasco" w:date="2021-08-04T10:39:00Z">
              <w:r>
                <w:rPr>
                  <w:rFonts w:cs="Arial"/>
                  <w:color w:val="000000"/>
                  <w:szCs w:val="18"/>
                  <w:lang w:eastAsia="zh-CN"/>
                </w:rPr>
                <w:t xml:space="preserve"> - TT²)</w:t>
              </w:r>
            </w:ins>
          </w:p>
        </w:tc>
      </w:tr>
      <w:tr w:rsidR="00914DE0" w:rsidRPr="007E23A1" w14:paraId="429B45FD" w14:textId="77777777" w:rsidTr="00AE5BA3">
        <w:trPr>
          <w:trHeight w:val="300"/>
          <w:ins w:id="1091"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8634" w14:textId="295D6673" w:rsidR="00914DE0" w:rsidRPr="007E23A1" w:rsidRDefault="00914DE0" w:rsidP="00914DE0">
            <w:pPr>
              <w:pStyle w:val="TAC"/>
              <w:rPr>
                <w:ins w:id="1092" w:author="Scott Probasco" w:date="2021-08-04T10:37:00Z"/>
                <w:lang w:eastAsia="zh-CN"/>
              </w:rPr>
            </w:pPr>
            <w:ins w:id="1093" w:author="Scott Probasco" w:date="2021-08-04T10:39:00Z">
              <w:r>
                <w:rPr>
                  <w:rFonts w:cs="Arial"/>
                  <w:color w:val="000000"/>
                  <w:szCs w:val="18"/>
                </w:rPr>
                <w:t>15</w:t>
              </w:r>
            </w:ins>
          </w:p>
        </w:tc>
        <w:tc>
          <w:tcPr>
            <w:tcW w:w="980" w:type="dxa"/>
            <w:tcBorders>
              <w:top w:val="single" w:sz="4" w:space="0" w:color="auto"/>
              <w:left w:val="single" w:sz="4" w:space="0" w:color="auto"/>
              <w:bottom w:val="single" w:sz="4" w:space="0" w:color="auto"/>
              <w:right w:val="single" w:sz="4" w:space="0" w:color="auto"/>
            </w:tcBorders>
            <w:vAlign w:val="center"/>
          </w:tcPr>
          <w:p w14:paraId="59842612" w14:textId="7D99C3B2" w:rsidR="00914DE0" w:rsidRPr="007E23A1" w:rsidRDefault="00914DE0" w:rsidP="00914DE0">
            <w:pPr>
              <w:pStyle w:val="TAC"/>
              <w:rPr>
                <w:ins w:id="1094" w:author="Scott Probasco" w:date="2021-08-04T10:37:00Z"/>
              </w:rPr>
            </w:pPr>
            <w:ins w:id="109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DB56EAF" w14:textId="7CFB9FF1" w:rsidR="00914DE0" w:rsidRPr="007E23A1" w:rsidRDefault="00914DE0" w:rsidP="00914DE0">
            <w:pPr>
              <w:pStyle w:val="TAC"/>
              <w:rPr>
                <w:ins w:id="1096" w:author="Scott Probasco" w:date="2021-08-04T10:37:00Z"/>
              </w:rPr>
            </w:pPr>
            <w:ins w:id="109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6409DC" w14:textId="4D3F3E10" w:rsidR="00914DE0" w:rsidRPr="007E23A1" w:rsidRDefault="00914DE0" w:rsidP="00914DE0">
            <w:pPr>
              <w:pStyle w:val="TAC"/>
              <w:rPr>
                <w:ins w:id="1098" w:author="Scott Probasco" w:date="2021-08-04T10:37:00Z"/>
                <w:lang w:eastAsia="zh-CN"/>
              </w:rPr>
            </w:pPr>
            <w:ins w:id="1099"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3CDB3867" w14:textId="4F1AEAF3" w:rsidR="00914DE0" w:rsidRPr="007E23A1" w:rsidRDefault="00914DE0" w:rsidP="00914DE0">
            <w:pPr>
              <w:pStyle w:val="TAC"/>
              <w:jc w:val="right"/>
              <w:rPr>
                <w:ins w:id="1100" w:author="Scott Probasco" w:date="2021-08-04T10:37:00Z"/>
              </w:rPr>
            </w:pPr>
            <w:ins w:id="110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10FAE72" w14:textId="6126FF9F" w:rsidR="00914DE0" w:rsidRPr="007E23A1" w:rsidRDefault="00914DE0" w:rsidP="00914DE0">
            <w:pPr>
              <w:pStyle w:val="TAC"/>
              <w:jc w:val="both"/>
              <w:rPr>
                <w:ins w:id="1102" w:author="Scott Probasco" w:date="2021-08-04T10:37:00Z"/>
              </w:rPr>
            </w:pPr>
            <w:ins w:id="110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1A41BE4" w14:textId="64A456D5" w:rsidR="00914DE0" w:rsidRPr="007E23A1" w:rsidRDefault="00914DE0" w:rsidP="00914DE0">
            <w:pPr>
              <w:pStyle w:val="TAC"/>
              <w:jc w:val="right"/>
              <w:rPr>
                <w:ins w:id="1104" w:author="Scott Probasco" w:date="2021-08-04T10:37:00Z"/>
                <w:lang w:eastAsia="zh-CN"/>
              </w:rPr>
            </w:pPr>
            <w:ins w:id="1105"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5FCEB073" w14:textId="7ECB7BAD" w:rsidR="00914DE0" w:rsidRPr="007E23A1" w:rsidRDefault="00914DE0" w:rsidP="00914DE0">
            <w:pPr>
              <w:pStyle w:val="TAC"/>
              <w:jc w:val="both"/>
              <w:rPr>
                <w:ins w:id="1106" w:author="Scott Probasco" w:date="2021-08-04T10:37:00Z"/>
              </w:rPr>
            </w:pPr>
            <w:ins w:id="1107" w:author="Scott Probasco" w:date="2021-08-04T10:39:00Z">
              <w:r>
                <w:rPr>
                  <w:rFonts w:cs="Arial"/>
                  <w:color w:val="000000"/>
                  <w:szCs w:val="18"/>
                  <w:lang w:eastAsia="zh-CN"/>
                </w:rPr>
                <w:t>(21</w:t>
              </w:r>
            </w:ins>
            <w:ins w:id="1108" w:author="Scott Probasco" w:date="2021-08-04T10:43:00Z">
              <w:r w:rsidR="00142972">
                <w:rPr>
                  <w:rFonts w:cs="Arial"/>
                  <w:color w:val="000000"/>
                  <w:szCs w:val="18"/>
                  <w:lang w:eastAsia="zh-CN"/>
                </w:rPr>
                <w:t>.0</w:t>
              </w:r>
            </w:ins>
            <w:ins w:id="1109"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7541594" w14:textId="6A39CCF1" w:rsidR="00914DE0" w:rsidRPr="007E23A1" w:rsidRDefault="00914DE0" w:rsidP="00914DE0">
            <w:pPr>
              <w:pStyle w:val="TAC"/>
              <w:jc w:val="right"/>
              <w:rPr>
                <w:ins w:id="1110" w:author="Scott Probasco" w:date="2021-08-04T10:37:00Z"/>
              </w:rPr>
            </w:pPr>
            <w:ins w:id="111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FCC9487" w14:textId="4678188F" w:rsidR="00914DE0" w:rsidRPr="007E23A1" w:rsidRDefault="00914DE0" w:rsidP="00914DE0">
            <w:pPr>
              <w:pStyle w:val="TAC"/>
              <w:jc w:val="both"/>
              <w:rPr>
                <w:ins w:id="1112" w:author="Scott Probasco" w:date="2021-08-04T10:37:00Z"/>
                <w:lang w:eastAsia="zh-CN"/>
              </w:rPr>
            </w:pPr>
            <w:ins w:id="111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66AB6A4" w14:textId="750324D8" w:rsidR="00914DE0" w:rsidRPr="007E23A1" w:rsidRDefault="00914DE0" w:rsidP="00914DE0">
            <w:pPr>
              <w:pStyle w:val="TAC"/>
              <w:jc w:val="right"/>
              <w:rPr>
                <w:ins w:id="1114" w:author="Scott Probasco" w:date="2021-08-04T10:37:00Z"/>
              </w:rPr>
            </w:pPr>
            <w:ins w:id="111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6ED82E0" w14:textId="7B20618E" w:rsidR="00914DE0" w:rsidRPr="007E23A1" w:rsidRDefault="00914DE0" w:rsidP="00914DE0">
            <w:pPr>
              <w:pStyle w:val="TAC"/>
              <w:jc w:val="both"/>
              <w:rPr>
                <w:ins w:id="1116" w:author="Scott Probasco" w:date="2021-08-04T10:37:00Z"/>
              </w:rPr>
            </w:pPr>
            <w:ins w:id="111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2A849" w14:textId="12406A2C" w:rsidR="00914DE0" w:rsidRPr="007E23A1" w:rsidRDefault="00914DE0" w:rsidP="00914DE0">
            <w:pPr>
              <w:pStyle w:val="TAC"/>
              <w:rPr>
                <w:ins w:id="1118" w:author="Scott Probasco" w:date="2021-08-04T10:37:00Z"/>
              </w:rPr>
            </w:pPr>
            <w:ins w:id="1119" w:author="Scott Probasco" w:date="2021-08-04T10:39:00Z">
              <w:r>
                <w:rPr>
                  <w:rFonts w:cs="Arial"/>
                  <w:color w:val="000000"/>
                  <w:szCs w:val="18"/>
                </w:rPr>
                <w:t>31</w:t>
              </w:r>
            </w:ins>
            <w:ins w:id="1120" w:author="Scott Probasco" w:date="2021-08-04T10:50:00Z">
              <w:r w:rsidR="00DC3513">
                <w:rPr>
                  <w:rFonts w:cs="Arial"/>
                  <w:color w:val="000000"/>
                  <w:szCs w:val="18"/>
                </w:rPr>
                <w:t>.0</w:t>
              </w:r>
            </w:ins>
            <w:ins w:id="112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56BEDB59" w14:textId="08547B35" w:rsidR="00914DE0" w:rsidRPr="007E23A1" w:rsidRDefault="00914DE0" w:rsidP="00914DE0">
            <w:pPr>
              <w:pStyle w:val="TAC"/>
              <w:jc w:val="right"/>
              <w:rPr>
                <w:ins w:id="1122" w:author="Scott Probasco" w:date="2021-08-04T10:37:00Z"/>
              </w:rPr>
            </w:pPr>
            <w:ins w:id="1123"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2F1D592" w14:textId="01299B25" w:rsidR="00914DE0" w:rsidRPr="007E23A1" w:rsidRDefault="00914DE0" w:rsidP="00914DE0">
            <w:pPr>
              <w:pStyle w:val="TAC"/>
              <w:jc w:val="both"/>
              <w:rPr>
                <w:ins w:id="1124" w:author="Scott Probasco" w:date="2021-08-04T10:37:00Z"/>
                <w:lang w:eastAsia="zh-CN"/>
              </w:rPr>
            </w:pPr>
            <w:ins w:id="1125" w:author="Scott Probasco" w:date="2021-08-04T10:39:00Z">
              <w:r>
                <w:rPr>
                  <w:rFonts w:cs="Arial"/>
                  <w:color w:val="000000"/>
                  <w:szCs w:val="18"/>
                  <w:lang w:eastAsia="zh-CN"/>
                </w:rPr>
                <w:t>(18</w:t>
              </w:r>
            </w:ins>
            <w:ins w:id="1126" w:author="Scott Probasco" w:date="2021-08-04T11:01:00Z">
              <w:r w:rsidR="00817E81">
                <w:rPr>
                  <w:rFonts w:cs="Arial"/>
                  <w:color w:val="000000"/>
                  <w:szCs w:val="18"/>
                  <w:lang w:eastAsia="zh-CN"/>
                </w:rPr>
                <w:t>.0</w:t>
              </w:r>
            </w:ins>
            <w:ins w:id="1127" w:author="Scott Probasco" w:date="2021-08-04T10:39:00Z">
              <w:r>
                <w:rPr>
                  <w:rFonts w:cs="Arial"/>
                  <w:color w:val="000000"/>
                  <w:szCs w:val="18"/>
                  <w:lang w:eastAsia="zh-CN"/>
                </w:rPr>
                <w:t xml:space="preserve"> - TT²)</w:t>
              </w:r>
            </w:ins>
          </w:p>
        </w:tc>
      </w:tr>
      <w:tr w:rsidR="00914DE0" w:rsidRPr="007E23A1" w14:paraId="5CA33A55" w14:textId="77777777" w:rsidTr="00AE5BA3">
        <w:trPr>
          <w:trHeight w:val="300"/>
          <w:ins w:id="112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8CFCD" w14:textId="41EE87A7" w:rsidR="00914DE0" w:rsidRPr="007E23A1" w:rsidRDefault="00914DE0" w:rsidP="00914DE0">
            <w:pPr>
              <w:pStyle w:val="TAC"/>
              <w:rPr>
                <w:ins w:id="1129" w:author="Scott Probasco" w:date="2021-08-04T10:37:00Z"/>
                <w:lang w:eastAsia="zh-CN"/>
              </w:rPr>
            </w:pPr>
            <w:ins w:id="1130" w:author="Scott Probasco" w:date="2021-08-04T10:39:00Z">
              <w:r>
                <w:rPr>
                  <w:rFonts w:cs="Arial"/>
                  <w:color w:val="000000"/>
                  <w:szCs w:val="18"/>
                  <w:lang w:eastAsia="zh-CN"/>
                </w:rPr>
                <w:t>16</w:t>
              </w:r>
            </w:ins>
          </w:p>
        </w:tc>
        <w:tc>
          <w:tcPr>
            <w:tcW w:w="980" w:type="dxa"/>
            <w:tcBorders>
              <w:top w:val="single" w:sz="4" w:space="0" w:color="auto"/>
              <w:left w:val="single" w:sz="4" w:space="0" w:color="auto"/>
              <w:bottom w:val="single" w:sz="4" w:space="0" w:color="auto"/>
              <w:right w:val="single" w:sz="4" w:space="0" w:color="auto"/>
            </w:tcBorders>
            <w:vAlign w:val="center"/>
          </w:tcPr>
          <w:p w14:paraId="6DA8E3F4" w14:textId="18A791D0" w:rsidR="00914DE0" w:rsidRPr="007E23A1" w:rsidRDefault="00914DE0" w:rsidP="00914DE0">
            <w:pPr>
              <w:pStyle w:val="TAC"/>
              <w:rPr>
                <w:ins w:id="1131" w:author="Scott Probasco" w:date="2021-08-04T10:37:00Z"/>
              </w:rPr>
            </w:pPr>
            <w:ins w:id="113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3E0AD8" w14:textId="3E5A05EF" w:rsidR="00914DE0" w:rsidRPr="007E23A1" w:rsidRDefault="00914DE0" w:rsidP="00914DE0">
            <w:pPr>
              <w:pStyle w:val="TAC"/>
              <w:rPr>
                <w:ins w:id="1133" w:author="Scott Probasco" w:date="2021-08-04T10:37:00Z"/>
              </w:rPr>
            </w:pPr>
            <w:ins w:id="113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2B60A" w14:textId="59AB8339" w:rsidR="00914DE0" w:rsidRPr="007E23A1" w:rsidRDefault="00914DE0" w:rsidP="00914DE0">
            <w:pPr>
              <w:pStyle w:val="TAC"/>
              <w:rPr>
                <w:ins w:id="1135" w:author="Scott Probasco" w:date="2021-08-04T10:37:00Z"/>
                <w:lang w:eastAsia="zh-CN"/>
              </w:rPr>
            </w:pPr>
            <w:ins w:id="1136" w:author="Scott Probasco" w:date="2021-08-04T10:39:00Z">
              <w:r>
                <w:rPr>
                  <w:rFonts w:cs="Arial"/>
                  <w:color w:val="000000"/>
                  <w:szCs w:val="18"/>
                  <w:lang w:eastAsia="zh-CN"/>
                </w:rPr>
                <w:t>5.5</w:t>
              </w:r>
            </w:ins>
          </w:p>
        </w:tc>
        <w:tc>
          <w:tcPr>
            <w:tcW w:w="567" w:type="dxa"/>
            <w:tcBorders>
              <w:top w:val="single" w:sz="4" w:space="0" w:color="auto"/>
              <w:left w:val="single" w:sz="4" w:space="0" w:color="auto"/>
              <w:bottom w:val="single" w:sz="4" w:space="0" w:color="auto"/>
            </w:tcBorders>
            <w:shd w:val="clear" w:color="auto" w:fill="auto"/>
            <w:vAlign w:val="center"/>
          </w:tcPr>
          <w:p w14:paraId="7A7E98F7" w14:textId="64CF2821" w:rsidR="00914DE0" w:rsidRPr="007E23A1" w:rsidRDefault="00914DE0" w:rsidP="00914DE0">
            <w:pPr>
              <w:pStyle w:val="TAC"/>
              <w:jc w:val="right"/>
              <w:rPr>
                <w:ins w:id="1137" w:author="Scott Probasco" w:date="2021-08-04T10:37:00Z"/>
              </w:rPr>
            </w:pPr>
            <w:ins w:id="113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5BF2BE5" w14:textId="20499953" w:rsidR="00914DE0" w:rsidRPr="007E23A1" w:rsidRDefault="00914DE0" w:rsidP="00914DE0">
            <w:pPr>
              <w:pStyle w:val="TAC"/>
              <w:jc w:val="both"/>
              <w:rPr>
                <w:ins w:id="1139" w:author="Scott Probasco" w:date="2021-08-04T10:37:00Z"/>
              </w:rPr>
            </w:pPr>
            <w:ins w:id="114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203ED3E" w14:textId="3F386BE2" w:rsidR="00914DE0" w:rsidRPr="007E23A1" w:rsidRDefault="00914DE0" w:rsidP="00914DE0">
            <w:pPr>
              <w:pStyle w:val="TAC"/>
              <w:jc w:val="right"/>
              <w:rPr>
                <w:ins w:id="1141" w:author="Scott Probasco" w:date="2021-08-04T10:37:00Z"/>
              </w:rPr>
            </w:pPr>
            <w:ins w:id="1142" w:author="Scott Probasco" w:date="2021-08-04T10:39:00Z">
              <w:r>
                <w:rPr>
                  <w:rFonts w:cs="Arial"/>
                  <w:color w:val="000000"/>
                  <w:szCs w:val="18"/>
                </w:rPr>
                <w:t>23.5</w:t>
              </w:r>
            </w:ins>
          </w:p>
        </w:tc>
        <w:tc>
          <w:tcPr>
            <w:tcW w:w="1134" w:type="dxa"/>
            <w:tcBorders>
              <w:top w:val="single" w:sz="4" w:space="0" w:color="auto"/>
              <w:bottom w:val="single" w:sz="4" w:space="0" w:color="auto"/>
              <w:right w:val="single" w:sz="4" w:space="0" w:color="auto"/>
            </w:tcBorders>
            <w:vAlign w:val="center"/>
          </w:tcPr>
          <w:p w14:paraId="1BB169CC" w14:textId="29236A67" w:rsidR="00914DE0" w:rsidRPr="007E23A1" w:rsidRDefault="00914DE0" w:rsidP="00914DE0">
            <w:pPr>
              <w:pStyle w:val="TAC"/>
              <w:jc w:val="both"/>
              <w:rPr>
                <w:ins w:id="1143" w:author="Scott Probasco" w:date="2021-08-04T10:37:00Z"/>
              </w:rPr>
            </w:pPr>
            <w:ins w:id="1144" w:author="Scott Probasco" w:date="2021-08-04T10:39:00Z">
              <w:r>
                <w:rPr>
                  <w:rFonts w:cs="Arial"/>
                  <w:color w:val="000000"/>
                  <w:szCs w:val="18"/>
                  <w:lang w:eastAsia="zh-CN"/>
                </w:rPr>
                <w:t>(22</w:t>
              </w:r>
            </w:ins>
            <w:ins w:id="1145" w:author="Scott Probasco" w:date="2021-08-04T10:43:00Z">
              <w:r w:rsidR="00142972">
                <w:rPr>
                  <w:rFonts w:cs="Arial"/>
                  <w:color w:val="000000"/>
                  <w:szCs w:val="18"/>
                  <w:lang w:eastAsia="zh-CN"/>
                </w:rPr>
                <w:t>.0</w:t>
              </w:r>
            </w:ins>
            <w:ins w:id="114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00347DC5" w14:textId="2465AF8F" w:rsidR="00914DE0" w:rsidRPr="007E23A1" w:rsidRDefault="00914DE0" w:rsidP="00914DE0">
            <w:pPr>
              <w:pStyle w:val="TAC"/>
              <w:jc w:val="right"/>
              <w:rPr>
                <w:ins w:id="1147" w:author="Scott Probasco" w:date="2021-08-04T10:37:00Z"/>
              </w:rPr>
            </w:pPr>
            <w:ins w:id="114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8C9AD0E" w14:textId="43B83A83" w:rsidR="00914DE0" w:rsidRPr="007E23A1" w:rsidRDefault="00914DE0" w:rsidP="00914DE0">
            <w:pPr>
              <w:pStyle w:val="TAC"/>
              <w:jc w:val="both"/>
              <w:rPr>
                <w:ins w:id="1149" w:author="Scott Probasco" w:date="2021-08-04T10:37:00Z"/>
                <w:lang w:eastAsia="zh-CN"/>
              </w:rPr>
            </w:pPr>
            <w:ins w:id="1150"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6C00DEA8" w14:textId="3BB4F15E" w:rsidR="00914DE0" w:rsidRPr="007E23A1" w:rsidRDefault="00914DE0" w:rsidP="00914DE0">
            <w:pPr>
              <w:pStyle w:val="TAC"/>
              <w:jc w:val="right"/>
              <w:rPr>
                <w:ins w:id="1151" w:author="Scott Probasco" w:date="2021-08-04T10:37:00Z"/>
                <w:lang w:eastAsia="zh-CN"/>
              </w:rPr>
            </w:pPr>
            <w:ins w:id="115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86AC2E5" w14:textId="1CCCFA9C" w:rsidR="00914DE0" w:rsidRPr="007E23A1" w:rsidRDefault="00914DE0" w:rsidP="00914DE0">
            <w:pPr>
              <w:pStyle w:val="TAC"/>
              <w:jc w:val="both"/>
              <w:rPr>
                <w:ins w:id="1153" w:author="Scott Probasco" w:date="2021-08-04T10:37:00Z"/>
              </w:rPr>
            </w:pPr>
            <w:ins w:id="115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3D2BD" w14:textId="267E7DFF" w:rsidR="00914DE0" w:rsidRPr="007E23A1" w:rsidRDefault="00914DE0" w:rsidP="00914DE0">
            <w:pPr>
              <w:pStyle w:val="TAC"/>
              <w:rPr>
                <w:ins w:id="1155" w:author="Scott Probasco" w:date="2021-08-04T10:37:00Z"/>
              </w:rPr>
            </w:pPr>
            <w:ins w:id="1156" w:author="Scott Probasco" w:date="2021-08-04T10:39:00Z">
              <w:r>
                <w:rPr>
                  <w:rFonts w:cs="Arial"/>
                  <w:color w:val="000000"/>
                  <w:szCs w:val="18"/>
                </w:rPr>
                <w:t>31</w:t>
              </w:r>
            </w:ins>
            <w:ins w:id="1157" w:author="Scott Probasco" w:date="2021-08-04T10:50:00Z">
              <w:r w:rsidR="00DC3513">
                <w:rPr>
                  <w:rFonts w:cs="Arial"/>
                  <w:color w:val="000000"/>
                  <w:szCs w:val="18"/>
                </w:rPr>
                <w:t>.0</w:t>
              </w:r>
            </w:ins>
            <w:ins w:id="115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D7866C4" w14:textId="2B49CC9C" w:rsidR="00914DE0" w:rsidRPr="007E23A1" w:rsidRDefault="00914DE0" w:rsidP="00914DE0">
            <w:pPr>
              <w:pStyle w:val="TAC"/>
              <w:jc w:val="right"/>
              <w:rPr>
                <w:ins w:id="1159" w:author="Scott Probasco" w:date="2021-08-04T10:37:00Z"/>
                <w:lang w:eastAsia="zh-CN"/>
              </w:rPr>
            </w:pPr>
            <w:ins w:id="1160" w:author="Scott Probasco" w:date="2021-08-04T10:39:00Z">
              <w:r>
                <w:rPr>
                  <w:rFonts w:cs="Arial"/>
                  <w:color w:val="000000"/>
                  <w:szCs w:val="18"/>
                </w:rPr>
                <w:t>20.5 - TT</w:t>
              </w:r>
            </w:ins>
          </w:p>
        </w:tc>
        <w:tc>
          <w:tcPr>
            <w:tcW w:w="1559" w:type="dxa"/>
            <w:tcBorders>
              <w:top w:val="single" w:sz="4" w:space="0" w:color="auto"/>
              <w:bottom w:val="single" w:sz="4" w:space="0" w:color="auto"/>
              <w:right w:val="single" w:sz="4" w:space="0" w:color="auto"/>
            </w:tcBorders>
            <w:vAlign w:val="center"/>
          </w:tcPr>
          <w:p w14:paraId="2F0B3955" w14:textId="27616147" w:rsidR="00914DE0" w:rsidRPr="007E23A1" w:rsidRDefault="00914DE0" w:rsidP="00914DE0">
            <w:pPr>
              <w:pStyle w:val="TAC"/>
              <w:jc w:val="both"/>
              <w:rPr>
                <w:ins w:id="1161" w:author="Scott Probasco" w:date="2021-08-04T10:37:00Z"/>
              </w:rPr>
            </w:pPr>
            <w:ins w:id="1162" w:author="Scott Probasco" w:date="2021-08-04T10:39:00Z">
              <w:r>
                <w:rPr>
                  <w:rFonts w:cs="Arial"/>
                  <w:color w:val="000000"/>
                  <w:szCs w:val="18"/>
                  <w:lang w:eastAsia="zh-CN"/>
                </w:rPr>
                <w:t>(19</w:t>
              </w:r>
            </w:ins>
            <w:ins w:id="1163" w:author="Scott Probasco" w:date="2021-08-04T11:01:00Z">
              <w:r w:rsidR="00817E81">
                <w:rPr>
                  <w:rFonts w:cs="Arial"/>
                  <w:color w:val="000000"/>
                  <w:szCs w:val="18"/>
                  <w:lang w:eastAsia="zh-CN"/>
                </w:rPr>
                <w:t>.0</w:t>
              </w:r>
            </w:ins>
            <w:ins w:id="1164" w:author="Scott Probasco" w:date="2021-08-04T10:39:00Z">
              <w:r>
                <w:rPr>
                  <w:rFonts w:cs="Arial"/>
                  <w:color w:val="000000"/>
                  <w:szCs w:val="18"/>
                  <w:lang w:eastAsia="zh-CN"/>
                </w:rPr>
                <w:t xml:space="preserve"> - TT²)</w:t>
              </w:r>
            </w:ins>
          </w:p>
        </w:tc>
      </w:tr>
      <w:tr w:rsidR="00914DE0" w:rsidRPr="007E23A1" w14:paraId="3FB1879D" w14:textId="77777777" w:rsidTr="00AE5BA3">
        <w:trPr>
          <w:trHeight w:val="300"/>
          <w:ins w:id="116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1C184" w14:textId="37AE06E2" w:rsidR="00914DE0" w:rsidRPr="007E23A1" w:rsidRDefault="00914DE0" w:rsidP="00914DE0">
            <w:pPr>
              <w:pStyle w:val="TAC"/>
              <w:rPr>
                <w:ins w:id="1166" w:author="Scott Probasco" w:date="2021-08-04T10:37:00Z"/>
                <w:lang w:eastAsia="zh-CN"/>
              </w:rPr>
            </w:pPr>
            <w:ins w:id="1167" w:author="Scott Probasco" w:date="2021-08-04T10:39:00Z">
              <w:r>
                <w:rPr>
                  <w:rFonts w:cs="Arial"/>
                  <w:color w:val="000000"/>
                  <w:szCs w:val="18"/>
                  <w:lang w:eastAsia="zh-CN"/>
                </w:rPr>
                <w:t>17</w:t>
              </w:r>
            </w:ins>
          </w:p>
        </w:tc>
        <w:tc>
          <w:tcPr>
            <w:tcW w:w="980" w:type="dxa"/>
            <w:tcBorders>
              <w:top w:val="single" w:sz="4" w:space="0" w:color="auto"/>
              <w:left w:val="single" w:sz="4" w:space="0" w:color="auto"/>
              <w:bottom w:val="single" w:sz="4" w:space="0" w:color="auto"/>
              <w:right w:val="single" w:sz="4" w:space="0" w:color="auto"/>
            </w:tcBorders>
            <w:vAlign w:val="center"/>
          </w:tcPr>
          <w:p w14:paraId="4769E1B5" w14:textId="06564FB7" w:rsidR="00914DE0" w:rsidRPr="007E23A1" w:rsidRDefault="00914DE0" w:rsidP="00914DE0">
            <w:pPr>
              <w:pStyle w:val="TAC"/>
              <w:rPr>
                <w:ins w:id="1168" w:author="Scott Probasco" w:date="2021-08-04T10:37:00Z"/>
              </w:rPr>
            </w:pPr>
            <w:ins w:id="116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404C73A" w14:textId="0E4DEB82" w:rsidR="00914DE0" w:rsidRPr="007E23A1" w:rsidRDefault="00914DE0" w:rsidP="00914DE0">
            <w:pPr>
              <w:pStyle w:val="TAC"/>
              <w:rPr>
                <w:ins w:id="1170" w:author="Scott Probasco" w:date="2021-08-04T10:37:00Z"/>
              </w:rPr>
            </w:pPr>
            <w:ins w:id="117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BDA2F" w14:textId="56DF9B74" w:rsidR="00914DE0" w:rsidRPr="007E23A1" w:rsidRDefault="00914DE0" w:rsidP="00914DE0">
            <w:pPr>
              <w:pStyle w:val="TAC"/>
              <w:rPr>
                <w:ins w:id="1172" w:author="Scott Probasco" w:date="2021-08-04T10:37:00Z"/>
                <w:lang w:eastAsia="zh-CN"/>
              </w:rPr>
            </w:pPr>
            <w:ins w:id="1173"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0CCDF5F3" w14:textId="636AFFC8" w:rsidR="00914DE0" w:rsidRPr="007E23A1" w:rsidRDefault="00914DE0" w:rsidP="00914DE0">
            <w:pPr>
              <w:pStyle w:val="TAC"/>
              <w:jc w:val="right"/>
              <w:rPr>
                <w:ins w:id="1174" w:author="Scott Probasco" w:date="2021-08-04T10:37:00Z"/>
              </w:rPr>
            </w:pPr>
            <w:ins w:id="117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4611995" w14:textId="31807307" w:rsidR="00914DE0" w:rsidRPr="007E23A1" w:rsidRDefault="00914DE0" w:rsidP="00914DE0">
            <w:pPr>
              <w:pStyle w:val="TAC"/>
              <w:jc w:val="both"/>
              <w:rPr>
                <w:ins w:id="1176" w:author="Scott Probasco" w:date="2021-08-04T10:37:00Z"/>
              </w:rPr>
            </w:pPr>
            <w:ins w:id="117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C1F4CB6" w14:textId="660A7197" w:rsidR="00914DE0" w:rsidRPr="007E23A1" w:rsidRDefault="00914DE0" w:rsidP="00914DE0">
            <w:pPr>
              <w:pStyle w:val="TAC"/>
              <w:jc w:val="right"/>
              <w:rPr>
                <w:ins w:id="1178" w:author="Scott Probasco" w:date="2021-08-04T10:37:00Z"/>
              </w:rPr>
            </w:pPr>
            <w:ins w:id="1179"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47CEA4F4" w14:textId="6482B764" w:rsidR="00914DE0" w:rsidRPr="007E23A1" w:rsidRDefault="00914DE0" w:rsidP="00914DE0">
            <w:pPr>
              <w:pStyle w:val="TAC"/>
              <w:jc w:val="both"/>
              <w:rPr>
                <w:ins w:id="1180" w:author="Scott Probasco" w:date="2021-08-04T10:37:00Z"/>
              </w:rPr>
            </w:pPr>
            <w:ins w:id="1181" w:author="Scott Probasco" w:date="2021-08-04T10:39:00Z">
              <w:r>
                <w:rPr>
                  <w:rFonts w:cs="Arial"/>
                  <w:color w:val="000000"/>
                  <w:szCs w:val="18"/>
                  <w:lang w:eastAsia="zh-CN"/>
                </w:rPr>
                <w:t>(20</w:t>
              </w:r>
            </w:ins>
            <w:ins w:id="1182" w:author="Scott Probasco" w:date="2021-08-04T10:43:00Z">
              <w:r w:rsidR="00142972">
                <w:rPr>
                  <w:rFonts w:cs="Arial"/>
                  <w:color w:val="000000"/>
                  <w:szCs w:val="18"/>
                  <w:lang w:eastAsia="zh-CN"/>
                </w:rPr>
                <w:t>.0</w:t>
              </w:r>
            </w:ins>
            <w:ins w:id="118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5D9AFF61" w14:textId="76B13460" w:rsidR="00914DE0" w:rsidRPr="007E23A1" w:rsidRDefault="00914DE0" w:rsidP="00914DE0">
            <w:pPr>
              <w:pStyle w:val="TAC"/>
              <w:jc w:val="right"/>
              <w:rPr>
                <w:ins w:id="1184" w:author="Scott Probasco" w:date="2021-08-04T10:37:00Z"/>
              </w:rPr>
            </w:pPr>
            <w:ins w:id="118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E4404CE" w14:textId="5E1F6BB3" w:rsidR="00914DE0" w:rsidRPr="007E23A1" w:rsidRDefault="00914DE0" w:rsidP="00914DE0">
            <w:pPr>
              <w:pStyle w:val="TAC"/>
              <w:jc w:val="both"/>
              <w:rPr>
                <w:ins w:id="1186" w:author="Scott Probasco" w:date="2021-08-04T10:37:00Z"/>
                <w:lang w:eastAsia="zh-CN"/>
              </w:rPr>
            </w:pPr>
            <w:ins w:id="1187"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2792123" w14:textId="4B61C2F5" w:rsidR="00914DE0" w:rsidRPr="007E23A1" w:rsidRDefault="00914DE0" w:rsidP="00914DE0">
            <w:pPr>
              <w:pStyle w:val="TAC"/>
              <w:jc w:val="right"/>
              <w:rPr>
                <w:ins w:id="1188" w:author="Scott Probasco" w:date="2021-08-04T10:37:00Z"/>
                <w:lang w:eastAsia="zh-CN"/>
              </w:rPr>
            </w:pPr>
            <w:ins w:id="118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BF90E6F" w14:textId="78A8A1DA" w:rsidR="00914DE0" w:rsidRPr="007E23A1" w:rsidRDefault="00914DE0" w:rsidP="00914DE0">
            <w:pPr>
              <w:pStyle w:val="TAC"/>
              <w:jc w:val="both"/>
              <w:rPr>
                <w:ins w:id="1190" w:author="Scott Probasco" w:date="2021-08-04T10:37:00Z"/>
              </w:rPr>
            </w:pPr>
            <w:ins w:id="119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BA68B" w14:textId="7115D094" w:rsidR="00914DE0" w:rsidRPr="007E23A1" w:rsidRDefault="00914DE0" w:rsidP="00914DE0">
            <w:pPr>
              <w:pStyle w:val="TAC"/>
              <w:rPr>
                <w:ins w:id="1192" w:author="Scott Probasco" w:date="2021-08-04T10:37:00Z"/>
              </w:rPr>
            </w:pPr>
            <w:ins w:id="1193" w:author="Scott Probasco" w:date="2021-08-04T10:39:00Z">
              <w:r>
                <w:rPr>
                  <w:rFonts w:cs="Arial"/>
                  <w:color w:val="000000"/>
                  <w:szCs w:val="18"/>
                </w:rPr>
                <w:t>31</w:t>
              </w:r>
            </w:ins>
            <w:ins w:id="1194" w:author="Scott Probasco" w:date="2021-08-04T10:50:00Z">
              <w:r w:rsidR="00DC3513">
                <w:rPr>
                  <w:rFonts w:cs="Arial"/>
                  <w:color w:val="000000"/>
                  <w:szCs w:val="18"/>
                </w:rPr>
                <w:t>.0</w:t>
              </w:r>
            </w:ins>
            <w:ins w:id="119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02103D3" w14:textId="76072B6D" w:rsidR="00914DE0" w:rsidRPr="007E23A1" w:rsidRDefault="00914DE0" w:rsidP="00914DE0">
            <w:pPr>
              <w:pStyle w:val="TAC"/>
              <w:jc w:val="right"/>
              <w:rPr>
                <w:ins w:id="1196" w:author="Scott Probasco" w:date="2021-08-04T10:37:00Z"/>
                <w:lang w:eastAsia="zh-CN"/>
              </w:rPr>
            </w:pPr>
            <w:ins w:id="1197" w:author="Scott Probasco" w:date="2021-08-04T10:39:00Z">
              <w:r>
                <w:rPr>
                  <w:rFonts w:cs="Arial"/>
                  <w:color w:val="000000"/>
                  <w:szCs w:val="18"/>
                </w:rPr>
                <w:t>18.5 - TT</w:t>
              </w:r>
            </w:ins>
          </w:p>
        </w:tc>
        <w:tc>
          <w:tcPr>
            <w:tcW w:w="1559" w:type="dxa"/>
            <w:tcBorders>
              <w:top w:val="single" w:sz="4" w:space="0" w:color="auto"/>
              <w:bottom w:val="single" w:sz="4" w:space="0" w:color="auto"/>
              <w:right w:val="single" w:sz="4" w:space="0" w:color="auto"/>
            </w:tcBorders>
            <w:vAlign w:val="center"/>
          </w:tcPr>
          <w:p w14:paraId="3D9CB3FB" w14:textId="20E82CDE" w:rsidR="00914DE0" w:rsidRPr="007E23A1" w:rsidRDefault="00914DE0" w:rsidP="00914DE0">
            <w:pPr>
              <w:pStyle w:val="TAC"/>
              <w:jc w:val="both"/>
              <w:rPr>
                <w:ins w:id="1198" w:author="Scott Probasco" w:date="2021-08-04T10:37:00Z"/>
              </w:rPr>
            </w:pPr>
            <w:ins w:id="1199" w:author="Scott Probasco" w:date="2021-08-04T10:39:00Z">
              <w:r>
                <w:rPr>
                  <w:rFonts w:cs="Arial"/>
                  <w:color w:val="000000"/>
                  <w:szCs w:val="18"/>
                  <w:lang w:eastAsia="zh-CN"/>
                </w:rPr>
                <w:t>(17</w:t>
              </w:r>
            </w:ins>
            <w:ins w:id="1200" w:author="Scott Probasco" w:date="2021-08-04T11:01:00Z">
              <w:r w:rsidR="00817E81">
                <w:rPr>
                  <w:rFonts w:cs="Arial"/>
                  <w:color w:val="000000"/>
                  <w:szCs w:val="18"/>
                  <w:lang w:eastAsia="zh-CN"/>
                </w:rPr>
                <w:t>.0</w:t>
              </w:r>
            </w:ins>
            <w:ins w:id="1201" w:author="Scott Probasco" w:date="2021-08-04T10:39:00Z">
              <w:r>
                <w:rPr>
                  <w:rFonts w:cs="Arial"/>
                  <w:color w:val="000000"/>
                  <w:szCs w:val="18"/>
                  <w:lang w:eastAsia="zh-CN"/>
                </w:rPr>
                <w:t xml:space="preserve"> - TT²)</w:t>
              </w:r>
            </w:ins>
          </w:p>
        </w:tc>
      </w:tr>
      <w:tr w:rsidR="00914DE0" w:rsidRPr="007E23A1" w14:paraId="0735404F" w14:textId="77777777" w:rsidTr="00AE5BA3">
        <w:trPr>
          <w:trHeight w:val="300"/>
          <w:ins w:id="120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6D4D" w14:textId="7E875F63" w:rsidR="00914DE0" w:rsidRPr="007E23A1" w:rsidRDefault="00914DE0" w:rsidP="00914DE0">
            <w:pPr>
              <w:pStyle w:val="TAC"/>
              <w:rPr>
                <w:ins w:id="1203" w:author="Scott Probasco" w:date="2021-08-04T10:37:00Z"/>
                <w:lang w:eastAsia="zh-CN"/>
              </w:rPr>
            </w:pPr>
            <w:ins w:id="1204" w:author="Scott Probasco" w:date="2021-08-04T10:39:00Z">
              <w:r>
                <w:rPr>
                  <w:rFonts w:cs="Arial"/>
                  <w:color w:val="000000"/>
                  <w:szCs w:val="18"/>
                </w:rPr>
                <w:t>18</w:t>
              </w:r>
            </w:ins>
          </w:p>
        </w:tc>
        <w:tc>
          <w:tcPr>
            <w:tcW w:w="980" w:type="dxa"/>
            <w:tcBorders>
              <w:top w:val="single" w:sz="4" w:space="0" w:color="auto"/>
              <w:left w:val="single" w:sz="4" w:space="0" w:color="auto"/>
              <w:bottom w:val="single" w:sz="4" w:space="0" w:color="auto"/>
              <w:right w:val="single" w:sz="4" w:space="0" w:color="auto"/>
            </w:tcBorders>
            <w:vAlign w:val="center"/>
          </w:tcPr>
          <w:p w14:paraId="29E9DF97" w14:textId="44EC9C97" w:rsidR="00914DE0" w:rsidRPr="007E23A1" w:rsidRDefault="00914DE0" w:rsidP="00914DE0">
            <w:pPr>
              <w:pStyle w:val="TAC"/>
              <w:rPr>
                <w:ins w:id="1205" w:author="Scott Probasco" w:date="2021-08-04T10:37:00Z"/>
              </w:rPr>
            </w:pPr>
            <w:ins w:id="120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337BAD" w14:textId="6C6F8874" w:rsidR="00914DE0" w:rsidRPr="007E23A1" w:rsidRDefault="00914DE0" w:rsidP="00914DE0">
            <w:pPr>
              <w:pStyle w:val="TAC"/>
              <w:rPr>
                <w:ins w:id="1207" w:author="Scott Probasco" w:date="2021-08-04T10:37:00Z"/>
              </w:rPr>
            </w:pPr>
            <w:ins w:id="120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1C4AD4" w14:textId="6950733C" w:rsidR="00914DE0" w:rsidRPr="007E23A1" w:rsidRDefault="00914DE0" w:rsidP="00914DE0">
            <w:pPr>
              <w:pStyle w:val="TAC"/>
              <w:rPr>
                <w:ins w:id="1209" w:author="Scott Probasco" w:date="2021-08-04T10:37:00Z"/>
                <w:lang w:eastAsia="zh-CN"/>
              </w:rPr>
            </w:pPr>
            <w:ins w:id="1210"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0E6F7C96" w14:textId="1268C0E1" w:rsidR="00914DE0" w:rsidRPr="007E23A1" w:rsidRDefault="00914DE0" w:rsidP="00914DE0">
            <w:pPr>
              <w:pStyle w:val="TAC"/>
              <w:jc w:val="right"/>
              <w:rPr>
                <w:ins w:id="1211" w:author="Scott Probasco" w:date="2021-08-04T10:37:00Z"/>
              </w:rPr>
            </w:pPr>
            <w:ins w:id="121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60B4A9A" w14:textId="1867A029" w:rsidR="00914DE0" w:rsidRPr="007E23A1" w:rsidRDefault="00914DE0" w:rsidP="00914DE0">
            <w:pPr>
              <w:pStyle w:val="TAC"/>
              <w:jc w:val="both"/>
              <w:rPr>
                <w:ins w:id="1213" w:author="Scott Probasco" w:date="2021-08-04T10:37:00Z"/>
              </w:rPr>
            </w:pPr>
            <w:ins w:id="121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39D40E" w14:textId="74CC8512" w:rsidR="00914DE0" w:rsidRPr="007E23A1" w:rsidRDefault="00914DE0" w:rsidP="00914DE0">
            <w:pPr>
              <w:pStyle w:val="TAC"/>
              <w:jc w:val="right"/>
              <w:rPr>
                <w:ins w:id="1215" w:author="Scott Probasco" w:date="2021-08-04T10:37:00Z"/>
                <w:lang w:eastAsia="zh-CN"/>
              </w:rPr>
            </w:pPr>
            <w:ins w:id="1216"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7788FC51" w14:textId="31878C74" w:rsidR="00914DE0" w:rsidRPr="007E23A1" w:rsidRDefault="00914DE0" w:rsidP="00914DE0">
            <w:pPr>
              <w:pStyle w:val="TAC"/>
              <w:jc w:val="both"/>
              <w:rPr>
                <w:ins w:id="1217" w:author="Scott Probasco" w:date="2021-08-04T10:37:00Z"/>
              </w:rPr>
            </w:pPr>
            <w:ins w:id="1218" w:author="Scott Probasco" w:date="2021-08-04T10:39:00Z">
              <w:r>
                <w:rPr>
                  <w:rFonts w:cs="Arial"/>
                  <w:color w:val="000000"/>
                  <w:szCs w:val="18"/>
                  <w:lang w:eastAsia="zh-CN"/>
                </w:rPr>
                <w:t>(20</w:t>
              </w:r>
            </w:ins>
            <w:ins w:id="1219" w:author="Scott Probasco" w:date="2021-08-04T10:43:00Z">
              <w:r w:rsidR="00142972">
                <w:rPr>
                  <w:rFonts w:cs="Arial"/>
                  <w:color w:val="000000"/>
                  <w:szCs w:val="18"/>
                  <w:lang w:eastAsia="zh-CN"/>
                </w:rPr>
                <w:t>.0</w:t>
              </w:r>
            </w:ins>
            <w:ins w:id="122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5D44AA75" w14:textId="60F8AB24" w:rsidR="00914DE0" w:rsidRPr="007E23A1" w:rsidRDefault="00914DE0" w:rsidP="00914DE0">
            <w:pPr>
              <w:pStyle w:val="TAC"/>
              <w:jc w:val="right"/>
              <w:rPr>
                <w:ins w:id="1221" w:author="Scott Probasco" w:date="2021-08-04T10:37:00Z"/>
              </w:rPr>
            </w:pPr>
            <w:ins w:id="122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E4C2E3C" w14:textId="2F9F9A45" w:rsidR="00914DE0" w:rsidRPr="007E23A1" w:rsidRDefault="00914DE0" w:rsidP="00914DE0">
            <w:pPr>
              <w:pStyle w:val="TAC"/>
              <w:jc w:val="both"/>
              <w:rPr>
                <w:ins w:id="1223" w:author="Scott Probasco" w:date="2021-08-04T10:37:00Z"/>
                <w:lang w:eastAsia="zh-CN"/>
              </w:rPr>
            </w:pPr>
            <w:ins w:id="1224"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B968492" w14:textId="7EA79F06" w:rsidR="00914DE0" w:rsidRPr="007E23A1" w:rsidRDefault="00914DE0" w:rsidP="00914DE0">
            <w:pPr>
              <w:pStyle w:val="TAC"/>
              <w:jc w:val="right"/>
              <w:rPr>
                <w:ins w:id="1225" w:author="Scott Probasco" w:date="2021-08-04T10:37:00Z"/>
              </w:rPr>
            </w:pPr>
            <w:ins w:id="122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868A78A" w14:textId="7206CD9A" w:rsidR="00914DE0" w:rsidRPr="007E23A1" w:rsidRDefault="00914DE0" w:rsidP="00914DE0">
            <w:pPr>
              <w:pStyle w:val="TAC"/>
              <w:jc w:val="both"/>
              <w:rPr>
                <w:ins w:id="1227" w:author="Scott Probasco" w:date="2021-08-04T10:37:00Z"/>
              </w:rPr>
            </w:pPr>
            <w:ins w:id="122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00C17" w14:textId="31D2FF91" w:rsidR="00914DE0" w:rsidRPr="007E23A1" w:rsidRDefault="00914DE0" w:rsidP="00914DE0">
            <w:pPr>
              <w:pStyle w:val="TAC"/>
              <w:rPr>
                <w:ins w:id="1229" w:author="Scott Probasco" w:date="2021-08-04T10:37:00Z"/>
              </w:rPr>
            </w:pPr>
            <w:ins w:id="1230" w:author="Scott Probasco" w:date="2021-08-04T10:39:00Z">
              <w:r>
                <w:rPr>
                  <w:rFonts w:cs="Arial"/>
                  <w:color w:val="000000"/>
                  <w:szCs w:val="18"/>
                </w:rPr>
                <w:t>31</w:t>
              </w:r>
            </w:ins>
            <w:ins w:id="1231" w:author="Scott Probasco" w:date="2021-08-04T10:50:00Z">
              <w:r w:rsidR="00DC3513">
                <w:rPr>
                  <w:rFonts w:cs="Arial"/>
                  <w:color w:val="000000"/>
                  <w:szCs w:val="18"/>
                </w:rPr>
                <w:t>.0</w:t>
              </w:r>
            </w:ins>
            <w:ins w:id="123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10C6F3F" w14:textId="7F385EAD" w:rsidR="00914DE0" w:rsidRPr="007E23A1" w:rsidRDefault="00914DE0" w:rsidP="00914DE0">
            <w:pPr>
              <w:pStyle w:val="TAC"/>
              <w:jc w:val="right"/>
              <w:rPr>
                <w:ins w:id="1233" w:author="Scott Probasco" w:date="2021-08-04T10:37:00Z"/>
              </w:rPr>
            </w:pPr>
            <w:ins w:id="1234" w:author="Scott Probasco" w:date="2021-08-04T10:39:00Z">
              <w:r>
                <w:rPr>
                  <w:rFonts w:cs="Arial"/>
                  <w:color w:val="000000"/>
                  <w:szCs w:val="18"/>
                </w:rPr>
                <w:t>18.5 - TT</w:t>
              </w:r>
            </w:ins>
          </w:p>
        </w:tc>
        <w:tc>
          <w:tcPr>
            <w:tcW w:w="1559" w:type="dxa"/>
            <w:tcBorders>
              <w:top w:val="single" w:sz="4" w:space="0" w:color="auto"/>
              <w:bottom w:val="single" w:sz="4" w:space="0" w:color="auto"/>
              <w:right w:val="single" w:sz="4" w:space="0" w:color="auto"/>
            </w:tcBorders>
            <w:vAlign w:val="center"/>
          </w:tcPr>
          <w:p w14:paraId="0514BA21" w14:textId="10C03E64" w:rsidR="00914DE0" w:rsidRPr="007E23A1" w:rsidRDefault="00914DE0" w:rsidP="00914DE0">
            <w:pPr>
              <w:pStyle w:val="TAC"/>
              <w:jc w:val="both"/>
              <w:rPr>
                <w:ins w:id="1235" w:author="Scott Probasco" w:date="2021-08-04T10:37:00Z"/>
              </w:rPr>
            </w:pPr>
            <w:ins w:id="1236" w:author="Scott Probasco" w:date="2021-08-04T10:39:00Z">
              <w:r>
                <w:rPr>
                  <w:rFonts w:cs="Arial"/>
                  <w:color w:val="000000"/>
                  <w:szCs w:val="18"/>
                  <w:lang w:eastAsia="zh-CN"/>
                </w:rPr>
                <w:t>(17</w:t>
              </w:r>
            </w:ins>
            <w:ins w:id="1237" w:author="Scott Probasco" w:date="2021-08-04T11:01:00Z">
              <w:r w:rsidR="00817E81">
                <w:rPr>
                  <w:rFonts w:cs="Arial"/>
                  <w:color w:val="000000"/>
                  <w:szCs w:val="18"/>
                  <w:lang w:eastAsia="zh-CN"/>
                </w:rPr>
                <w:t>.0</w:t>
              </w:r>
            </w:ins>
            <w:ins w:id="1238" w:author="Scott Probasco" w:date="2021-08-04T10:39:00Z">
              <w:r>
                <w:rPr>
                  <w:rFonts w:cs="Arial"/>
                  <w:color w:val="000000"/>
                  <w:szCs w:val="18"/>
                  <w:lang w:eastAsia="zh-CN"/>
                </w:rPr>
                <w:t xml:space="preserve"> - TT²)</w:t>
              </w:r>
            </w:ins>
          </w:p>
        </w:tc>
      </w:tr>
      <w:tr w:rsidR="00914DE0" w:rsidRPr="007E23A1" w14:paraId="12F35C2D" w14:textId="77777777" w:rsidTr="00AE5BA3">
        <w:trPr>
          <w:trHeight w:val="300"/>
          <w:ins w:id="123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D2A5" w14:textId="49749E16" w:rsidR="00914DE0" w:rsidRPr="007E23A1" w:rsidRDefault="00914DE0" w:rsidP="00914DE0">
            <w:pPr>
              <w:pStyle w:val="TAC"/>
              <w:rPr>
                <w:ins w:id="1240" w:author="Scott Probasco" w:date="2021-08-04T10:37:00Z"/>
                <w:lang w:eastAsia="zh-CN"/>
              </w:rPr>
            </w:pPr>
            <w:ins w:id="1241" w:author="Scott Probasco" w:date="2021-08-04T10:39:00Z">
              <w:r>
                <w:rPr>
                  <w:rFonts w:cs="Arial"/>
                  <w:color w:val="000000"/>
                  <w:szCs w:val="18"/>
                </w:rPr>
                <w:t>19</w:t>
              </w:r>
            </w:ins>
          </w:p>
        </w:tc>
        <w:tc>
          <w:tcPr>
            <w:tcW w:w="980" w:type="dxa"/>
            <w:tcBorders>
              <w:top w:val="single" w:sz="4" w:space="0" w:color="auto"/>
              <w:left w:val="single" w:sz="4" w:space="0" w:color="auto"/>
              <w:bottom w:val="single" w:sz="4" w:space="0" w:color="auto"/>
              <w:right w:val="single" w:sz="4" w:space="0" w:color="auto"/>
            </w:tcBorders>
            <w:vAlign w:val="center"/>
          </w:tcPr>
          <w:p w14:paraId="51CDC368" w14:textId="79D8BC30" w:rsidR="00914DE0" w:rsidRPr="007E23A1" w:rsidRDefault="00914DE0" w:rsidP="00914DE0">
            <w:pPr>
              <w:pStyle w:val="TAC"/>
              <w:rPr>
                <w:ins w:id="1242" w:author="Scott Probasco" w:date="2021-08-04T10:37:00Z"/>
              </w:rPr>
            </w:pPr>
            <w:ins w:id="124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DCE40D9" w14:textId="5FEFEE65" w:rsidR="00914DE0" w:rsidRPr="007E23A1" w:rsidRDefault="00914DE0" w:rsidP="00914DE0">
            <w:pPr>
              <w:pStyle w:val="TAC"/>
              <w:rPr>
                <w:ins w:id="1244" w:author="Scott Probasco" w:date="2021-08-04T10:37:00Z"/>
              </w:rPr>
            </w:pPr>
            <w:ins w:id="124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9ABD64" w14:textId="28748769" w:rsidR="00914DE0" w:rsidRPr="007E23A1" w:rsidRDefault="00914DE0" w:rsidP="00914DE0">
            <w:pPr>
              <w:pStyle w:val="TAC"/>
              <w:rPr>
                <w:ins w:id="1246" w:author="Scott Probasco" w:date="2021-08-04T10:37:00Z"/>
                <w:lang w:eastAsia="zh-CN"/>
              </w:rPr>
            </w:pPr>
            <w:ins w:id="1247"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67608921" w14:textId="3374BC68" w:rsidR="00914DE0" w:rsidRPr="007E23A1" w:rsidRDefault="00914DE0" w:rsidP="00914DE0">
            <w:pPr>
              <w:pStyle w:val="TAC"/>
              <w:jc w:val="right"/>
              <w:rPr>
                <w:ins w:id="1248" w:author="Scott Probasco" w:date="2021-08-04T10:37:00Z"/>
              </w:rPr>
            </w:pPr>
            <w:ins w:id="124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7D79B517" w14:textId="7547DDA6" w:rsidR="00914DE0" w:rsidRPr="007E23A1" w:rsidRDefault="00914DE0" w:rsidP="00914DE0">
            <w:pPr>
              <w:pStyle w:val="TAC"/>
              <w:jc w:val="both"/>
              <w:rPr>
                <w:ins w:id="1250" w:author="Scott Probasco" w:date="2021-08-04T10:37:00Z"/>
              </w:rPr>
            </w:pPr>
            <w:ins w:id="125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1252818" w14:textId="364B5F75" w:rsidR="00914DE0" w:rsidRPr="007E23A1" w:rsidRDefault="00914DE0" w:rsidP="00914DE0">
            <w:pPr>
              <w:pStyle w:val="TAC"/>
              <w:jc w:val="right"/>
              <w:rPr>
                <w:ins w:id="1252" w:author="Scott Probasco" w:date="2021-08-04T10:37:00Z"/>
              </w:rPr>
            </w:pPr>
            <w:ins w:id="1253"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497FFA8F" w14:textId="54A309F8" w:rsidR="00914DE0" w:rsidRPr="007E23A1" w:rsidRDefault="00914DE0" w:rsidP="00914DE0">
            <w:pPr>
              <w:pStyle w:val="TAC"/>
              <w:jc w:val="both"/>
              <w:rPr>
                <w:ins w:id="1254" w:author="Scott Probasco" w:date="2021-08-04T10:37:00Z"/>
              </w:rPr>
            </w:pPr>
            <w:ins w:id="1255" w:author="Scott Probasco" w:date="2021-08-04T10:39:00Z">
              <w:r>
                <w:rPr>
                  <w:rFonts w:cs="Arial"/>
                  <w:color w:val="000000"/>
                  <w:szCs w:val="18"/>
                  <w:lang w:eastAsia="zh-CN"/>
                </w:rPr>
                <w:t>(20</w:t>
              </w:r>
            </w:ins>
            <w:ins w:id="1256" w:author="Scott Probasco" w:date="2021-08-04T10:43:00Z">
              <w:r w:rsidR="00142972">
                <w:rPr>
                  <w:rFonts w:cs="Arial"/>
                  <w:color w:val="000000"/>
                  <w:szCs w:val="18"/>
                  <w:lang w:eastAsia="zh-CN"/>
                </w:rPr>
                <w:t>.0</w:t>
              </w:r>
            </w:ins>
            <w:ins w:id="1257"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DBC119F" w14:textId="483D93F2" w:rsidR="00914DE0" w:rsidRPr="007E23A1" w:rsidRDefault="00914DE0" w:rsidP="00914DE0">
            <w:pPr>
              <w:pStyle w:val="TAC"/>
              <w:jc w:val="right"/>
              <w:rPr>
                <w:ins w:id="1258" w:author="Scott Probasco" w:date="2021-08-04T10:37:00Z"/>
              </w:rPr>
            </w:pPr>
            <w:ins w:id="1259"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2FCDA27" w14:textId="7D617D2F" w:rsidR="00914DE0" w:rsidRPr="007E23A1" w:rsidRDefault="00914DE0" w:rsidP="00914DE0">
            <w:pPr>
              <w:pStyle w:val="TAC"/>
              <w:jc w:val="both"/>
              <w:rPr>
                <w:ins w:id="1260" w:author="Scott Probasco" w:date="2021-08-04T10:37:00Z"/>
                <w:lang w:eastAsia="zh-CN"/>
              </w:rPr>
            </w:pPr>
            <w:ins w:id="1261"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949D864" w14:textId="159F7E88" w:rsidR="00914DE0" w:rsidRPr="007E23A1" w:rsidRDefault="00914DE0" w:rsidP="00914DE0">
            <w:pPr>
              <w:pStyle w:val="TAC"/>
              <w:jc w:val="right"/>
              <w:rPr>
                <w:ins w:id="1262" w:author="Scott Probasco" w:date="2021-08-04T10:37:00Z"/>
              </w:rPr>
            </w:pPr>
            <w:ins w:id="126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0FF6672" w14:textId="61EBD6DC" w:rsidR="00914DE0" w:rsidRPr="007E23A1" w:rsidRDefault="00914DE0" w:rsidP="00914DE0">
            <w:pPr>
              <w:pStyle w:val="TAC"/>
              <w:jc w:val="both"/>
              <w:rPr>
                <w:ins w:id="1264" w:author="Scott Probasco" w:date="2021-08-04T10:37:00Z"/>
              </w:rPr>
            </w:pPr>
            <w:ins w:id="126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09EF78" w14:textId="5AC25D7C" w:rsidR="00914DE0" w:rsidRPr="007E23A1" w:rsidRDefault="00914DE0" w:rsidP="00914DE0">
            <w:pPr>
              <w:pStyle w:val="TAC"/>
              <w:rPr>
                <w:ins w:id="1266" w:author="Scott Probasco" w:date="2021-08-04T10:37:00Z"/>
              </w:rPr>
            </w:pPr>
            <w:ins w:id="1267" w:author="Scott Probasco" w:date="2021-08-04T10:39:00Z">
              <w:r>
                <w:rPr>
                  <w:rFonts w:cs="Arial"/>
                  <w:color w:val="000000"/>
                  <w:szCs w:val="18"/>
                </w:rPr>
                <w:t>31</w:t>
              </w:r>
            </w:ins>
            <w:ins w:id="1268" w:author="Scott Probasco" w:date="2021-08-04T10:50:00Z">
              <w:r w:rsidR="00DC3513">
                <w:rPr>
                  <w:rFonts w:cs="Arial"/>
                  <w:color w:val="000000"/>
                  <w:szCs w:val="18"/>
                </w:rPr>
                <w:t>.0</w:t>
              </w:r>
            </w:ins>
            <w:ins w:id="126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5349014" w14:textId="5FDBAC59" w:rsidR="00914DE0" w:rsidRPr="007E23A1" w:rsidRDefault="00914DE0" w:rsidP="00914DE0">
            <w:pPr>
              <w:pStyle w:val="TAC"/>
              <w:jc w:val="right"/>
              <w:rPr>
                <w:ins w:id="1270" w:author="Scott Probasco" w:date="2021-08-04T10:37:00Z"/>
              </w:rPr>
            </w:pPr>
            <w:ins w:id="1271" w:author="Scott Probasco" w:date="2021-08-04T10:39:00Z">
              <w:r>
                <w:rPr>
                  <w:rFonts w:cs="Arial"/>
                  <w:color w:val="000000"/>
                  <w:szCs w:val="18"/>
                  <w:lang w:eastAsia="zh-CN"/>
                </w:rPr>
                <w:t>18.5 - TT</w:t>
              </w:r>
            </w:ins>
          </w:p>
        </w:tc>
        <w:tc>
          <w:tcPr>
            <w:tcW w:w="1559" w:type="dxa"/>
            <w:tcBorders>
              <w:top w:val="single" w:sz="4" w:space="0" w:color="auto"/>
              <w:bottom w:val="single" w:sz="4" w:space="0" w:color="auto"/>
              <w:right w:val="single" w:sz="4" w:space="0" w:color="auto"/>
            </w:tcBorders>
            <w:vAlign w:val="center"/>
          </w:tcPr>
          <w:p w14:paraId="7C884606" w14:textId="2973CC04" w:rsidR="00914DE0" w:rsidRPr="007E23A1" w:rsidRDefault="00914DE0" w:rsidP="00914DE0">
            <w:pPr>
              <w:pStyle w:val="TAC"/>
              <w:jc w:val="both"/>
              <w:rPr>
                <w:ins w:id="1272" w:author="Scott Probasco" w:date="2021-08-04T10:37:00Z"/>
                <w:lang w:eastAsia="zh-CN"/>
              </w:rPr>
            </w:pPr>
            <w:ins w:id="1273" w:author="Scott Probasco" w:date="2021-08-04T10:39:00Z">
              <w:r>
                <w:rPr>
                  <w:rFonts w:cs="Arial"/>
                  <w:color w:val="000000"/>
                  <w:szCs w:val="18"/>
                  <w:lang w:eastAsia="zh-CN"/>
                </w:rPr>
                <w:t>(17</w:t>
              </w:r>
            </w:ins>
            <w:ins w:id="1274" w:author="Scott Probasco" w:date="2021-08-04T11:01:00Z">
              <w:r w:rsidR="00817E81">
                <w:rPr>
                  <w:rFonts w:cs="Arial"/>
                  <w:color w:val="000000"/>
                  <w:szCs w:val="18"/>
                  <w:lang w:eastAsia="zh-CN"/>
                </w:rPr>
                <w:t>.0</w:t>
              </w:r>
            </w:ins>
            <w:ins w:id="1275" w:author="Scott Probasco" w:date="2021-08-04T10:39:00Z">
              <w:r>
                <w:rPr>
                  <w:rFonts w:cs="Arial"/>
                  <w:color w:val="000000"/>
                  <w:szCs w:val="18"/>
                  <w:lang w:eastAsia="zh-CN"/>
                </w:rPr>
                <w:t xml:space="preserve"> - TT²)</w:t>
              </w:r>
            </w:ins>
          </w:p>
        </w:tc>
      </w:tr>
      <w:tr w:rsidR="00914DE0" w:rsidRPr="007E23A1" w14:paraId="13B638AF" w14:textId="77777777" w:rsidTr="00AE5BA3">
        <w:trPr>
          <w:trHeight w:val="300"/>
          <w:ins w:id="127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3F7E7" w14:textId="3F4682D7" w:rsidR="00914DE0" w:rsidRPr="007E23A1" w:rsidRDefault="00914DE0" w:rsidP="00914DE0">
            <w:pPr>
              <w:pStyle w:val="TAC"/>
              <w:rPr>
                <w:ins w:id="1277" w:author="Scott Probasco" w:date="2021-08-04T10:37:00Z"/>
                <w:lang w:eastAsia="zh-CN"/>
              </w:rPr>
            </w:pPr>
            <w:ins w:id="1278" w:author="Scott Probasco" w:date="2021-08-04T10:39:00Z">
              <w:r>
                <w:rPr>
                  <w:rFonts w:cs="Arial"/>
                  <w:color w:val="000000"/>
                  <w:szCs w:val="18"/>
                  <w:lang w:eastAsia="zh-CN"/>
                </w:rPr>
                <w:t>20</w:t>
              </w:r>
            </w:ins>
          </w:p>
        </w:tc>
        <w:tc>
          <w:tcPr>
            <w:tcW w:w="980" w:type="dxa"/>
            <w:tcBorders>
              <w:top w:val="single" w:sz="4" w:space="0" w:color="auto"/>
              <w:left w:val="single" w:sz="4" w:space="0" w:color="auto"/>
              <w:bottom w:val="single" w:sz="4" w:space="0" w:color="auto"/>
              <w:right w:val="single" w:sz="4" w:space="0" w:color="auto"/>
            </w:tcBorders>
            <w:vAlign w:val="center"/>
          </w:tcPr>
          <w:p w14:paraId="07EA0C53" w14:textId="58BBFBF5" w:rsidR="00914DE0" w:rsidRPr="007E23A1" w:rsidRDefault="00914DE0" w:rsidP="00914DE0">
            <w:pPr>
              <w:pStyle w:val="TAC"/>
              <w:rPr>
                <w:ins w:id="1279" w:author="Scott Probasco" w:date="2021-08-04T10:37:00Z"/>
              </w:rPr>
            </w:pPr>
            <w:ins w:id="128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8E7707E" w14:textId="1366B143" w:rsidR="00914DE0" w:rsidRPr="007E23A1" w:rsidRDefault="00914DE0" w:rsidP="00914DE0">
            <w:pPr>
              <w:pStyle w:val="TAC"/>
              <w:rPr>
                <w:ins w:id="1281" w:author="Scott Probasco" w:date="2021-08-04T10:37:00Z"/>
              </w:rPr>
            </w:pPr>
            <w:ins w:id="128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D36F49" w14:textId="210A40B8" w:rsidR="00914DE0" w:rsidRPr="007E23A1" w:rsidRDefault="00914DE0" w:rsidP="00914DE0">
            <w:pPr>
              <w:pStyle w:val="TAC"/>
              <w:rPr>
                <w:ins w:id="1283" w:author="Scott Probasco" w:date="2021-08-04T10:37:00Z"/>
              </w:rPr>
            </w:pPr>
            <w:ins w:id="1284"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4761115F" w14:textId="3AB1CCAE" w:rsidR="00914DE0" w:rsidRPr="007E23A1" w:rsidRDefault="00914DE0" w:rsidP="00914DE0">
            <w:pPr>
              <w:pStyle w:val="TAC"/>
              <w:jc w:val="right"/>
              <w:rPr>
                <w:ins w:id="1285" w:author="Scott Probasco" w:date="2021-08-04T10:37:00Z"/>
              </w:rPr>
            </w:pPr>
            <w:ins w:id="128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71E438C8" w14:textId="6CC45CF2" w:rsidR="00914DE0" w:rsidRPr="007E23A1" w:rsidRDefault="00914DE0" w:rsidP="00914DE0">
            <w:pPr>
              <w:pStyle w:val="TAC"/>
              <w:jc w:val="both"/>
              <w:rPr>
                <w:ins w:id="1287" w:author="Scott Probasco" w:date="2021-08-04T10:37:00Z"/>
                <w:lang w:eastAsia="zh-CN"/>
              </w:rPr>
            </w:pPr>
            <w:ins w:id="128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63579A" w14:textId="10C832D9" w:rsidR="00914DE0" w:rsidRPr="007E23A1" w:rsidRDefault="00914DE0" w:rsidP="00914DE0">
            <w:pPr>
              <w:pStyle w:val="TAC"/>
              <w:jc w:val="right"/>
              <w:rPr>
                <w:ins w:id="1289" w:author="Scott Probasco" w:date="2021-08-04T10:37:00Z"/>
              </w:rPr>
            </w:pPr>
            <w:ins w:id="1290" w:author="Scott Probasco" w:date="2021-08-04T10:39:00Z">
              <w:r>
                <w:rPr>
                  <w:rFonts w:cs="Arial"/>
                  <w:color w:val="000000"/>
                  <w:szCs w:val="18"/>
                  <w:lang w:eastAsia="zh-CN"/>
                </w:rPr>
                <w:t>21.5</w:t>
              </w:r>
            </w:ins>
          </w:p>
        </w:tc>
        <w:tc>
          <w:tcPr>
            <w:tcW w:w="1134" w:type="dxa"/>
            <w:tcBorders>
              <w:top w:val="single" w:sz="4" w:space="0" w:color="auto"/>
              <w:bottom w:val="single" w:sz="4" w:space="0" w:color="auto"/>
              <w:right w:val="single" w:sz="4" w:space="0" w:color="auto"/>
            </w:tcBorders>
            <w:vAlign w:val="center"/>
          </w:tcPr>
          <w:p w14:paraId="0D248E08" w14:textId="73753EA6" w:rsidR="00914DE0" w:rsidRPr="007E23A1" w:rsidRDefault="00914DE0" w:rsidP="00914DE0">
            <w:pPr>
              <w:pStyle w:val="TAC"/>
              <w:jc w:val="both"/>
              <w:rPr>
                <w:ins w:id="1291" w:author="Scott Probasco" w:date="2021-08-04T10:37:00Z"/>
              </w:rPr>
            </w:pPr>
            <w:ins w:id="1292" w:author="Scott Probasco" w:date="2021-08-04T10:39:00Z">
              <w:r>
                <w:rPr>
                  <w:rFonts w:cs="Arial"/>
                  <w:color w:val="000000"/>
                  <w:szCs w:val="18"/>
                  <w:lang w:eastAsia="zh-CN"/>
                </w:rPr>
                <w:t>(20</w:t>
              </w:r>
            </w:ins>
            <w:ins w:id="1293" w:author="Scott Probasco" w:date="2021-08-04T10:43:00Z">
              <w:r w:rsidR="00142972">
                <w:rPr>
                  <w:rFonts w:cs="Arial"/>
                  <w:color w:val="000000"/>
                  <w:szCs w:val="18"/>
                  <w:lang w:eastAsia="zh-CN"/>
                </w:rPr>
                <w:t>.0</w:t>
              </w:r>
            </w:ins>
            <w:ins w:id="129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698FA3" w14:textId="08A66006" w:rsidR="00914DE0" w:rsidRPr="007E23A1" w:rsidRDefault="00914DE0" w:rsidP="00914DE0">
            <w:pPr>
              <w:pStyle w:val="TAC"/>
              <w:jc w:val="right"/>
              <w:rPr>
                <w:ins w:id="1295" w:author="Scott Probasco" w:date="2021-08-04T10:37:00Z"/>
              </w:rPr>
            </w:pPr>
            <w:ins w:id="129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2B84C09" w14:textId="71BE75FC" w:rsidR="00914DE0" w:rsidRPr="007E23A1" w:rsidRDefault="00914DE0" w:rsidP="00914DE0">
            <w:pPr>
              <w:pStyle w:val="TAC"/>
              <w:jc w:val="both"/>
              <w:rPr>
                <w:ins w:id="1297" w:author="Scott Probasco" w:date="2021-08-04T10:37:00Z"/>
                <w:lang w:eastAsia="zh-CN"/>
              </w:rPr>
            </w:pPr>
            <w:ins w:id="1298"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349DDB8" w14:textId="3882F193" w:rsidR="00914DE0" w:rsidRPr="007E23A1" w:rsidRDefault="00914DE0" w:rsidP="00914DE0">
            <w:pPr>
              <w:pStyle w:val="TAC"/>
              <w:jc w:val="right"/>
              <w:rPr>
                <w:ins w:id="1299" w:author="Scott Probasco" w:date="2021-08-04T10:37:00Z"/>
              </w:rPr>
            </w:pPr>
            <w:ins w:id="130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3CBBDA0" w14:textId="23EF7420" w:rsidR="00914DE0" w:rsidRPr="007E23A1" w:rsidRDefault="00914DE0" w:rsidP="00914DE0">
            <w:pPr>
              <w:pStyle w:val="TAC"/>
              <w:jc w:val="both"/>
              <w:rPr>
                <w:ins w:id="1301" w:author="Scott Probasco" w:date="2021-08-04T10:37:00Z"/>
              </w:rPr>
            </w:pPr>
            <w:ins w:id="130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67E8A" w14:textId="0FD27290" w:rsidR="00914DE0" w:rsidRPr="007E23A1" w:rsidRDefault="00914DE0" w:rsidP="00914DE0">
            <w:pPr>
              <w:pStyle w:val="TAC"/>
              <w:rPr>
                <w:ins w:id="1303" w:author="Scott Probasco" w:date="2021-08-04T10:37:00Z"/>
              </w:rPr>
            </w:pPr>
            <w:ins w:id="1304" w:author="Scott Probasco" w:date="2021-08-04T10:39:00Z">
              <w:r>
                <w:rPr>
                  <w:rFonts w:cs="Arial"/>
                  <w:color w:val="000000"/>
                  <w:szCs w:val="18"/>
                </w:rPr>
                <w:t>31</w:t>
              </w:r>
            </w:ins>
            <w:ins w:id="1305" w:author="Scott Probasco" w:date="2021-08-04T10:50:00Z">
              <w:r w:rsidR="00DC3513">
                <w:rPr>
                  <w:rFonts w:cs="Arial"/>
                  <w:color w:val="000000"/>
                  <w:szCs w:val="18"/>
                </w:rPr>
                <w:t>.0</w:t>
              </w:r>
            </w:ins>
            <w:ins w:id="130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7A13EB1" w14:textId="0D86AE23" w:rsidR="00914DE0" w:rsidRPr="007E23A1" w:rsidRDefault="00914DE0" w:rsidP="00914DE0">
            <w:pPr>
              <w:pStyle w:val="TAC"/>
              <w:jc w:val="right"/>
              <w:rPr>
                <w:ins w:id="1307" w:author="Scott Probasco" w:date="2021-08-04T10:37:00Z"/>
                <w:szCs w:val="18"/>
              </w:rPr>
            </w:pPr>
            <w:ins w:id="1308" w:author="Scott Probasco" w:date="2021-08-04T10:39:00Z">
              <w:r>
                <w:rPr>
                  <w:rFonts w:cs="Arial"/>
                  <w:color w:val="000000"/>
                  <w:szCs w:val="18"/>
                  <w:lang w:eastAsia="zh-CN"/>
                </w:rPr>
                <w:t>18.5 - TT</w:t>
              </w:r>
            </w:ins>
          </w:p>
        </w:tc>
        <w:tc>
          <w:tcPr>
            <w:tcW w:w="1559" w:type="dxa"/>
            <w:tcBorders>
              <w:top w:val="single" w:sz="4" w:space="0" w:color="auto"/>
              <w:bottom w:val="single" w:sz="4" w:space="0" w:color="auto"/>
              <w:right w:val="single" w:sz="4" w:space="0" w:color="auto"/>
            </w:tcBorders>
            <w:vAlign w:val="center"/>
          </w:tcPr>
          <w:p w14:paraId="4FEEB583" w14:textId="5602BDD9" w:rsidR="00914DE0" w:rsidRPr="007E23A1" w:rsidRDefault="00914DE0" w:rsidP="00914DE0">
            <w:pPr>
              <w:pStyle w:val="TAC"/>
              <w:jc w:val="both"/>
              <w:rPr>
                <w:ins w:id="1309" w:author="Scott Probasco" w:date="2021-08-04T10:37:00Z"/>
                <w:lang w:eastAsia="zh-CN"/>
              </w:rPr>
            </w:pPr>
            <w:ins w:id="1310" w:author="Scott Probasco" w:date="2021-08-04T10:39:00Z">
              <w:r>
                <w:rPr>
                  <w:rFonts w:cs="Arial"/>
                  <w:color w:val="000000"/>
                  <w:szCs w:val="18"/>
                  <w:lang w:eastAsia="zh-CN"/>
                </w:rPr>
                <w:t>(17</w:t>
              </w:r>
            </w:ins>
            <w:ins w:id="1311" w:author="Scott Probasco" w:date="2021-08-04T11:01:00Z">
              <w:r w:rsidR="00817E81">
                <w:rPr>
                  <w:rFonts w:cs="Arial"/>
                  <w:color w:val="000000"/>
                  <w:szCs w:val="18"/>
                  <w:lang w:eastAsia="zh-CN"/>
                </w:rPr>
                <w:t>.0</w:t>
              </w:r>
            </w:ins>
            <w:ins w:id="1312" w:author="Scott Probasco" w:date="2021-08-04T10:39:00Z">
              <w:r>
                <w:rPr>
                  <w:rFonts w:cs="Arial"/>
                  <w:color w:val="000000"/>
                  <w:szCs w:val="18"/>
                  <w:lang w:eastAsia="zh-CN"/>
                </w:rPr>
                <w:t xml:space="preserve"> - TT²)</w:t>
              </w:r>
            </w:ins>
          </w:p>
        </w:tc>
      </w:tr>
      <w:tr w:rsidR="00914DE0" w:rsidRPr="007E23A1" w14:paraId="06182770" w14:textId="77777777" w:rsidTr="00AE5BA3">
        <w:trPr>
          <w:trHeight w:val="300"/>
          <w:ins w:id="131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6019" w14:textId="0A0CB2B7" w:rsidR="00914DE0" w:rsidRPr="007E23A1" w:rsidRDefault="00914DE0" w:rsidP="00914DE0">
            <w:pPr>
              <w:pStyle w:val="TAC"/>
              <w:rPr>
                <w:ins w:id="1314" w:author="Scott Probasco" w:date="2021-08-04T10:37:00Z"/>
                <w:lang w:eastAsia="zh-CN"/>
              </w:rPr>
            </w:pPr>
            <w:ins w:id="1315" w:author="Scott Probasco" w:date="2021-08-04T10:39:00Z">
              <w:r>
                <w:rPr>
                  <w:rFonts w:cs="Arial"/>
                  <w:color w:val="000000"/>
                  <w:szCs w:val="18"/>
                  <w:lang w:eastAsia="zh-CN"/>
                </w:rPr>
                <w:t>21</w:t>
              </w:r>
            </w:ins>
          </w:p>
        </w:tc>
        <w:tc>
          <w:tcPr>
            <w:tcW w:w="980" w:type="dxa"/>
            <w:tcBorders>
              <w:top w:val="single" w:sz="4" w:space="0" w:color="auto"/>
              <w:left w:val="single" w:sz="4" w:space="0" w:color="auto"/>
              <w:bottom w:val="single" w:sz="4" w:space="0" w:color="auto"/>
              <w:right w:val="single" w:sz="4" w:space="0" w:color="auto"/>
            </w:tcBorders>
            <w:vAlign w:val="center"/>
          </w:tcPr>
          <w:p w14:paraId="0CD886B6" w14:textId="30606CA4" w:rsidR="00914DE0" w:rsidRPr="007E23A1" w:rsidRDefault="00914DE0" w:rsidP="00914DE0">
            <w:pPr>
              <w:pStyle w:val="TAC"/>
              <w:rPr>
                <w:ins w:id="1316" w:author="Scott Probasco" w:date="2021-08-04T10:37:00Z"/>
              </w:rPr>
            </w:pPr>
            <w:ins w:id="131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B4AF9C" w14:textId="448548DB" w:rsidR="00914DE0" w:rsidRPr="007E23A1" w:rsidRDefault="00914DE0" w:rsidP="00914DE0">
            <w:pPr>
              <w:pStyle w:val="TAC"/>
              <w:rPr>
                <w:ins w:id="1318" w:author="Scott Probasco" w:date="2021-08-04T10:37:00Z"/>
              </w:rPr>
            </w:pPr>
            <w:ins w:id="131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1D60D" w14:textId="43ACED44" w:rsidR="00914DE0" w:rsidRPr="007E23A1" w:rsidRDefault="00914DE0" w:rsidP="00914DE0">
            <w:pPr>
              <w:pStyle w:val="TAC"/>
              <w:rPr>
                <w:ins w:id="1320" w:author="Scott Probasco" w:date="2021-08-04T10:37:00Z"/>
              </w:rPr>
            </w:pPr>
            <w:ins w:id="1321" w:author="Scott Probasco" w:date="2021-08-04T10:39:00Z">
              <w:r>
                <w:rPr>
                  <w:rFonts w:cs="Arial"/>
                  <w:color w:val="000000"/>
                  <w:szCs w:val="18"/>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4E3D9D85" w14:textId="00A12751" w:rsidR="00914DE0" w:rsidRPr="007E23A1" w:rsidRDefault="00914DE0" w:rsidP="00914DE0">
            <w:pPr>
              <w:pStyle w:val="TAC"/>
              <w:jc w:val="right"/>
              <w:rPr>
                <w:ins w:id="1322" w:author="Scott Probasco" w:date="2021-08-04T10:37:00Z"/>
              </w:rPr>
            </w:pPr>
            <w:ins w:id="132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CD0C744" w14:textId="5D95E817" w:rsidR="00914DE0" w:rsidRPr="007E23A1" w:rsidRDefault="00914DE0" w:rsidP="00914DE0">
            <w:pPr>
              <w:pStyle w:val="TAC"/>
              <w:jc w:val="both"/>
              <w:rPr>
                <w:ins w:id="1324" w:author="Scott Probasco" w:date="2021-08-04T10:37:00Z"/>
              </w:rPr>
            </w:pPr>
            <w:ins w:id="132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0794E46" w14:textId="75F63093" w:rsidR="00914DE0" w:rsidRPr="007E23A1" w:rsidRDefault="00914DE0" w:rsidP="00914DE0">
            <w:pPr>
              <w:pStyle w:val="TAC"/>
              <w:jc w:val="right"/>
              <w:rPr>
                <w:ins w:id="1326" w:author="Scott Probasco" w:date="2021-08-04T10:37:00Z"/>
              </w:rPr>
            </w:pPr>
            <w:ins w:id="1327" w:author="Scott Probasco" w:date="2021-08-04T10:39:00Z">
              <w:r>
                <w:rPr>
                  <w:rFonts w:cs="Arial"/>
                  <w:color w:val="000000"/>
                  <w:szCs w:val="18"/>
                </w:rPr>
                <w:t>26.0</w:t>
              </w:r>
            </w:ins>
          </w:p>
        </w:tc>
        <w:tc>
          <w:tcPr>
            <w:tcW w:w="1134" w:type="dxa"/>
            <w:tcBorders>
              <w:top w:val="single" w:sz="4" w:space="0" w:color="auto"/>
              <w:bottom w:val="single" w:sz="4" w:space="0" w:color="auto"/>
              <w:right w:val="single" w:sz="4" w:space="0" w:color="auto"/>
            </w:tcBorders>
            <w:vAlign w:val="center"/>
          </w:tcPr>
          <w:p w14:paraId="28BCB3B7" w14:textId="221738DD" w:rsidR="00914DE0" w:rsidRPr="007E23A1" w:rsidRDefault="00914DE0" w:rsidP="00914DE0">
            <w:pPr>
              <w:pStyle w:val="TAC"/>
              <w:jc w:val="both"/>
              <w:rPr>
                <w:ins w:id="1328" w:author="Scott Probasco" w:date="2021-08-04T10:37:00Z"/>
              </w:rPr>
            </w:pPr>
            <w:ins w:id="1329" w:author="Scott Probasco" w:date="2021-08-04T10:39:00Z">
              <w:r>
                <w:rPr>
                  <w:rFonts w:cs="Arial"/>
                  <w:color w:val="000000"/>
                  <w:szCs w:val="18"/>
                  <w:lang w:eastAsia="zh-CN"/>
                </w:rPr>
                <w:t>(24.5²)</w:t>
              </w:r>
            </w:ins>
          </w:p>
        </w:tc>
        <w:tc>
          <w:tcPr>
            <w:tcW w:w="709" w:type="dxa"/>
            <w:tcBorders>
              <w:top w:val="single" w:sz="4" w:space="0" w:color="auto"/>
              <w:left w:val="single" w:sz="4" w:space="0" w:color="auto"/>
              <w:bottom w:val="single" w:sz="4" w:space="0" w:color="auto"/>
            </w:tcBorders>
            <w:shd w:val="clear" w:color="auto" w:fill="auto"/>
            <w:vAlign w:val="center"/>
          </w:tcPr>
          <w:p w14:paraId="6A47369D" w14:textId="7C674178" w:rsidR="00914DE0" w:rsidRPr="007E23A1" w:rsidRDefault="00914DE0" w:rsidP="00914DE0">
            <w:pPr>
              <w:pStyle w:val="TAC"/>
              <w:jc w:val="right"/>
              <w:rPr>
                <w:ins w:id="1330" w:author="Scott Probasco" w:date="2021-08-04T10:37:00Z"/>
              </w:rPr>
            </w:pPr>
            <w:ins w:id="133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9071BA5" w14:textId="20478F35" w:rsidR="00914DE0" w:rsidRPr="007E23A1" w:rsidRDefault="00914DE0" w:rsidP="00914DE0">
            <w:pPr>
              <w:pStyle w:val="TAC"/>
              <w:jc w:val="both"/>
              <w:rPr>
                <w:ins w:id="1332" w:author="Scott Probasco" w:date="2021-08-04T10:37:00Z"/>
                <w:lang w:eastAsia="zh-CN"/>
              </w:rPr>
            </w:pPr>
            <w:ins w:id="133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0BC7763" w14:textId="62DC0EE9" w:rsidR="00914DE0" w:rsidRPr="007E23A1" w:rsidRDefault="00914DE0" w:rsidP="00914DE0">
            <w:pPr>
              <w:pStyle w:val="TAC"/>
              <w:jc w:val="right"/>
              <w:rPr>
                <w:ins w:id="1334" w:author="Scott Probasco" w:date="2021-08-04T10:37:00Z"/>
              </w:rPr>
            </w:pPr>
            <w:ins w:id="133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93CE0C3" w14:textId="359183B6" w:rsidR="00914DE0" w:rsidRPr="007E23A1" w:rsidRDefault="00914DE0" w:rsidP="00914DE0">
            <w:pPr>
              <w:pStyle w:val="TAC"/>
              <w:jc w:val="both"/>
              <w:rPr>
                <w:ins w:id="1336" w:author="Scott Probasco" w:date="2021-08-04T10:37:00Z"/>
              </w:rPr>
            </w:pPr>
            <w:ins w:id="133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8783D6" w14:textId="316EB0DE" w:rsidR="00914DE0" w:rsidRPr="007E23A1" w:rsidRDefault="00914DE0" w:rsidP="00914DE0">
            <w:pPr>
              <w:pStyle w:val="TAC"/>
              <w:rPr>
                <w:ins w:id="1338" w:author="Scott Probasco" w:date="2021-08-04T10:37:00Z"/>
              </w:rPr>
            </w:pPr>
            <w:ins w:id="1339" w:author="Scott Probasco" w:date="2021-08-04T10:39:00Z">
              <w:r>
                <w:rPr>
                  <w:rFonts w:cs="Arial"/>
                  <w:color w:val="000000"/>
                  <w:szCs w:val="18"/>
                </w:rPr>
                <w:t>31</w:t>
              </w:r>
            </w:ins>
            <w:ins w:id="1340" w:author="Scott Probasco" w:date="2021-08-04T10:50:00Z">
              <w:r w:rsidR="00DC3513">
                <w:rPr>
                  <w:rFonts w:cs="Arial"/>
                  <w:color w:val="000000"/>
                  <w:szCs w:val="18"/>
                </w:rPr>
                <w:t>.0</w:t>
              </w:r>
            </w:ins>
            <w:ins w:id="134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4CD99144" w14:textId="364004B5" w:rsidR="00914DE0" w:rsidRPr="007E23A1" w:rsidRDefault="00914DE0" w:rsidP="00914DE0">
            <w:pPr>
              <w:pStyle w:val="TAC"/>
              <w:jc w:val="right"/>
              <w:rPr>
                <w:ins w:id="1342" w:author="Scott Probasco" w:date="2021-08-04T10:37:00Z"/>
                <w:szCs w:val="18"/>
              </w:rPr>
            </w:pPr>
            <w:ins w:id="1343" w:author="Scott Probasco" w:date="2021-08-04T10:39:00Z">
              <w:r>
                <w:rPr>
                  <w:rFonts w:cs="Arial"/>
                  <w:color w:val="000000"/>
                  <w:szCs w:val="18"/>
                </w:rPr>
                <w:t>23</w:t>
              </w:r>
            </w:ins>
            <w:ins w:id="1344" w:author="Scott Probasco" w:date="2021-08-04T11:00:00Z">
              <w:r w:rsidR="00472F37">
                <w:rPr>
                  <w:rFonts w:cs="Arial"/>
                  <w:color w:val="000000"/>
                  <w:szCs w:val="18"/>
                </w:rPr>
                <w:t>.0</w:t>
              </w:r>
            </w:ins>
            <w:ins w:id="1345"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51A6C674" w14:textId="79CF3DBE" w:rsidR="00914DE0" w:rsidRPr="007E23A1" w:rsidRDefault="00914DE0" w:rsidP="00914DE0">
            <w:pPr>
              <w:pStyle w:val="TAC"/>
              <w:jc w:val="both"/>
              <w:rPr>
                <w:ins w:id="1346" w:author="Scott Probasco" w:date="2021-08-04T10:37:00Z"/>
              </w:rPr>
            </w:pPr>
            <w:ins w:id="1347" w:author="Scott Probasco" w:date="2021-08-04T10:39:00Z">
              <w:r>
                <w:rPr>
                  <w:rFonts w:cs="Arial"/>
                  <w:color w:val="000000"/>
                  <w:szCs w:val="18"/>
                  <w:lang w:eastAsia="zh-CN"/>
                </w:rPr>
                <w:t>(21.5 - TT²)</w:t>
              </w:r>
            </w:ins>
          </w:p>
        </w:tc>
      </w:tr>
      <w:tr w:rsidR="00914DE0" w:rsidRPr="007E23A1" w14:paraId="644F02ED" w14:textId="77777777" w:rsidTr="00AE5BA3">
        <w:trPr>
          <w:trHeight w:val="300"/>
          <w:ins w:id="134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D9840" w14:textId="4815DA3B" w:rsidR="00914DE0" w:rsidRPr="007E23A1" w:rsidRDefault="00914DE0" w:rsidP="00914DE0">
            <w:pPr>
              <w:pStyle w:val="TAC"/>
              <w:rPr>
                <w:ins w:id="1349" w:author="Scott Probasco" w:date="2021-08-04T10:37:00Z"/>
                <w:lang w:eastAsia="zh-CN"/>
              </w:rPr>
            </w:pPr>
            <w:ins w:id="1350" w:author="Scott Probasco" w:date="2021-08-04T10:39:00Z">
              <w:r>
                <w:rPr>
                  <w:rFonts w:cs="Arial"/>
                  <w:color w:val="000000"/>
                  <w:szCs w:val="18"/>
                  <w:lang w:eastAsia="zh-CN"/>
                </w:rPr>
                <w:t>22</w:t>
              </w:r>
            </w:ins>
          </w:p>
        </w:tc>
        <w:tc>
          <w:tcPr>
            <w:tcW w:w="980" w:type="dxa"/>
            <w:tcBorders>
              <w:top w:val="single" w:sz="4" w:space="0" w:color="auto"/>
              <w:left w:val="single" w:sz="4" w:space="0" w:color="auto"/>
              <w:bottom w:val="single" w:sz="4" w:space="0" w:color="auto"/>
              <w:right w:val="single" w:sz="4" w:space="0" w:color="auto"/>
            </w:tcBorders>
            <w:vAlign w:val="center"/>
          </w:tcPr>
          <w:p w14:paraId="09B6C1AB" w14:textId="24BB39A2" w:rsidR="00914DE0" w:rsidRPr="007E23A1" w:rsidRDefault="00914DE0" w:rsidP="00914DE0">
            <w:pPr>
              <w:pStyle w:val="TAC"/>
              <w:rPr>
                <w:ins w:id="1351" w:author="Scott Probasco" w:date="2021-08-04T10:37:00Z"/>
              </w:rPr>
            </w:pPr>
            <w:ins w:id="135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3307E9C" w14:textId="105945E9" w:rsidR="00914DE0" w:rsidRPr="007E23A1" w:rsidRDefault="00914DE0" w:rsidP="00914DE0">
            <w:pPr>
              <w:pStyle w:val="TAC"/>
              <w:rPr>
                <w:ins w:id="1353" w:author="Scott Probasco" w:date="2021-08-04T10:37:00Z"/>
              </w:rPr>
            </w:pPr>
            <w:ins w:id="135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5F712" w14:textId="444D5BC8" w:rsidR="00914DE0" w:rsidRPr="007E23A1" w:rsidRDefault="00914DE0" w:rsidP="00914DE0">
            <w:pPr>
              <w:pStyle w:val="TAC"/>
              <w:rPr>
                <w:ins w:id="1355" w:author="Scott Probasco" w:date="2021-08-04T10:37:00Z"/>
              </w:rPr>
            </w:pPr>
            <w:ins w:id="1356"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6694438E" w14:textId="75B1A339" w:rsidR="00914DE0" w:rsidRPr="007E23A1" w:rsidRDefault="00914DE0" w:rsidP="00914DE0">
            <w:pPr>
              <w:pStyle w:val="TAC"/>
              <w:jc w:val="right"/>
              <w:rPr>
                <w:ins w:id="1357" w:author="Scott Probasco" w:date="2021-08-04T10:37:00Z"/>
              </w:rPr>
            </w:pPr>
            <w:ins w:id="135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0F08C81" w14:textId="5C534E73" w:rsidR="00914DE0" w:rsidRPr="007E23A1" w:rsidRDefault="00914DE0" w:rsidP="00914DE0">
            <w:pPr>
              <w:pStyle w:val="TAC"/>
              <w:jc w:val="both"/>
              <w:rPr>
                <w:ins w:id="1359" w:author="Scott Probasco" w:date="2021-08-04T10:37:00Z"/>
              </w:rPr>
            </w:pPr>
            <w:ins w:id="136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4B1C9D" w14:textId="4B18D39D" w:rsidR="00914DE0" w:rsidRPr="007E23A1" w:rsidRDefault="00914DE0" w:rsidP="00914DE0">
            <w:pPr>
              <w:pStyle w:val="TAC"/>
              <w:jc w:val="right"/>
              <w:rPr>
                <w:ins w:id="1361" w:author="Scott Probasco" w:date="2021-08-04T10:37:00Z"/>
                <w:lang w:eastAsia="zh-CN"/>
              </w:rPr>
            </w:pPr>
            <w:ins w:id="1362"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7956E27" w14:textId="604B7693" w:rsidR="00914DE0" w:rsidRPr="007E23A1" w:rsidRDefault="00914DE0" w:rsidP="00914DE0">
            <w:pPr>
              <w:pStyle w:val="TAC"/>
              <w:jc w:val="both"/>
              <w:rPr>
                <w:ins w:id="1363" w:author="Scott Probasco" w:date="2021-08-04T10:37:00Z"/>
              </w:rPr>
            </w:pPr>
            <w:ins w:id="1364" w:author="Scott Probasco" w:date="2021-08-04T10:39:00Z">
              <w:r>
                <w:rPr>
                  <w:rFonts w:cs="Arial"/>
                  <w:color w:val="000000"/>
                  <w:szCs w:val="18"/>
                  <w:lang w:eastAsia="zh-CN"/>
                </w:rPr>
                <w:t>(21</w:t>
              </w:r>
            </w:ins>
            <w:ins w:id="1365" w:author="Scott Probasco" w:date="2021-08-04T10:43:00Z">
              <w:r w:rsidR="00142972">
                <w:rPr>
                  <w:rFonts w:cs="Arial"/>
                  <w:color w:val="000000"/>
                  <w:szCs w:val="18"/>
                  <w:lang w:eastAsia="zh-CN"/>
                </w:rPr>
                <w:t>.0</w:t>
              </w:r>
            </w:ins>
            <w:ins w:id="136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AAFB411" w14:textId="61BD7CB4" w:rsidR="00914DE0" w:rsidRPr="007E23A1" w:rsidRDefault="00914DE0" w:rsidP="00914DE0">
            <w:pPr>
              <w:pStyle w:val="TAC"/>
              <w:jc w:val="right"/>
              <w:rPr>
                <w:ins w:id="1367" w:author="Scott Probasco" w:date="2021-08-04T10:37:00Z"/>
              </w:rPr>
            </w:pPr>
            <w:ins w:id="136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19BF193" w14:textId="3D65FF60" w:rsidR="00914DE0" w:rsidRPr="007E23A1" w:rsidRDefault="00914DE0" w:rsidP="00914DE0">
            <w:pPr>
              <w:pStyle w:val="TAC"/>
              <w:jc w:val="both"/>
              <w:rPr>
                <w:ins w:id="1369" w:author="Scott Probasco" w:date="2021-08-04T10:37:00Z"/>
                <w:lang w:eastAsia="zh-CN"/>
              </w:rPr>
            </w:pPr>
            <w:ins w:id="137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68F88D8" w14:textId="40A3D44B" w:rsidR="00914DE0" w:rsidRPr="007E23A1" w:rsidRDefault="00914DE0" w:rsidP="00914DE0">
            <w:pPr>
              <w:pStyle w:val="TAC"/>
              <w:jc w:val="right"/>
              <w:rPr>
                <w:ins w:id="1371" w:author="Scott Probasco" w:date="2021-08-04T10:37:00Z"/>
              </w:rPr>
            </w:pPr>
            <w:ins w:id="137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B81846F" w14:textId="2F92C745" w:rsidR="00914DE0" w:rsidRPr="007E23A1" w:rsidRDefault="00914DE0" w:rsidP="00914DE0">
            <w:pPr>
              <w:pStyle w:val="TAC"/>
              <w:jc w:val="both"/>
              <w:rPr>
                <w:ins w:id="1373" w:author="Scott Probasco" w:date="2021-08-04T10:37:00Z"/>
              </w:rPr>
            </w:pPr>
            <w:ins w:id="137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C2787B" w14:textId="3D7FFDB5" w:rsidR="00914DE0" w:rsidRPr="007E23A1" w:rsidRDefault="00914DE0" w:rsidP="00914DE0">
            <w:pPr>
              <w:pStyle w:val="TAC"/>
              <w:rPr>
                <w:ins w:id="1375" w:author="Scott Probasco" w:date="2021-08-04T10:37:00Z"/>
              </w:rPr>
            </w:pPr>
            <w:ins w:id="1376" w:author="Scott Probasco" w:date="2021-08-04T10:39:00Z">
              <w:r>
                <w:rPr>
                  <w:rFonts w:cs="Arial"/>
                  <w:color w:val="000000"/>
                  <w:szCs w:val="18"/>
                </w:rPr>
                <w:t>31</w:t>
              </w:r>
            </w:ins>
            <w:ins w:id="1377" w:author="Scott Probasco" w:date="2021-08-04T10:50:00Z">
              <w:r w:rsidR="00DC3513">
                <w:rPr>
                  <w:rFonts w:cs="Arial"/>
                  <w:color w:val="000000"/>
                  <w:szCs w:val="18"/>
                </w:rPr>
                <w:t>.0</w:t>
              </w:r>
            </w:ins>
            <w:ins w:id="137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994DE93" w14:textId="7674AEDB" w:rsidR="00914DE0" w:rsidRPr="007E23A1" w:rsidRDefault="00914DE0" w:rsidP="00914DE0">
            <w:pPr>
              <w:pStyle w:val="TAC"/>
              <w:jc w:val="right"/>
              <w:rPr>
                <w:ins w:id="1379" w:author="Scott Probasco" w:date="2021-08-04T10:37:00Z"/>
              </w:rPr>
            </w:pPr>
            <w:ins w:id="1380"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1F2B89B7" w14:textId="07387339" w:rsidR="00914DE0" w:rsidRPr="007E23A1" w:rsidRDefault="00914DE0" w:rsidP="00914DE0">
            <w:pPr>
              <w:pStyle w:val="TAC"/>
              <w:jc w:val="both"/>
              <w:rPr>
                <w:ins w:id="1381" w:author="Scott Probasco" w:date="2021-08-04T10:37:00Z"/>
                <w:lang w:eastAsia="zh-CN"/>
              </w:rPr>
            </w:pPr>
            <w:ins w:id="1382" w:author="Scott Probasco" w:date="2021-08-04T10:39:00Z">
              <w:r>
                <w:rPr>
                  <w:rFonts w:cs="Arial"/>
                  <w:color w:val="000000"/>
                  <w:szCs w:val="18"/>
                  <w:lang w:eastAsia="zh-CN"/>
                </w:rPr>
                <w:t>(18</w:t>
              </w:r>
            </w:ins>
            <w:ins w:id="1383" w:author="Scott Probasco" w:date="2021-08-04T11:01:00Z">
              <w:r w:rsidR="00817E81">
                <w:rPr>
                  <w:rFonts w:cs="Arial"/>
                  <w:color w:val="000000"/>
                  <w:szCs w:val="18"/>
                  <w:lang w:eastAsia="zh-CN"/>
                </w:rPr>
                <w:t>.0</w:t>
              </w:r>
            </w:ins>
            <w:ins w:id="1384" w:author="Scott Probasco" w:date="2021-08-04T10:39:00Z">
              <w:r>
                <w:rPr>
                  <w:rFonts w:cs="Arial"/>
                  <w:color w:val="000000"/>
                  <w:szCs w:val="18"/>
                  <w:lang w:eastAsia="zh-CN"/>
                </w:rPr>
                <w:t xml:space="preserve"> - TT²)</w:t>
              </w:r>
            </w:ins>
          </w:p>
        </w:tc>
      </w:tr>
      <w:tr w:rsidR="00914DE0" w:rsidRPr="007E23A1" w14:paraId="087824CC" w14:textId="77777777" w:rsidTr="00AE5BA3">
        <w:trPr>
          <w:trHeight w:val="300"/>
          <w:ins w:id="138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028F2" w14:textId="787D2F6B" w:rsidR="00914DE0" w:rsidRPr="007E23A1" w:rsidRDefault="00914DE0" w:rsidP="00914DE0">
            <w:pPr>
              <w:pStyle w:val="TAC"/>
              <w:rPr>
                <w:ins w:id="1386" w:author="Scott Probasco" w:date="2021-08-04T10:37:00Z"/>
                <w:lang w:eastAsia="zh-CN"/>
              </w:rPr>
            </w:pPr>
            <w:ins w:id="1387" w:author="Scott Probasco" w:date="2021-08-04T10:39:00Z">
              <w:r>
                <w:rPr>
                  <w:rFonts w:cs="Arial"/>
                  <w:color w:val="000000"/>
                  <w:szCs w:val="18"/>
                  <w:lang w:eastAsia="zh-CN"/>
                </w:rPr>
                <w:t>23</w:t>
              </w:r>
            </w:ins>
          </w:p>
        </w:tc>
        <w:tc>
          <w:tcPr>
            <w:tcW w:w="980" w:type="dxa"/>
            <w:tcBorders>
              <w:top w:val="single" w:sz="4" w:space="0" w:color="auto"/>
              <w:left w:val="single" w:sz="4" w:space="0" w:color="auto"/>
              <w:bottom w:val="single" w:sz="4" w:space="0" w:color="auto"/>
              <w:right w:val="single" w:sz="4" w:space="0" w:color="auto"/>
            </w:tcBorders>
            <w:vAlign w:val="center"/>
          </w:tcPr>
          <w:p w14:paraId="409FA681" w14:textId="17EBB8F4" w:rsidR="00914DE0" w:rsidRPr="007E23A1" w:rsidRDefault="00914DE0" w:rsidP="00914DE0">
            <w:pPr>
              <w:pStyle w:val="TAC"/>
              <w:rPr>
                <w:ins w:id="1388" w:author="Scott Probasco" w:date="2021-08-04T10:37:00Z"/>
              </w:rPr>
            </w:pPr>
            <w:ins w:id="138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7C36D7E" w14:textId="65DD3B55" w:rsidR="00914DE0" w:rsidRPr="007E23A1" w:rsidRDefault="00914DE0" w:rsidP="00914DE0">
            <w:pPr>
              <w:pStyle w:val="TAC"/>
              <w:rPr>
                <w:ins w:id="1390" w:author="Scott Probasco" w:date="2021-08-04T10:37:00Z"/>
              </w:rPr>
            </w:pPr>
            <w:ins w:id="139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C5151" w14:textId="162ABC4D" w:rsidR="00914DE0" w:rsidRPr="007E23A1" w:rsidRDefault="00914DE0" w:rsidP="00914DE0">
            <w:pPr>
              <w:pStyle w:val="TAC"/>
              <w:rPr>
                <w:ins w:id="1392" w:author="Scott Probasco" w:date="2021-08-04T10:37:00Z"/>
                <w:lang w:eastAsia="zh-CN"/>
              </w:rPr>
            </w:pPr>
            <w:ins w:id="1393"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DD86266" w14:textId="44930F9B" w:rsidR="00914DE0" w:rsidRPr="007E23A1" w:rsidRDefault="00914DE0" w:rsidP="00914DE0">
            <w:pPr>
              <w:pStyle w:val="TAC"/>
              <w:jc w:val="right"/>
              <w:rPr>
                <w:ins w:id="1394" w:author="Scott Probasco" w:date="2021-08-04T10:37:00Z"/>
              </w:rPr>
            </w:pPr>
            <w:ins w:id="139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143B1F5" w14:textId="66E2B1AE" w:rsidR="00914DE0" w:rsidRPr="007E23A1" w:rsidRDefault="00914DE0" w:rsidP="00914DE0">
            <w:pPr>
              <w:pStyle w:val="TAC"/>
              <w:jc w:val="both"/>
              <w:rPr>
                <w:ins w:id="1396" w:author="Scott Probasco" w:date="2021-08-04T10:37:00Z"/>
              </w:rPr>
            </w:pPr>
            <w:ins w:id="139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D0EC1BE" w14:textId="47FB63E0" w:rsidR="00914DE0" w:rsidRPr="007E23A1" w:rsidRDefault="00914DE0" w:rsidP="00914DE0">
            <w:pPr>
              <w:pStyle w:val="TAC"/>
              <w:jc w:val="right"/>
              <w:rPr>
                <w:ins w:id="1398" w:author="Scott Probasco" w:date="2021-08-04T10:37:00Z"/>
                <w:lang w:eastAsia="zh-CN"/>
              </w:rPr>
            </w:pPr>
            <w:ins w:id="1399"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A2B89A3" w14:textId="7E879479" w:rsidR="00914DE0" w:rsidRPr="007E23A1" w:rsidRDefault="00914DE0" w:rsidP="00914DE0">
            <w:pPr>
              <w:pStyle w:val="TAC"/>
              <w:jc w:val="both"/>
              <w:rPr>
                <w:ins w:id="1400" w:author="Scott Probasco" w:date="2021-08-04T10:37:00Z"/>
              </w:rPr>
            </w:pPr>
            <w:ins w:id="1401" w:author="Scott Probasco" w:date="2021-08-04T10:39:00Z">
              <w:r>
                <w:rPr>
                  <w:rFonts w:cs="Arial"/>
                  <w:color w:val="000000"/>
                  <w:szCs w:val="18"/>
                  <w:lang w:eastAsia="zh-CN"/>
                </w:rPr>
                <w:t>(21</w:t>
              </w:r>
            </w:ins>
            <w:ins w:id="1402" w:author="Scott Probasco" w:date="2021-08-04T10:44:00Z">
              <w:r w:rsidR="00142972">
                <w:rPr>
                  <w:rFonts w:cs="Arial"/>
                  <w:color w:val="000000"/>
                  <w:szCs w:val="18"/>
                  <w:lang w:eastAsia="zh-CN"/>
                </w:rPr>
                <w:t>.0</w:t>
              </w:r>
            </w:ins>
            <w:ins w:id="140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234C168C" w14:textId="0B4EFF8C" w:rsidR="00914DE0" w:rsidRPr="007E23A1" w:rsidRDefault="00914DE0" w:rsidP="00914DE0">
            <w:pPr>
              <w:pStyle w:val="TAC"/>
              <w:jc w:val="right"/>
              <w:rPr>
                <w:ins w:id="1404" w:author="Scott Probasco" w:date="2021-08-04T10:37:00Z"/>
              </w:rPr>
            </w:pPr>
            <w:ins w:id="140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909B4A7" w14:textId="70AE548E" w:rsidR="00914DE0" w:rsidRPr="007E23A1" w:rsidRDefault="00914DE0" w:rsidP="00914DE0">
            <w:pPr>
              <w:pStyle w:val="TAC"/>
              <w:jc w:val="both"/>
              <w:rPr>
                <w:ins w:id="1406" w:author="Scott Probasco" w:date="2021-08-04T10:37:00Z"/>
                <w:lang w:eastAsia="zh-CN"/>
              </w:rPr>
            </w:pPr>
            <w:ins w:id="1407"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464428F" w14:textId="63BCB0C5" w:rsidR="00914DE0" w:rsidRPr="007E23A1" w:rsidRDefault="00914DE0" w:rsidP="00914DE0">
            <w:pPr>
              <w:pStyle w:val="TAC"/>
              <w:jc w:val="right"/>
              <w:rPr>
                <w:ins w:id="1408" w:author="Scott Probasco" w:date="2021-08-04T10:37:00Z"/>
              </w:rPr>
            </w:pPr>
            <w:ins w:id="140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555A4443" w14:textId="4F0647DB" w:rsidR="00914DE0" w:rsidRPr="007E23A1" w:rsidRDefault="00914DE0" w:rsidP="00914DE0">
            <w:pPr>
              <w:pStyle w:val="TAC"/>
              <w:jc w:val="both"/>
              <w:rPr>
                <w:ins w:id="1410" w:author="Scott Probasco" w:date="2021-08-04T10:37:00Z"/>
              </w:rPr>
            </w:pPr>
            <w:ins w:id="141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98FCA" w14:textId="47DFE81A" w:rsidR="00914DE0" w:rsidRPr="007E23A1" w:rsidRDefault="00914DE0" w:rsidP="00914DE0">
            <w:pPr>
              <w:pStyle w:val="TAC"/>
              <w:rPr>
                <w:ins w:id="1412" w:author="Scott Probasco" w:date="2021-08-04T10:37:00Z"/>
              </w:rPr>
            </w:pPr>
            <w:ins w:id="1413" w:author="Scott Probasco" w:date="2021-08-04T10:39:00Z">
              <w:r>
                <w:rPr>
                  <w:rFonts w:cs="Arial"/>
                  <w:color w:val="000000"/>
                  <w:szCs w:val="18"/>
                </w:rPr>
                <w:t>31</w:t>
              </w:r>
            </w:ins>
            <w:ins w:id="1414" w:author="Scott Probasco" w:date="2021-08-04T10:50:00Z">
              <w:r w:rsidR="00DC3513">
                <w:rPr>
                  <w:rFonts w:cs="Arial"/>
                  <w:color w:val="000000"/>
                  <w:szCs w:val="18"/>
                </w:rPr>
                <w:t>.0</w:t>
              </w:r>
            </w:ins>
            <w:ins w:id="141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B0DFCDE" w14:textId="2E30A80F" w:rsidR="00914DE0" w:rsidRPr="007E23A1" w:rsidRDefault="00914DE0" w:rsidP="00914DE0">
            <w:pPr>
              <w:pStyle w:val="TAC"/>
              <w:jc w:val="right"/>
              <w:rPr>
                <w:ins w:id="1416" w:author="Scott Probasco" w:date="2021-08-04T10:37:00Z"/>
              </w:rPr>
            </w:pPr>
            <w:ins w:id="1417"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2AAAB3E" w14:textId="198F0DE6" w:rsidR="00914DE0" w:rsidRPr="007E23A1" w:rsidRDefault="00914DE0" w:rsidP="00914DE0">
            <w:pPr>
              <w:pStyle w:val="TAC"/>
              <w:jc w:val="both"/>
              <w:rPr>
                <w:ins w:id="1418" w:author="Scott Probasco" w:date="2021-08-04T10:37:00Z"/>
                <w:lang w:eastAsia="zh-CN"/>
              </w:rPr>
            </w:pPr>
            <w:ins w:id="1419" w:author="Scott Probasco" w:date="2021-08-04T10:39:00Z">
              <w:r>
                <w:rPr>
                  <w:rFonts w:cs="Arial"/>
                  <w:color w:val="000000"/>
                  <w:szCs w:val="18"/>
                  <w:lang w:eastAsia="zh-CN"/>
                </w:rPr>
                <w:t>(18</w:t>
              </w:r>
            </w:ins>
            <w:ins w:id="1420" w:author="Scott Probasco" w:date="2021-08-04T11:01:00Z">
              <w:r w:rsidR="00817E81">
                <w:rPr>
                  <w:rFonts w:cs="Arial"/>
                  <w:color w:val="000000"/>
                  <w:szCs w:val="18"/>
                  <w:lang w:eastAsia="zh-CN"/>
                </w:rPr>
                <w:t>.0</w:t>
              </w:r>
            </w:ins>
            <w:ins w:id="1421" w:author="Scott Probasco" w:date="2021-08-04T10:39:00Z">
              <w:r>
                <w:rPr>
                  <w:rFonts w:cs="Arial"/>
                  <w:color w:val="000000"/>
                  <w:szCs w:val="18"/>
                  <w:lang w:eastAsia="zh-CN"/>
                </w:rPr>
                <w:t xml:space="preserve"> - TT²)</w:t>
              </w:r>
            </w:ins>
          </w:p>
        </w:tc>
      </w:tr>
      <w:tr w:rsidR="00914DE0" w:rsidRPr="007E23A1" w14:paraId="0F9697F7" w14:textId="77777777" w:rsidTr="00AE5BA3">
        <w:trPr>
          <w:trHeight w:val="300"/>
          <w:ins w:id="142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84D3A" w14:textId="237AD82C" w:rsidR="00914DE0" w:rsidRPr="007E23A1" w:rsidRDefault="00914DE0" w:rsidP="00914DE0">
            <w:pPr>
              <w:pStyle w:val="TAC"/>
              <w:rPr>
                <w:ins w:id="1423" w:author="Scott Probasco" w:date="2021-08-04T10:37:00Z"/>
                <w:lang w:eastAsia="zh-CN"/>
              </w:rPr>
            </w:pPr>
            <w:ins w:id="1424" w:author="Scott Probasco" w:date="2021-08-04T10:39:00Z">
              <w:r>
                <w:rPr>
                  <w:rFonts w:cs="Arial"/>
                  <w:color w:val="000000"/>
                  <w:szCs w:val="18"/>
                  <w:lang w:eastAsia="zh-CN"/>
                </w:rPr>
                <w:t>24</w:t>
              </w:r>
            </w:ins>
          </w:p>
        </w:tc>
        <w:tc>
          <w:tcPr>
            <w:tcW w:w="980" w:type="dxa"/>
            <w:tcBorders>
              <w:top w:val="single" w:sz="4" w:space="0" w:color="auto"/>
              <w:left w:val="single" w:sz="4" w:space="0" w:color="auto"/>
              <w:bottom w:val="single" w:sz="4" w:space="0" w:color="auto"/>
              <w:right w:val="single" w:sz="4" w:space="0" w:color="auto"/>
            </w:tcBorders>
            <w:vAlign w:val="center"/>
          </w:tcPr>
          <w:p w14:paraId="19275681" w14:textId="40C5D6CD" w:rsidR="00914DE0" w:rsidRPr="007E23A1" w:rsidRDefault="00914DE0" w:rsidP="00914DE0">
            <w:pPr>
              <w:pStyle w:val="TAC"/>
              <w:rPr>
                <w:ins w:id="1425" w:author="Scott Probasco" w:date="2021-08-04T10:37:00Z"/>
              </w:rPr>
            </w:pPr>
            <w:ins w:id="142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52E61B1" w14:textId="064D9A57" w:rsidR="00914DE0" w:rsidRPr="007E23A1" w:rsidRDefault="00914DE0" w:rsidP="00914DE0">
            <w:pPr>
              <w:pStyle w:val="TAC"/>
              <w:rPr>
                <w:ins w:id="1427" w:author="Scott Probasco" w:date="2021-08-04T10:37:00Z"/>
              </w:rPr>
            </w:pPr>
            <w:ins w:id="142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667A13" w14:textId="6029B8BC" w:rsidR="00914DE0" w:rsidRPr="007E23A1" w:rsidRDefault="00914DE0" w:rsidP="00914DE0">
            <w:pPr>
              <w:pStyle w:val="TAC"/>
              <w:rPr>
                <w:ins w:id="1429" w:author="Scott Probasco" w:date="2021-08-04T10:37:00Z"/>
                <w:lang w:eastAsia="zh-CN"/>
              </w:rPr>
            </w:pPr>
            <w:ins w:id="1430" w:author="Scott Probasco" w:date="2021-08-04T10:39:00Z">
              <w:r>
                <w:rPr>
                  <w:rFonts w:cs="Arial"/>
                  <w:color w:val="000000"/>
                  <w:szCs w:val="18"/>
                </w:rPr>
                <w:t>6</w:t>
              </w:r>
            </w:ins>
          </w:p>
        </w:tc>
        <w:tc>
          <w:tcPr>
            <w:tcW w:w="567" w:type="dxa"/>
            <w:tcBorders>
              <w:top w:val="single" w:sz="4" w:space="0" w:color="auto"/>
              <w:left w:val="single" w:sz="4" w:space="0" w:color="auto"/>
              <w:bottom w:val="single" w:sz="4" w:space="0" w:color="auto"/>
            </w:tcBorders>
            <w:shd w:val="clear" w:color="auto" w:fill="auto"/>
            <w:vAlign w:val="center"/>
          </w:tcPr>
          <w:p w14:paraId="0965FC47" w14:textId="28119863" w:rsidR="00914DE0" w:rsidRPr="007E23A1" w:rsidRDefault="00914DE0" w:rsidP="00914DE0">
            <w:pPr>
              <w:pStyle w:val="TAC"/>
              <w:jc w:val="right"/>
              <w:rPr>
                <w:ins w:id="1431" w:author="Scott Probasco" w:date="2021-08-04T10:37:00Z"/>
              </w:rPr>
            </w:pPr>
            <w:ins w:id="143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88BED50" w14:textId="2FE1F1B4" w:rsidR="00914DE0" w:rsidRPr="007E23A1" w:rsidRDefault="00914DE0" w:rsidP="00914DE0">
            <w:pPr>
              <w:pStyle w:val="TAC"/>
              <w:jc w:val="both"/>
              <w:rPr>
                <w:ins w:id="1433" w:author="Scott Probasco" w:date="2021-08-04T10:37:00Z"/>
              </w:rPr>
            </w:pPr>
            <w:ins w:id="143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B1BCE69" w14:textId="34FF4189" w:rsidR="00914DE0" w:rsidRPr="007E23A1" w:rsidRDefault="00914DE0" w:rsidP="00914DE0">
            <w:pPr>
              <w:pStyle w:val="TAC"/>
              <w:jc w:val="right"/>
              <w:rPr>
                <w:ins w:id="1435" w:author="Scott Probasco" w:date="2021-08-04T10:37:00Z"/>
                <w:lang w:eastAsia="zh-CN"/>
              </w:rPr>
            </w:pPr>
            <w:ins w:id="1436" w:author="Scott Probasco" w:date="2021-08-04T10:39:00Z">
              <w:r>
                <w:rPr>
                  <w:rFonts w:cs="Arial"/>
                  <w:color w:val="000000"/>
                  <w:szCs w:val="18"/>
                </w:rPr>
                <w:t>23.0</w:t>
              </w:r>
            </w:ins>
          </w:p>
        </w:tc>
        <w:tc>
          <w:tcPr>
            <w:tcW w:w="1134" w:type="dxa"/>
            <w:tcBorders>
              <w:top w:val="single" w:sz="4" w:space="0" w:color="auto"/>
              <w:bottom w:val="single" w:sz="4" w:space="0" w:color="auto"/>
              <w:right w:val="single" w:sz="4" w:space="0" w:color="auto"/>
            </w:tcBorders>
            <w:vAlign w:val="center"/>
          </w:tcPr>
          <w:p w14:paraId="14CA5C67" w14:textId="64A1B764" w:rsidR="00914DE0" w:rsidRPr="007E23A1" w:rsidRDefault="00914DE0" w:rsidP="00914DE0">
            <w:pPr>
              <w:pStyle w:val="TAC"/>
              <w:jc w:val="both"/>
              <w:rPr>
                <w:ins w:id="1437" w:author="Scott Probasco" w:date="2021-08-04T10:37:00Z"/>
              </w:rPr>
            </w:pPr>
            <w:ins w:id="1438" w:author="Scott Probasco" w:date="2021-08-04T10:39:00Z">
              <w:r>
                <w:rPr>
                  <w:rFonts w:cs="Arial"/>
                  <w:color w:val="000000"/>
                  <w:szCs w:val="18"/>
                  <w:lang w:eastAsia="zh-CN"/>
                </w:rPr>
                <w:t>(21.5²)</w:t>
              </w:r>
            </w:ins>
          </w:p>
        </w:tc>
        <w:tc>
          <w:tcPr>
            <w:tcW w:w="709" w:type="dxa"/>
            <w:tcBorders>
              <w:top w:val="single" w:sz="4" w:space="0" w:color="auto"/>
              <w:left w:val="single" w:sz="4" w:space="0" w:color="auto"/>
              <w:bottom w:val="single" w:sz="4" w:space="0" w:color="auto"/>
            </w:tcBorders>
            <w:shd w:val="clear" w:color="auto" w:fill="auto"/>
            <w:vAlign w:val="center"/>
          </w:tcPr>
          <w:p w14:paraId="32478F1F" w14:textId="0985A814" w:rsidR="00914DE0" w:rsidRPr="007E23A1" w:rsidRDefault="00914DE0" w:rsidP="00914DE0">
            <w:pPr>
              <w:pStyle w:val="TAC"/>
              <w:jc w:val="right"/>
              <w:rPr>
                <w:ins w:id="1439" w:author="Scott Probasco" w:date="2021-08-04T10:37:00Z"/>
              </w:rPr>
            </w:pPr>
            <w:ins w:id="144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E4A5879" w14:textId="678DAAA1" w:rsidR="00914DE0" w:rsidRPr="007E23A1" w:rsidRDefault="00914DE0" w:rsidP="00914DE0">
            <w:pPr>
              <w:pStyle w:val="TAC"/>
              <w:jc w:val="both"/>
              <w:rPr>
                <w:ins w:id="1441" w:author="Scott Probasco" w:date="2021-08-04T10:37:00Z"/>
                <w:lang w:eastAsia="zh-CN"/>
              </w:rPr>
            </w:pPr>
            <w:ins w:id="1442"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5310D5A" w14:textId="33998390" w:rsidR="00914DE0" w:rsidRPr="007E23A1" w:rsidRDefault="00914DE0" w:rsidP="00914DE0">
            <w:pPr>
              <w:pStyle w:val="TAC"/>
              <w:jc w:val="right"/>
              <w:rPr>
                <w:ins w:id="1443" w:author="Scott Probasco" w:date="2021-08-04T10:37:00Z"/>
              </w:rPr>
            </w:pPr>
            <w:ins w:id="1444"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5D9DEAE" w14:textId="7EAD4397" w:rsidR="00914DE0" w:rsidRPr="007E23A1" w:rsidRDefault="00914DE0" w:rsidP="00914DE0">
            <w:pPr>
              <w:pStyle w:val="TAC"/>
              <w:jc w:val="both"/>
              <w:rPr>
                <w:ins w:id="1445" w:author="Scott Probasco" w:date="2021-08-04T10:37:00Z"/>
              </w:rPr>
            </w:pPr>
            <w:ins w:id="144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0A0C3" w14:textId="7229ADF4" w:rsidR="00914DE0" w:rsidRPr="007E23A1" w:rsidRDefault="00914DE0" w:rsidP="00914DE0">
            <w:pPr>
              <w:pStyle w:val="TAC"/>
              <w:rPr>
                <w:ins w:id="1447" w:author="Scott Probasco" w:date="2021-08-04T10:37:00Z"/>
              </w:rPr>
            </w:pPr>
            <w:ins w:id="1448" w:author="Scott Probasco" w:date="2021-08-04T10:39:00Z">
              <w:r>
                <w:rPr>
                  <w:rFonts w:cs="Arial"/>
                  <w:color w:val="000000"/>
                  <w:szCs w:val="18"/>
                </w:rPr>
                <w:t>31</w:t>
              </w:r>
            </w:ins>
            <w:ins w:id="1449" w:author="Scott Probasco" w:date="2021-08-04T10:50:00Z">
              <w:r w:rsidR="00DC3513">
                <w:rPr>
                  <w:rFonts w:cs="Arial"/>
                  <w:color w:val="000000"/>
                  <w:szCs w:val="18"/>
                </w:rPr>
                <w:t>.0</w:t>
              </w:r>
            </w:ins>
            <w:ins w:id="145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46433BB" w14:textId="0E955601" w:rsidR="00914DE0" w:rsidRPr="007E23A1" w:rsidRDefault="00914DE0" w:rsidP="00914DE0">
            <w:pPr>
              <w:pStyle w:val="TAC"/>
              <w:jc w:val="right"/>
              <w:rPr>
                <w:ins w:id="1451" w:author="Scott Probasco" w:date="2021-08-04T10:37:00Z"/>
                <w:szCs w:val="18"/>
              </w:rPr>
            </w:pPr>
            <w:ins w:id="1452" w:author="Scott Probasco" w:date="2021-08-04T10:39:00Z">
              <w:r>
                <w:rPr>
                  <w:rFonts w:cs="Arial"/>
                  <w:color w:val="000000"/>
                  <w:szCs w:val="18"/>
                  <w:lang w:eastAsia="zh-CN"/>
                </w:rPr>
                <w:t>20</w:t>
              </w:r>
            </w:ins>
            <w:ins w:id="1453" w:author="Scott Probasco" w:date="2021-08-04T11:00:00Z">
              <w:r w:rsidR="00472F37">
                <w:rPr>
                  <w:rFonts w:cs="Arial"/>
                  <w:color w:val="000000"/>
                  <w:szCs w:val="18"/>
                  <w:lang w:eastAsia="zh-CN"/>
                </w:rPr>
                <w:t>.0</w:t>
              </w:r>
            </w:ins>
            <w:ins w:id="1454"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63214D12" w14:textId="070B065E" w:rsidR="00914DE0" w:rsidRPr="007E23A1" w:rsidRDefault="00914DE0" w:rsidP="00914DE0">
            <w:pPr>
              <w:pStyle w:val="TAC"/>
              <w:jc w:val="both"/>
              <w:rPr>
                <w:ins w:id="1455" w:author="Scott Probasco" w:date="2021-08-04T10:37:00Z"/>
                <w:lang w:eastAsia="zh-CN"/>
              </w:rPr>
            </w:pPr>
            <w:ins w:id="1456" w:author="Scott Probasco" w:date="2021-08-04T10:39:00Z">
              <w:r>
                <w:rPr>
                  <w:rFonts w:cs="Arial"/>
                  <w:color w:val="000000"/>
                  <w:szCs w:val="18"/>
                  <w:lang w:eastAsia="zh-CN"/>
                </w:rPr>
                <w:t>(18.5 - TT²)</w:t>
              </w:r>
            </w:ins>
          </w:p>
        </w:tc>
      </w:tr>
      <w:tr w:rsidR="00914DE0" w:rsidRPr="007E23A1" w14:paraId="11591075" w14:textId="77777777" w:rsidTr="00AE5BA3">
        <w:trPr>
          <w:trHeight w:val="300"/>
          <w:ins w:id="1457"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08BD7" w14:textId="13F95938" w:rsidR="00914DE0" w:rsidRPr="007E23A1" w:rsidRDefault="00914DE0" w:rsidP="00914DE0">
            <w:pPr>
              <w:pStyle w:val="TAC"/>
              <w:rPr>
                <w:ins w:id="1458" w:author="Scott Probasco" w:date="2021-08-04T10:37:00Z"/>
                <w:lang w:eastAsia="zh-CN"/>
              </w:rPr>
            </w:pPr>
            <w:ins w:id="1459" w:author="Scott Probasco" w:date="2021-08-04T10:39:00Z">
              <w:r>
                <w:rPr>
                  <w:rFonts w:cs="Arial"/>
                  <w:color w:val="000000"/>
                  <w:szCs w:val="18"/>
                  <w:lang w:eastAsia="zh-CN"/>
                </w:rPr>
                <w:t>25</w:t>
              </w:r>
            </w:ins>
          </w:p>
        </w:tc>
        <w:tc>
          <w:tcPr>
            <w:tcW w:w="980" w:type="dxa"/>
            <w:tcBorders>
              <w:top w:val="single" w:sz="4" w:space="0" w:color="auto"/>
              <w:left w:val="single" w:sz="4" w:space="0" w:color="auto"/>
              <w:bottom w:val="single" w:sz="4" w:space="0" w:color="auto"/>
              <w:right w:val="single" w:sz="4" w:space="0" w:color="auto"/>
            </w:tcBorders>
            <w:vAlign w:val="center"/>
          </w:tcPr>
          <w:p w14:paraId="701177EA" w14:textId="75E72E10" w:rsidR="00914DE0" w:rsidRPr="007E23A1" w:rsidRDefault="00914DE0" w:rsidP="00914DE0">
            <w:pPr>
              <w:pStyle w:val="TAC"/>
              <w:rPr>
                <w:ins w:id="1460" w:author="Scott Probasco" w:date="2021-08-04T10:37:00Z"/>
              </w:rPr>
            </w:pPr>
            <w:ins w:id="146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3250C7" w14:textId="4BA7072A" w:rsidR="00914DE0" w:rsidRPr="007E23A1" w:rsidRDefault="00914DE0" w:rsidP="00914DE0">
            <w:pPr>
              <w:pStyle w:val="TAC"/>
              <w:rPr>
                <w:ins w:id="1462" w:author="Scott Probasco" w:date="2021-08-04T10:37:00Z"/>
              </w:rPr>
            </w:pPr>
            <w:ins w:id="146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1DD66" w14:textId="36F52AB6" w:rsidR="00914DE0" w:rsidRPr="007E23A1" w:rsidRDefault="00914DE0" w:rsidP="00914DE0">
            <w:pPr>
              <w:pStyle w:val="TAC"/>
              <w:rPr>
                <w:ins w:id="1464" w:author="Scott Probasco" w:date="2021-08-04T10:37:00Z"/>
                <w:lang w:eastAsia="zh-CN"/>
              </w:rPr>
            </w:pPr>
            <w:ins w:id="1465" w:author="Scott Probasco" w:date="2021-08-04T10:39:00Z">
              <w:r>
                <w:rPr>
                  <w:rFonts w:cs="Arial"/>
                  <w:color w:val="000000"/>
                  <w:szCs w:val="18"/>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41A77C9A" w14:textId="6B5D1479" w:rsidR="00914DE0" w:rsidRPr="007E23A1" w:rsidRDefault="00914DE0" w:rsidP="00914DE0">
            <w:pPr>
              <w:pStyle w:val="TAC"/>
              <w:jc w:val="right"/>
              <w:rPr>
                <w:ins w:id="1466" w:author="Scott Probasco" w:date="2021-08-04T10:37:00Z"/>
              </w:rPr>
            </w:pPr>
            <w:ins w:id="146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1640506" w14:textId="5746ED58" w:rsidR="00914DE0" w:rsidRPr="007E23A1" w:rsidRDefault="00914DE0" w:rsidP="00914DE0">
            <w:pPr>
              <w:pStyle w:val="TAC"/>
              <w:jc w:val="both"/>
              <w:rPr>
                <w:ins w:id="1468" w:author="Scott Probasco" w:date="2021-08-04T10:37:00Z"/>
              </w:rPr>
            </w:pPr>
            <w:ins w:id="146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521924C" w14:textId="09E0517C" w:rsidR="00914DE0" w:rsidRPr="007E23A1" w:rsidRDefault="00914DE0" w:rsidP="00914DE0">
            <w:pPr>
              <w:pStyle w:val="TAC"/>
              <w:jc w:val="right"/>
              <w:rPr>
                <w:ins w:id="1470" w:author="Scott Probasco" w:date="2021-08-04T10:37:00Z"/>
                <w:lang w:eastAsia="zh-CN"/>
              </w:rPr>
            </w:pPr>
            <w:ins w:id="1471" w:author="Scott Probasco" w:date="2021-08-04T10:39:00Z">
              <w:r>
                <w:rPr>
                  <w:rFonts w:cs="Arial"/>
                  <w:color w:val="000000"/>
                  <w:szCs w:val="18"/>
                </w:rPr>
                <w:t>25.5</w:t>
              </w:r>
            </w:ins>
          </w:p>
        </w:tc>
        <w:tc>
          <w:tcPr>
            <w:tcW w:w="1134" w:type="dxa"/>
            <w:tcBorders>
              <w:top w:val="single" w:sz="4" w:space="0" w:color="auto"/>
              <w:bottom w:val="single" w:sz="4" w:space="0" w:color="auto"/>
              <w:right w:val="single" w:sz="4" w:space="0" w:color="auto"/>
            </w:tcBorders>
            <w:vAlign w:val="center"/>
          </w:tcPr>
          <w:p w14:paraId="73F61C49" w14:textId="5E2E1B63" w:rsidR="00914DE0" w:rsidRPr="007E23A1" w:rsidRDefault="00914DE0" w:rsidP="00914DE0">
            <w:pPr>
              <w:pStyle w:val="TAC"/>
              <w:jc w:val="both"/>
              <w:rPr>
                <w:ins w:id="1472" w:author="Scott Probasco" w:date="2021-08-04T10:37:00Z"/>
              </w:rPr>
            </w:pPr>
            <w:ins w:id="1473" w:author="Scott Probasco" w:date="2021-08-04T10:39:00Z">
              <w:r>
                <w:rPr>
                  <w:rFonts w:cs="Arial"/>
                  <w:color w:val="000000"/>
                  <w:szCs w:val="18"/>
                  <w:lang w:eastAsia="zh-CN"/>
                </w:rPr>
                <w:t>(24</w:t>
              </w:r>
            </w:ins>
            <w:ins w:id="1474" w:author="Scott Probasco" w:date="2021-08-04T10:44:00Z">
              <w:r w:rsidR="00142972">
                <w:rPr>
                  <w:rFonts w:cs="Arial"/>
                  <w:color w:val="000000"/>
                  <w:szCs w:val="18"/>
                  <w:lang w:eastAsia="zh-CN"/>
                </w:rPr>
                <w:t>.0</w:t>
              </w:r>
            </w:ins>
            <w:ins w:id="1475"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3A822F1" w14:textId="5D56B582" w:rsidR="00914DE0" w:rsidRPr="007E23A1" w:rsidRDefault="00914DE0" w:rsidP="00914DE0">
            <w:pPr>
              <w:pStyle w:val="TAC"/>
              <w:jc w:val="right"/>
              <w:rPr>
                <w:ins w:id="1476" w:author="Scott Probasco" w:date="2021-08-04T10:37:00Z"/>
              </w:rPr>
            </w:pPr>
            <w:ins w:id="147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4514C4C" w14:textId="627E2D24" w:rsidR="00914DE0" w:rsidRPr="007E23A1" w:rsidRDefault="00914DE0" w:rsidP="00914DE0">
            <w:pPr>
              <w:pStyle w:val="TAC"/>
              <w:jc w:val="both"/>
              <w:rPr>
                <w:ins w:id="1478" w:author="Scott Probasco" w:date="2021-08-04T10:37:00Z"/>
                <w:lang w:eastAsia="zh-CN"/>
              </w:rPr>
            </w:pPr>
            <w:ins w:id="147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5DE8C3CB" w14:textId="3984D38C" w:rsidR="00914DE0" w:rsidRPr="007E23A1" w:rsidRDefault="00914DE0" w:rsidP="00914DE0">
            <w:pPr>
              <w:pStyle w:val="TAC"/>
              <w:jc w:val="right"/>
              <w:rPr>
                <w:ins w:id="1480" w:author="Scott Probasco" w:date="2021-08-04T10:37:00Z"/>
              </w:rPr>
            </w:pPr>
            <w:ins w:id="148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5AC27D3" w14:textId="53DD2F7A" w:rsidR="00914DE0" w:rsidRPr="007E23A1" w:rsidRDefault="00914DE0" w:rsidP="00914DE0">
            <w:pPr>
              <w:pStyle w:val="TAC"/>
              <w:jc w:val="both"/>
              <w:rPr>
                <w:ins w:id="1482" w:author="Scott Probasco" w:date="2021-08-04T10:37:00Z"/>
              </w:rPr>
            </w:pPr>
            <w:ins w:id="148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0A4C3" w14:textId="1D90337A" w:rsidR="00914DE0" w:rsidRPr="007E23A1" w:rsidRDefault="00914DE0" w:rsidP="00914DE0">
            <w:pPr>
              <w:pStyle w:val="TAC"/>
              <w:rPr>
                <w:ins w:id="1484" w:author="Scott Probasco" w:date="2021-08-04T10:37:00Z"/>
              </w:rPr>
            </w:pPr>
            <w:ins w:id="1485" w:author="Scott Probasco" w:date="2021-08-04T10:39:00Z">
              <w:r>
                <w:rPr>
                  <w:rFonts w:cs="Arial"/>
                  <w:color w:val="000000"/>
                  <w:szCs w:val="18"/>
                </w:rPr>
                <w:t>31</w:t>
              </w:r>
            </w:ins>
            <w:ins w:id="1486" w:author="Scott Probasco" w:date="2021-08-04T10:50:00Z">
              <w:r w:rsidR="00DC3513">
                <w:rPr>
                  <w:rFonts w:cs="Arial"/>
                  <w:color w:val="000000"/>
                  <w:szCs w:val="18"/>
                </w:rPr>
                <w:t>.0</w:t>
              </w:r>
            </w:ins>
            <w:ins w:id="148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A3DC83E" w14:textId="4370FA35" w:rsidR="00914DE0" w:rsidRPr="007E23A1" w:rsidRDefault="00914DE0" w:rsidP="00914DE0">
            <w:pPr>
              <w:pStyle w:val="TAC"/>
              <w:jc w:val="right"/>
              <w:rPr>
                <w:ins w:id="1488" w:author="Scott Probasco" w:date="2021-08-04T10:37:00Z"/>
                <w:szCs w:val="18"/>
              </w:rPr>
            </w:pPr>
            <w:ins w:id="1489" w:author="Scott Probasco" w:date="2021-08-04T10:39:00Z">
              <w:r>
                <w:rPr>
                  <w:rFonts w:cs="Arial"/>
                  <w:color w:val="000000"/>
                  <w:szCs w:val="18"/>
                  <w:lang w:eastAsia="zh-CN"/>
                </w:rPr>
                <w:t>22.5 - TT</w:t>
              </w:r>
            </w:ins>
          </w:p>
        </w:tc>
        <w:tc>
          <w:tcPr>
            <w:tcW w:w="1559" w:type="dxa"/>
            <w:tcBorders>
              <w:top w:val="single" w:sz="4" w:space="0" w:color="auto"/>
              <w:bottom w:val="single" w:sz="4" w:space="0" w:color="auto"/>
              <w:right w:val="single" w:sz="4" w:space="0" w:color="auto"/>
            </w:tcBorders>
            <w:vAlign w:val="center"/>
          </w:tcPr>
          <w:p w14:paraId="2F37F905" w14:textId="5BB8D0D1" w:rsidR="00914DE0" w:rsidRPr="007E23A1" w:rsidRDefault="00914DE0" w:rsidP="00914DE0">
            <w:pPr>
              <w:pStyle w:val="TAC"/>
              <w:jc w:val="both"/>
              <w:rPr>
                <w:ins w:id="1490" w:author="Scott Probasco" w:date="2021-08-04T10:37:00Z"/>
                <w:lang w:eastAsia="zh-CN"/>
              </w:rPr>
            </w:pPr>
            <w:ins w:id="1491" w:author="Scott Probasco" w:date="2021-08-04T10:39:00Z">
              <w:r>
                <w:rPr>
                  <w:rFonts w:cs="Arial"/>
                  <w:color w:val="000000"/>
                  <w:szCs w:val="18"/>
                  <w:lang w:eastAsia="zh-CN"/>
                </w:rPr>
                <w:t>(21</w:t>
              </w:r>
            </w:ins>
            <w:ins w:id="1492" w:author="Scott Probasco" w:date="2021-08-04T11:02:00Z">
              <w:r w:rsidR="00817E81">
                <w:rPr>
                  <w:rFonts w:cs="Arial"/>
                  <w:color w:val="000000"/>
                  <w:szCs w:val="18"/>
                  <w:lang w:eastAsia="zh-CN"/>
                </w:rPr>
                <w:t>.0</w:t>
              </w:r>
            </w:ins>
            <w:ins w:id="1493" w:author="Scott Probasco" w:date="2021-08-04T10:39:00Z">
              <w:r>
                <w:rPr>
                  <w:rFonts w:cs="Arial"/>
                  <w:color w:val="000000"/>
                  <w:szCs w:val="18"/>
                  <w:lang w:eastAsia="zh-CN"/>
                </w:rPr>
                <w:t xml:space="preserve"> - TT²)</w:t>
              </w:r>
            </w:ins>
          </w:p>
        </w:tc>
      </w:tr>
      <w:tr w:rsidR="00914DE0" w:rsidRPr="007E23A1" w14:paraId="41975F1C" w14:textId="77777777" w:rsidTr="00AE5BA3">
        <w:trPr>
          <w:trHeight w:val="300"/>
          <w:ins w:id="149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9119A" w14:textId="19AA0A14" w:rsidR="00914DE0" w:rsidRPr="007E23A1" w:rsidRDefault="00914DE0" w:rsidP="00914DE0">
            <w:pPr>
              <w:pStyle w:val="TAC"/>
              <w:rPr>
                <w:ins w:id="1495" w:author="Scott Probasco" w:date="2021-08-04T10:37:00Z"/>
                <w:lang w:eastAsia="zh-CN"/>
              </w:rPr>
            </w:pPr>
            <w:ins w:id="1496" w:author="Scott Probasco" w:date="2021-08-04T10:39:00Z">
              <w:r>
                <w:rPr>
                  <w:rFonts w:cs="Arial"/>
                  <w:color w:val="000000"/>
                  <w:szCs w:val="18"/>
                  <w:lang w:eastAsia="zh-CN"/>
                </w:rPr>
                <w:t>26</w:t>
              </w:r>
            </w:ins>
          </w:p>
        </w:tc>
        <w:tc>
          <w:tcPr>
            <w:tcW w:w="980" w:type="dxa"/>
            <w:tcBorders>
              <w:top w:val="single" w:sz="4" w:space="0" w:color="auto"/>
              <w:left w:val="single" w:sz="4" w:space="0" w:color="auto"/>
              <w:bottom w:val="single" w:sz="4" w:space="0" w:color="auto"/>
              <w:right w:val="single" w:sz="4" w:space="0" w:color="auto"/>
            </w:tcBorders>
            <w:vAlign w:val="center"/>
          </w:tcPr>
          <w:p w14:paraId="42850428" w14:textId="2EA84BC6" w:rsidR="00914DE0" w:rsidRPr="007E23A1" w:rsidRDefault="00914DE0" w:rsidP="00914DE0">
            <w:pPr>
              <w:pStyle w:val="TAC"/>
              <w:rPr>
                <w:ins w:id="1497" w:author="Scott Probasco" w:date="2021-08-04T10:37:00Z"/>
              </w:rPr>
            </w:pPr>
            <w:ins w:id="149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FD49C0" w14:textId="1C365546" w:rsidR="00914DE0" w:rsidRPr="007E23A1" w:rsidRDefault="00914DE0" w:rsidP="00914DE0">
            <w:pPr>
              <w:pStyle w:val="TAC"/>
              <w:rPr>
                <w:ins w:id="1499" w:author="Scott Probasco" w:date="2021-08-04T10:37:00Z"/>
              </w:rPr>
            </w:pPr>
            <w:ins w:id="150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030EB6" w14:textId="1193298D" w:rsidR="00914DE0" w:rsidRPr="007E23A1" w:rsidRDefault="00914DE0" w:rsidP="00914DE0">
            <w:pPr>
              <w:pStyle w:val="TAC"/>
              <w:rPr>
                <w:ins w:id="1501" w:author="Scott Probasco" w:date="2021-08-04T10:37:00Z"/>
              </w:rPr>
            </w:pPr>
            <w:ins w:id="1502"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3B582C4B" w14:textId="076BBAAA" w:rsidR="00914DE0" w:rsidRPr="007E23A1" w:rsidRDefault="00914DE0" w:rsidP="00914DE0">
            <w:pPr>
              <w:pStyle w:val="TAC"/>
              <w:jc w:val="right"/>
              <w:rPr>
                <w:ins w:id="1503" w:author="Scott Probasco" w:date="2021-08-04T10:37:00Z"/>
              </w:rPr>
            </w:pPr>
            <w:ins w:id="150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0A7FA5C" w14:textId="4E190D44" w:rsidR="00914DE0" w:rsidRPr="007E23A1" w:rsidRDefault="00914DE0" w:rsidP="00914DE0">
            <w:pPr>
              <w:pStyle w:val="TAC"/>
              <w:jc w:val="both"/>
              <w:rPr>
                <w:ins w:id="1505" w:author="Scott Probasco" w:date="2021-08-04T10:37:00Z"/>
              </w:rPr>
            </w:pPr>
            <w:ins w:id="150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3C6F58" w14:textId="784E0579" w:rsidR="00914DE0" w:rsidRPr="007E23A1" w:rsidRDefault="00914DE0" w:rsidP="00914DE0">
            <w:pPr>
              <w:pStyle w:val="TAC"/>
              <w:jc w:val="right"/>
              <w:rPr>
                <w:ins w:id="1507" w:author="Scott Probasco" w:date="2021-08-04T10:37:00Z"/>
                <w:lang w:eastAsia="zh-CN"/>
              </w:rPr>
            </w:pPr>
            <w:ins w:id="1508"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3488473B" w14:textId="0435EA05" w:rsidR="00914DE0" w:rsidRPr="007E23A1" w:rsidRDefault="00914DE0" w:rsidP="00914DE0">
            <w:pPr>
              <w:pStyle w:val="TAC"/>
              <w:jc w:val="both"/>
              <w:rPr>
                <w:ins w:id="1509" w:author="Scott Probasco" w:date="2021-08-04T10:37:00Z"/>
              </w:rPr>
            </w:pPr>
            <w:ins w:id="1510" w:author="Scott Probasco" w:date="2021-08-04T10:39:00Z">
              <w:r>
                <w:rPr>
                  <w:rFonts w:cs="Arial"/>
                  <w:color w:val="000000"/>
                  <w:szCs w:val="18"/>
                  <w:lang w:eastAsia="zh-CN"/>
                </w:rPr>
                <w:t>(21</w:t>
              </w:r>
            </w:ins>
            <w:ins w:id="1511" w:author="Scott Probasco" w:date="2021-08-04T10:44:00Z">
              <w:r w:rsidR="00142972">
                <w:rPr>
                  <w:rFonts w:cs="Arial"/>
                  <w:color w:val="000000"/>
                  <w:szCs w:val="18"/>
                  <w:lang w:eastAsia="zh-CN"/>
                </w:rPr>
                <w:t>.0</w:t>
              </w:r>
            </w:ins>
            <w:ins w:id="1512"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B21681D" w14:textId="03D3B390" w:rsidR="00914DE0" w:rsidRPr="007E23A1" w:rsidRDefault="00914DE0" w:rsidP="00914DE0">
            <w:pPr>
              <w:pStyle w:val="TAC"/>
              <w:jc w:val="right"/>
              <w:rPr>
                <w:ins w:id="1513" w:author="Scott Probasco" w:date="2021-08-04T10:37:00Z"/>
              </w:rPr>
            </w:pPr>
            <w:ins w:id="151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BA41DE3" w14:textId="6B9C577A" w:rsidR="00914DE0" w:rsidRPr="007E23A1" w:rsidRDefault="00914DE0" w:rsidP="00914DE0">
            <w:pPr>
              <w:pStyle w:val="TAC"/>
              <w:jc w:val="both"/>
              <w:rPr>
                <w:ins w:id="1515" w:author="Scott Probasco" w:date="2021-08-04T10:37:00Z"/>
                <w:lang w:eastAsia="zh-CN"/>
              </w:rPr>
            </w:pPr>
            <w:ins w:id="1516"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21B8952" w14:textId="6C5786F1" w:rsidR="00914DE0" w:rsidRPr="007E23A1" w:rsidRDefault="00914DE0" w:rsidP="00914DE0">
            <w:pPr>
              <w:pStyle w:val="TAC"/>
              <w:jc w:val="right"/>
              <w:rPr>
                <w:ins w:id="1517" w:author="Scott Probasco" w:date="2021-08-04T10:37:00Z"/>
              </w:rPr>
            </w:pPr>
            <w:ins w:id="1518"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556FF25E" w14:textId="44454E47" w:rsidR="00914DE0" w:rsidRPr="007E23A1" w:rsidRDefault="00914DE0" w:rsidP="00914DE0">
            <w:pPr>
              <w:pStyle w:val="TAC"/>
              <w:jc w:val="both"/>
              <w:rPr>
                <w:ins w:id="1519" w:author="Scott Probasco" w:date="2021-08-04T10:37:00Z"/>
              </w:rPr>
            </w:pPr>
            <w:ins w:id="152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B1E959" w14:textId="6AFEC98C" w:rsidR="00914DE0" w:rsidRPr="007E23A1" w:rsidRDefault="00914DE0" w:rsidP="00914DE0">
            <w:pPr>
              <w:pStyle w:val="TAC"/>
              <w:rPr>
                <w:ins w:id="1521" w:author="Scott Probasco" w:date="2021-08-04T10:37:00Z"/>
              </w:rPr>
            </w:pPr>
            <w:ins w:id="1522" w:author="Scott Probasco" w:date="2021-08-04T10:39:00Z">
              <w:r>
                <w:rPr>
                  <w:rFonts w:cs="Arial"/>
                  <w:color w:val="000000"/>
                  <w:szCs w:val="18"/>
                </w:rPr>
                <w:t>31</w:t>
              </w:r>
            </w:ins>
            <w:ins w:id="1523" w:author="Scott Probasco" w:date="2021-08-04T10:50:00Z">
              <w:r w:rsidR="00DC3513">
                <w:rPr>
                  <w:rFonts w:cs="Arial"/>
                  <w:color w:val="000000"/>
                  <w:szCs w:val="18"/>
                </w:rPr>
                <w:t>.0</w:t>
              </w:r>
            </w:ins>
            <w:ins w:id="152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E51D612" w14:textId="3C473BEF" w:rsidR="00914DE0" w:rsidRPr="007E23A1" w:rsidRDefault="00914DE0" w:rsidP="00914DE0">
            <w:pPr>
              <w:pStyle w:val="TAC"/>
              <w:jc w:val="right"/>
              <w:rPr>
                <w:ins w:id="1525" w:author="Scott Probasco" w:date="2021-08-04T10:37:00Z"/>
              </w:rPr>
            </w:pPr>
            <w:ins w:id="1526"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648E491A" w14:textId="1F3A358A" w:rsidR="00914DE0" w:rsidRPr="007E23A1" w:rsidRDefault="00914DE0" w:rsidP="00914DE0">
            <w:pPr>
              <w:pStyle w:val="TAC"/>
              <w:jc w:val="both"/>
              <w:rPr>
                <w:ins w:id="1527" w:author="Scott Probasco" w:date="2021-08-04T10:37:00Z"/>
                <w:lang w:eastAsia="zh-CN"/>
              </w:rPr>
            </w:pPr>
            <w:ins w:id="1528" w:author="Scott Probasco" w:date="2021-08-04T10:39:00Z">
              <w:r>
                <w:rPr>
                  <w:rFonts w:cs="Arial"/>
                  <w:color w:val="000000"/>
                  <w:szCs w:val="18"/>
                  <w:lang w:eastAsia="zh-CN"/>
                </w:rPr>
                <w:t>(18</w:t>
              </w:r>
            </w:ins>
            <w:ins w:id="1529" w:author="Scott Probasco" w:date="2021-08-04T11:02:00Z">
              <w:r w:rsidR="00817E81">
                <w:rPr>
                  <w:rFonts w:cs="Arial"/>
                  <w:color w:val="000000"/>
                  <w:szCs w:val="18"/>
                  <w:lang w:eastAsia="zh-CN"/>
                </w:rPr>
                <w:t>.0</w:t>
              </w:r>
            </w:ins>
            <w:ins w:id="1530" w:author="Scott Probasco" w:date="2021-08-04T10:39:00Z">
              <w:r>
                <w:rPr>
                  <w:rFonts w:cs="Arial"/>
                  <w:color w:val="000000"/>
                  <w:szCs w:val="18"/>
                  <w:lang w:eastAsia="zh-CN"/>
                </w:rPr>
                <w:t xml:space="preserve"> - TT²)</w:t>
              </w:r>
            </w:ins>
          </w:p>
        </w:tc>
      </w:tr>
      <w:tr w:rsidR="00914DE0" w:rsidRPr="007E23A1" w14:paraId="7AD7146E" w14:textId="77777777" w:rsidTr="00AE5BA3">
        <w:trPr>
          <w:trHeight w:val="300"/>
          <w:ins w:id="1531"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887E4" w14:textId="0A9B689E" w:rsidR="00914DE0" w:rsidRPr="007E23A1" w:rsidRDefault="00914DE0" w:rsidP="00914DE0">
            <w:pPr>
              <w:pStyle w:val="TAC"/>
              <w:rPr>
                <w:ins w:id="1532" w:author="Scott Probasco" w:date="2021-08-04T10:37:00Z"/>
                <w:lang w:eastAsia="zh-CN"/>
              </w:rPr>
            </w:pPr>
            <w:ins w:id="1533" w:author="Scott Probasco" w:date="2021-08-04T10:39:00Z">
              <w:r>
                <w:rPr>
                  <w:rFonts w:cs="Arial"/>
                  <w:color w:val="000000"/>
                  <w:szCs w:val="18"/>
                  <w:lang w:eastAsia="zh-CN"/>
                </w:rPr>
                <w:t>27</w:t>
              </w:r>
            </w:ins>
          </w:p>
        </w:tc>
        <w:tc>
          <w:tcPr>
            <w:tcW w:w="980" w:type="dxa"/>
            <w:tcBorders>
              <w:top w:val="single" w:sz="4" w:space="0" w:color="auto"/>
              <w:left w:val="single" w:sz="4" w:space="0" w:color="auto"/>
              <w:bottom w:val="single" w:sz="4" w:space="0" w:color="auto"/>
              <w:right w:val="single" w:sz="4" w:space="0" w:color="auto"/>
            </w:tcBorders>
            <w:vAlign w:val="center"/>
          </w:tcPr>
          <w:p w14:paraId="18F2240D" w14:textId="74B17352" w:rsidR="00914DE0" w:rsidRPr="007E23A1" w:rsidRDefault="00914DE0" w:rsidP="00914DE0">
            <w:pPr>
              <w:pStyle w:val="TAC"/>
              <w:rPr>
                <w:ins w:id="1534" w:author="Scott Probasco" w:date="2021-08-04T10:37:00Z"/>
              </w:rPr>
            </w:pPr>
            <w:ins w:id="153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5DC19E" w14:textId="20000E37" w:rsidR="00914DE0" w:rsidRPr="007E23A1" w:rsidRDefault="00914DE0" w:rsidP="00914DE0">
            <w:pPr>
              <w:pStyle w:val="TAC"/>
              <w:rPr>
                <w:ins w:id="1536" w:author="Scott Probasco" w:date="2021-08-04T10:37:00Z"/>
              </w:rPr>
            </w:pPr>
            <w:ins w:id="153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D99B65" w14:textId="5C8F49D3" w:rsidR="00914DE0" w:rsidRPr="007E23A1" w:rsidRDefault="00914DE0" w:rsidP="00914DE0">
            <w:pPr>
              <w:pStyle w:val="TAC"/>
              <w:rPr>
                <w:ins w:id="1538" w:author="Scott Probasco" w:date="2021-08-04T10:37:00Z"/>
              </w:rPr>
            </w:pPr>
            <w:ins w:id="1539"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5E2B5917" w14:textId="0425B24A" w:rsidR="00914DE0" w:rsidRPr="007E23A1" w:rsidRDefault="00914DE0" w:rsidP="00914DE0">
            <w:pPr>
              <w:pStyle w:val="TAC"/>
              <w:jc w:val="right"/>
              <w:rPr>
                <w:ins w:id="1540" w:author="Scott Probasco" w:date="2021-08-04T10:37:00Z"/>
              </w:rPr>
            </w:pPr>
            <w:ins w:id="154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005BAAC" w14:textId="27CF88C3" w:rsidR="00914DE0" w:rsidRPr="007E23A1" w:rsidRDefault="00914DE0" w:rsidP="00914DE0">
            <w:pPr>
              <w:pStyle w:val="TAC"/>
              <w:jc w:val="both"/>
              <w:rPr>
                <w:ins w:id="1542" w:author="Scott Probasco" w:date="2021-08-04T10:37:00Z"/>
              </w:rPr>
            </w:pPr>
            <w:ins w:id="154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6D720DE" w14:textId="683B0E9D" w:rsidR="00914DE0" w:rsidRPr="007E23A1" w:rsidRDefault="00914DE0" w:rsidP="00914DE0">
            <w:pPr>
              <w:pStyle w:val="TAC"/>
              <w:jc w:val="right"/>
              <w:rPr>
                <w:ins w:id="1544" w:author="Scott Probasco" w:date="2021-08-04T10:37:00Z"/>
              </w:rPr>
            </w:pPr>
            <w:ins w:id="1545"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7614A9F4" w14:textId="5B12C6D8" w:rsidR="00914DE0" w:rsidRPr="007E23A1" w:rsidRDefault="00914DE0" w:rsidP="00914DE0">
            <w:pPr>
              <w:pStyle w:val="TAC"/>
              <w:jc w:val="both"/>
              <w:rPr>
                <w:ins w:id="1546" w:author="Scott Probasco" w:date="2021-08-04T10:37:00Z"/>
              </w:rPr>
            </w:pPr>
            <w:ins w:id="1547" w:author="Scott Probasco" w:date="2021-08-04T10:39:00Z">
              <w:r>
                <w:rPr>
                  <w:rFonts w:cs="Arial"/>
                  <w:color w:val="000000"/>
                  <w:szCs w:val="18"/>
                  <w:lang w:eastAsia="zh-CN"/>
                </w:rPr>
                <w:t>(21</w:t>
              </w:r>
            </w:ins>
            <w:ins w:id="1548" w:author="Scott Probasco" w:date="2021-08-04T10:44:00Z">
              <w:r w:rsidR="00142972">
                <w:rPr>
                  <w:rFonts w:cs="Arial"/>
                  <w:color w:val="000000"/>
                  <w:szCs w:val="18"/>
                  <w:lang w:eastAsia="zh-CN"/>
                </w:rPr>
                <w:t>.0</w:t>
              </w:r>
            </w:ins>
            <w:ins w:id="1549"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1C8F685" w14:textId="106FD911" w:rsidR="00914DE0" w:rsidRPr="007E23A1" w:rsidRDefault="00914DE0" w:rsidP="00914DE0">
            <w:pPr>
              <w:pStyle w:val="TAC"/>
              <w:jc w:val="right"/>
              <w:rPr>
                <w:ins w:id="1550" w:author="Scott Probasco" w:date="2021-08-04T10:37:00Z"/>
              </w:rPr>
            </w:pPr>
            <w:ins w:id="155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65A60FFA" w14:textId="2DE72A9B" w:rsidR="00914DE0" w:rsidRPr="007E23A1" w:rsidRDefault="00914DE0" w:rsidP="00914DE0">
            <w:pPr>
              <w:pStyle w:val="TAC"/>
              <w:jc w:val="both"/>
              <w:rPr>
                <w:ins w:id="1552" w:author="Scott Probasco" w:date="2021-08-04T10:37:00Z"/>
                <w:lang w:eastAsia="zh-CN"/>
              </w:rPr>
            </w:pPr>
            <w:ins w:id="155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2EBFC47C" w14:textId="5CB340F5" w:rsidR="00914DE0" w:rsidRPr="007E23A1" w:rsidRDefault="00914DE0" w:rsidP="00914DE0">
            <w:pPr>
              <w:pStyle w:val="TAC"/>
              <w:jc w:val="right"/>
              <w:rPr>
                <w:ins w:id="1554" w:author="Scott Probasco" w:date="2021-08-04T10:37:00Z"/>
                <w:lang w:eastAsia="zh-CN"/>
              </w:rPr>
            </w:pPr>
            <w:ins w:id="155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DE19AA6" w14:textId="15AEA9D0" w:rsidR="00914DE0" w:rsidRPr="007E23A1" w:rsidRDefault="00914DE0" w:rsidP="00914DE0">
            <w:pPr>
              <w:pStyle w:val="TAC"/>
              <w:jc w:val="both"/>
              <w:rPr>
                <w:ins w:id="1556" w:author="Scott Probasco" w:date="2021-08-04T10:37:00Z"/>
              </w:rPr>
            </w:pPr>
            <w:ins w:id="155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67E5D" w14:textId="6890A8FD" w:rsidR="00914DE0" w:rsidRPr="007E23A1" w:rsidRDefault="00914DE0" w:rsidP="00914DE0">
            <w:pPr>
              <w:pStyle w:val="TAC"/>
              <w:rPr>
                <w:ins w:id="1558" w:author="Scott Probasco" w:date="2021-08-04T10:37:00Z"/>
              </w:rPr>
            </w:pPr>
            <w:ins w:id="1559" w:author="Scott Probasco" w:date="2021-08-04T10:39:00Z">
              <w:r>
                <w:rPr>
                  <w:rFonts w:cs="Arial"/>
                  <w:color w:val="000000"/>
                  <w:szCs w:val="18"/>
                </w:rPr>
                <w:t>31</w:t>
              </w:r>
            </w:ins>
            <w:ins w:id="1560" w:author="Scott Probasco" w:date="2021-08-04T10:51:00Z">
              <w:r w:rsidR="00DC3513">
                <w:rPr>
                  <w:rFonts w:cs="Arial"/>
                  <w:color w:val="000000"/>
                  <w:szCs w:val="18"/>
                </w:rPr>
                <w:t>.0</w:t>
              </w:r>
            </w:ins>
            <w:ins w:id="156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55A8821" w14:textId="1F6B2422" w:rsidR="00914DE0" w:rsidRPr="007E23A1" w:rsidRDefault="00914DE0" w:rsidP="00914DE0">
            <w:pPr>
              <w:pStyle w:val="TAC"/>
              <w:jc w:val="right"/>
              <w:rPr>
                <w:ins w:id="1562" w:author="Scott Probasco" w:date="2021-08-04T10:37:00Z"/>
                <w:lang w:eastAsia="zh-CN"/>
              </w:rPr>
            </w:pPr>
            <w:ins w:id="1563"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5D254BBA" w14:textId="7DA39427" w:rsidR="00914DE0" w:rsidRPr="007E23A1" w:rsidRDefault="00914DE0" w:rsidP="00914DE0">
            <w:pPr>
              <w:pStyle w:val="TAC"/>
              <w:jc w:val="both"/>
              <w:rPr>
                <w:ins w:id="1564" w:author="Scott Probasco" w:date="2021-08-04T10:37:00Z"/>
                <w:lang w:eastAsia="zh-CN"/>
              </w:rPr>
            </w:pPr>
            <w:ins w:id="1565" w:author="Scott Probasco" w:date="2021-08-04T10:39:00Z">
              <w:r>
                <w:rPr>
                  <w:rFonts w:cs="Arial"/>
                  <w:color w:val="000000"/>
                  <w:szCs w:val="18"/>
                  <w:lang w:eastAsia="zh-CN"/>
                </w:rPr>
                <w:t>(18</w:t>
              </w:r>
            </w:ins>
            <w:ins w:id="1566" w:author="Scott Probasco" w:date="2021-08-04T11:02:00Z">
              <w:r w:rsidR="00817E81">
                <w:rPr>
                  <w:rFonts w:cs="Arial"/>
                  <w:color w:val="000000"/>
                  <w:szCs w:val="18"/>
                  <w:lang w:eastAsia="zh-CN"/>
                </w:rPr>
                <w:t>.0</w:t>
              </w:r>
            </w:ins>
            <w:ins w:id="1567" w:author="Scott Probasco" w:date="2021-08-04T10:39:00Z">
              <w:r>
                <w:rPr>
                  <w:rFonts w:cs="Arial"/>
                  <w:color w:val="000000"/>
                  <w:szCs w:val="18"/>
                  <w:lang w:eastAsia="zh-CN"/>
                </w:rPr>
                <w:t xml:space="preserve"> - TT²)</w:t>
              </w:r>
            </w:ins>
          </w:p>
        </w:tc>
      </w:tr>
      <w:tr w:rsidR="00914DE0" w:rsidRPr="007E23A1" w14:paraId="077B1A4D" w14:textId="77777777" w:rsidTr="00AE5BA3">
        <w:trPr>
          <w:trHeight w:val="300"/>
          <w:ins w:id="156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7B573" w14:textId="44424151" w:rsidR="00914DE0" w:rsidRPr="007E23A1" w:rsidRDefault="00914DE0" w:rsidP="00914DE0">
            <w:pPr>
              <w:pStyle w:val="TAC"/>
              <w:rPr>
                <w:ins w:id="1569" w:author="Scott Probasco" w:date="2021-08-04T10:37:00Z"/>
                <w:lang w:eastAsia="zh-CN"/>
              </w:rPr>
            </w:pPr>
            <w:ins w:id="1570" w:author="Scott Probasco" w:date="2021-08-04T10:39:00Z">
              <w:r>
                <w:rPr>
                  <w:rFonts w:cs="Arial"/>
                  <w:color w:val="000000"/>
                  <w:szCs w:val="18"/>
                  <w:lang w:eastAsia="zh-CN"/>
                </w:rPr>
                <w:lastRenderedPageBreak/>
                <w:t>28</w:t>
              </w:r>
            </w:ins>
          </w:p>
        </w:tc>
        <w:tc>
          <w:tcPr>
            <w:tcW w:w="980" w:type="dxa"/>
            <w:tcBorders>
              <w:top w:val="single" w:sz="4" w:space="0" w:color="auto"/>
              <w:left w:val="single" w:sz="4" w:space="0" w:color="auto"/>
              <w:bottom w:val="single" w:sz="4" w:space="0" w:color="auto"/>
              <w:right w:val="single" w:sz="4" w:space="0" w:color="auto"/>
            </w:tcBorders>
            <w:vAlign w:val="center"/>
          </w:tcPr>
          <w:p w14:paraId="7C38CF6B" w14:textId="7613D811" w:rsidR="00914DE0" w:rsidRPr="007E23A1" w:rsidRDefault="00914DE0" w:rsidP="00914DE0">
            <w:pPr>
              <w:pStyle w:val="TAC"/>
              <w:rPr>
                <w:ins w:id="1571" w:author="Scott Probasco" w:date="2021-08-04T10:37:00Z"/>
              </w:rPr>
            </w:pPr>
            <w:ins w:id="157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7A497D" w14:textId="40BE6432" w:rsidR="00914DE0" w:rsidRPr="007E23A1" w:rsidRDefault="00914DE0" w:rsidP="00914DE0">
            <w:pPr>
              <w:pStyle w:val="TAC"/>
              <w:rPr>
                <w:ins w:id="1573" w:author="Scott Probasco" w:date="2021-08-04T10:37:00Z"/>
              </w:rPr>
            </w:pPr>
            <w:ins w:id="157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61FF93" w14:textId="33A8AA78" w:rsidR="00914DE0" w:rsidRPr="007E23A1" w:rsidRDefault="00914DE0" w:rsidP="00914DE0">
            <w:pPr>
              <w:pStyle w:val="TAC"/>
              <w:rPr>
                <w:ins w:id="1575" w:author="Scott Probasco" w:date="2021-08-04T10:37:00Z"/>
              </w:rPr>
            </w:pPr>
            <w:ins w:id="1576" w:author="Scott Probasco" w:date="2021-08-04T10:39:00Z">
              <w:r>
                <w:rPr>
                  <w:rFonts w:cs="Arial"/>
                  <w:color w:val="000000"/>
                  <w:szCs w:val="18"/>
                </w:rPr>
                <w:t>6</w:t>
              </w:r>
            </w:ins>
          </w:p>
        </w:tc>
        <w:tc>
          <w:tcPr>
            <w:tcW w:w="567" w:type="dxa"/>
            <w:tcBorders>
              <w:top w:val="single" w:sz="4" w:space="0" w:color="auto"/>
              <w:left w:val="single" w:sz="4" w:space="0" w:color="auto"/>
              <w:bottom w:val="single" w:sz="4" w:space="0" w:color="auto"/>
            </w:tcBorders>
            <w:shd w:val="clear" w:color="auto" w:fill="auto"/>
            <w:vAlign w:val="center"/>
          </w:tcPr>
          <w:p w14:paraId="3A9688F6" w14:textId="71D32688" w:rsidR="00914DE0" w:rsidRPr="007E23A1" w:rsidRDefault="00914DE0" w:rsidP="00914DE0">
            <w:pPr>
              <w:pStyle w:val="TAC"/>
              <w:jc w:val="right"/>
              <w:rPr>
                <w:ins w:id="1577" w:author="Scott Probasco" w:date="2021-08-04T10:37:00Z"/>
              </w:rPr>
            </w:pPr>
            <w:ins w:id="157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C11280C" w14:textId="3B4283AF" w:rsidR="00914DE0" w:rsidRPr="007E23A1" w:rsidRDefault="00914DE0" w:rsidP="00914DE0">
            <w:pPr>
              <w:pStyle w:val="TAC"/>
              <w:jc w:val="both"/>
              <w:rPr>
                <w:ins w:id="1579" w:author="Scott Probasco" w:date="2021-08-04T10:37:00Z"/>
              </w:rPr>
            </w:pPr>
            <w:ins w:id="158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93A36AA" w14:textId="3607F6D4" w:rsidR="00914DE0" w:rsidRPr="007E23A1" w:rsidRDefault="00914DE0" w:rsidP="00914DE0">
            <w:pPr>
              <w:pStyle w:val="TAC"/>
              <w:jc w:val="right"/>
              <w:rPr>
                <w:ins w:id="1581" w:author="Scott Probasco" w:date="2021-08-04T10:37:00Z"/>
              </w:rPr>
            </w:pPr>
            <w:ins w:id="1582" w:author="Scott Probasco" w:date="2021-08-04T10:39:00Z">
              <w:r>
                <w:rPr>
                  <w:rFonts w:cs="Arial"/>
                  <w:color w:val="000000"/>
                  <w:szCs w:val="18"/>
                </w:rPr>
                <w:t>23.0</w:t>
              </w:r>
            </w:ins>
          </w:p>
        </w:tc>
        <w:tc>
          <w:tcPr>
            <w:tcW w:w="1134" w:type="dxa"/>
            <w:tcBorders>
              <w:top w:val="single" w:sz="4" w:space="0" w:color="auto"/>
              <w:bottom w:val="single" w:sz="4" w:space="0" w:color="auto"/>
              <w:right w:val="single" w:sz="4" w:space="0" w:color="auto"/>
            </w:tcBorders>
            <w:vAlign w:val="center"/>
          </w:tcPr>
          <w:p w14:paraId="494FFD96" w14:textId="6EB09353" w:rsidR="00914DE0" w:rsidRPr="007E23A1" w:rsidRDefault="00914DE0" w:rsidP="00914DE0">
            <w:pPr>
              <w:pStyle w:val="TAC"/>
              <w:jc w:val="both"/>
              <w:rPr>
                <w:ins w:id="1583" w:author="Scott Probasco" w:date="2021-08-04T10:37:00Z"/>
              </w:rPr>
            </w:pPr>
            <w:ins w:id="1584" w:author="Scott Probasco" w:date="2021-08-04T10:39:00Z">
              <w:r>
                <w:rPr>
                  <w:rFonts w:cs="Arial"/>
                  <w:color w:val="000000"/>
                  <w:szCs w:val="18"/>
                  <w:lang w:eastAsia="zh-CN"/>
                </w:rPr>
                <w:t>(21.5²)</w:t>
              </w:r>
            </w:ins>
          </w:p>
        </w:tc>
        <w:tc>
          <w:tcPr>
            <w:tcW w:w="709" w:type="dxa"/>
            <w:tcBorders>
              <w:top w:val="single" w:sz="4" w:space="0" w:color="auto"/>
              <w:left w:val="single" w:sz="4" w:space="0" w:color="auto"/>
              <w:bottom w:val="single" w:sz="4" w:space="0" w:color="auto"/>
            </w:tcBorders>
            <w:shd w:val="clear" w:color="auto" w:fill="auto"/>
            <w:vAlign w:val="center"/>
          </w:tcPr>
          <w:p w14:paraId="1CC037A4" w14:textId="2859DB77" w:rsidR="00914DE0" w:rsidRPr="007E23A1" w:rsidRDefault="00914DE0" w:rsidP="00914DE0">
            <w:pPr>
              <w:pStyle w:val="TAC"/>
              <w:jc w:val="right"/>
              <w:rPr>
                <w:ins w:id="1585" w:author="Scott Probasco" w:date="2021-08-04T10:37:00Z"/>
              </w:rPr>
            </w:pPr>
            <w:ins w:id="158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5234162" w14:textId="1A452CEA" w:rsidR="00914DE0" w:rsidRPr="007E23A1" w:rsidRDefault="00914DE0" w:rsidP="00914DE0">
            <w:pPr>
              <w:pStyle w:val="TAC"/>
              <w:jc w:val="both"/>
              <w:rPr>
                <w:ins w:id="1587" w:author="Scott Probasco" w:date="2021-08-04T10:37:00Z"/>
                <w:lang w:eastAsia="zh-CN"/>
              </w:rPr>
            </w:pPr>
            <w:ins w:id="1588"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49005ED" w14:textId="1976DA0C" w:rsidR="00914DE0" w:rsidRPr="007E23A1" w:rsidRDefault="00914DE0" w:rsidP="00914DE0">
            <w:pPr>
              <w:pStyle w:val="TAC"/>
              <w:jc w:val="right"/>
              <w:rPr>
                <w:ins w:id="1589" w:author="Scott Probasco" w:date="2021-08-04T10:37:00Z"/>
                <w:lang w:eastAsia="zh-CN"/>
              </w:rPr>
            </w:pPr>
            <w:ins w:id="159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44006DA" w14:textId="7CD49472" w:rsidR="00914DE0" w:rsidRPr="007E23A1" w:rsidRDefault="00914DE0" w:rsidP="00914DE0">
            <w:pPr>
              <w:pStyle w:val="TAC"/>
              <w:jc w:val="both"/>
              <w:rPr>
                <w:ins w:id="1591" w:author="Scott Probasco" w:date="2021-08-04T10:37:00Z"/>
              </w:rPr>
            </w:pPr>
            <w:ins w:id="159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53A40C" w14:textId="5A86E9A9" w:rsidR="00914DE0" w:rsidRPr="007E23A1" w:rsidRDefault="00914DE0" w:rsidP="00914DE0">
            <w:pPr>
              <w:pStyle w:val="TAC"/>
              <w:rPr>
                <w:ins w:id="1593" w:author="Scott Probasco" w:date="2021-08-04T10:37:00Z"/>
              </w:rPr>
            </w:pPr>
            <w:ins w:id="1594" w:author="Scott Probasco" w:date="2021-08-04T10:39:00Z">
              <w:r>
                <w:rPr>
                  <w:rFonts w:cs="Arial"/>
                  <w:color w:val="000000"/>
                  <w:szCs w:val="18"/>
                </w:rPr>
                <w:t>31</w:t>
              </w:r>
            </w:ins>
            <w:ins w:id="1595" w:author="Scott Probasco" w:date="2021-08-04T10:51:00Z">
              <w:r w:rsidR="00DC3513">
                <w:rPr>
                  <w:rFonts w:cs="Arial"/>
                  <w:color w:val="000000"/>
                  <w:szCs w:val="18"/>
                </w:rPr>
                <w:t>.0</w:t>
              </w:r>
            </w:ins>
            <w:ins w:id="159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EC94BCE" w14:textId="0B6C82FB" w:rsidR="00914DE0" w:rsidRPr="007E23A1" w:rsidRDefault="00914DE0" w:rsidP="00914DE0">
            <w:pPr>
              <w:pStyle w:val="TAC"/>
              <w:jc w:val="right"/>
              <w:rPr>
                <w:ins w:id="1597" w:author="Scott Probasco" w:date="2021-08-04T10:37:00Z"/>
                <w:lang w:eastAsia="zh-CN"/>
              </w:rPr>
            </w:pPr>
            <w:ins w:id="1598" w:author="Scott Probasco" w:date="2021-08-04T10:39:00Z">
              <w:r>
                <w:rPr>
                  <w:rFonts w:cs="Arial"/>
                  <w:color w:val="000000"/>
                  <w:szCs w:val="18"/>
                  <w:lang w:eastAsia="zh-CN"/>
                </w:rPr>
                <w:t>20</w:t>
              </w:r>
            </w:ins>
            <w:ins w:id="1599" w:author="Scott Probasco" w:date="2021-08-04T11:00:00Z">
              <w:r w:rsidR="00472F37">
                <w:rPr>
                  <w:rFonts w:cs="Arial"/>
                  <w:color w:val="000000"/>
                  <w:szCs w:val="18"/>
                  <w:lang w:eastAsia="zh-CN"/>
                </w:rPr>
                <w:t>.0</w:t>
              </w:r>
            </w:ins>
            <w:ins w:id="1600"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3B6E09CF" w14:textId="3B66D961" w:rsidR="00914DE0" w:rsidRPr="007E23A1" w:rsidRDefault="00914DE0" w:rsidP="00914DE0">
            <w:pPr>
              <w:pStyle w:val="TAC"/>
              <w:jc w:val="both"/>
              <w:rPr>
                <w:ins w:id="1601" w:author="Scott Probasco" w:date="2021-08-04T10:37:00Z"/>
                <w:lang w:eastAsia="zh-CN"/>
              </w:rPr>
            </w:pPr>
            <w:ins w:id="1602" w:author="Scott Probasco" w:date="2021-08-04T10:39:00Z">
              <w:r>
                <w:rPr>
                  <w:rFonts w:cs="Arial"/>
                  <w:color w:val="000000"/>
                  <w:szCs w:val="18"/>
                  <w:lang w:eastAsia="zh-CN"/>
                </w:rPr>
                <w:t>(18.5 - TT²)</w:t>
              </w:r>
            </w:ins>
          </w:p>
        </w:tc>
      </w:tr>
      <w:tr w:rsidR="00914DE0" w:rsidRPr="007E23A1" w14:paraId="5AFDA2B1" w14:textId="77777777" w:rsidTr="00AE5BA3">
        <w:trPr>
          <w:trHeight w:val="300"/>
          <w:ins w:id="160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B61F" w14:textId="79F8737C" w:rsidR="00914DE0" w:rsidRPr="007E23A1" w:rsidRDefault="00914DE0" w:rsidP="00914DE0">
            <w:pPr>
              <w:pStyle w:val="TAC"/>
              <w:rPr>
                <w:ins w:id="1604" w:author="Scott Probasco" w:date="2021-08-04T10:37:00Z"/>
                <w:lang w:eastAsia="zh-CN"/>
              </w:rPr>
            </w:pPr>
            <w:ins w:id="1605" w:author="Scott Probasco" w:date="2021-08-04T10:39:00Z">
              <w:r>
                <w:rPr>
                  <w:rFonts w:cs="Arial"/>
                  <w:color w:val="000000"/>
                  <w:szCs w:val="18"/>
                  <w:lang w:eastAsia="zh-CN"/>
                </w:rPr>
                <w:t>29</w:t>
              </w:r>
            </w:ins>
          </w:p>
        </w:tc>
        <w:tc>
          <w:tcPr>
            <w:tcW w:w="980" w:type="dxa"/>
            <w:tcBorders>
              <w:top w:val="single" w:sz="4" w:space="0" w:color="auto"/>
              <w:left w:val="single" w:sz="4" w:space="0" w:color="auto"/>
              <w:bottom w:val="single" w:sz="4" w:space="0" w:color="auto"/>
              <w:right w:val="single" w:sz="4" w:space="0" w:color="auto"/>
            </w:tcBorders>
            <w:vAlign w:val="center"/>
          </w:tcPr>
          <w:p w14:paraId="34D374F1" w14:textId="0034A464" w:rsidR="00914DE0" w:rsidRPr="007E23A1" w:rsidRDefault="00914DE0" w:rsidP="00914DE0">
            <w:pPr>
              <w:pStyle w:val="TAC"/>
              <w:rPr>
                <w:ins w:id="1606" w:author="Scott Probasco" w:date="2021-08-04T10:37:00Z"/>
              </w:rPr>
            </w:pPr>
            <w:ins w:id="160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3A0570" w14:textId="740CF6F4" w:rsidR="00914DE0" w:rsidRPr="007E23A1" w:rsidRDefault="00914DE0" w:rsidP="00914DE0">
            <w:pPr>
              <w:pStyle w:val="TAC"/>
              <w:rPr>
                <w:ins w:id="1608" w:author="Scott Probasco" w:date="2021-08-04T10:37:00Z"/>
              </w:rPr>
            </w:pPr>
            <w:ins w:id="160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EF62E4" w14:textId="6CD485FC" w:rsidR="00914DE0" w:rsidRPr="007E23A1" w:rsidRDefault="00914DE0" w:rsidP="00914DE0">
            <w:pPr>
              <w:pStyle w:val="TAC"/>
              <w:rPr>
                <w:ins w:id="1610" w:author="Scott Probasco" w:date="2021-08-04T10:37:00Z"/>
                <w:lang w:eastAsia="zh-CN"/>
              </w:rPr>
            </w:pPr>
            <w:ins w:id="1611" w:author="Scott Probasco" w:date="2021-08-04T10:39:00Z">
              <w:r>
                <w:rPr>
                  <w:rFonts w:cs="Arial"/>
                  <w:color w:val="000000"/>
                  <w:szCs w:val="18"/>
                </w:rPr>
                <w:t>5</w:t>
              </w:r>
            </w:ins>
          </w:p>
        </w:tc>
        <w:tc>
          <w:tcPr>
            <w:tcW w:w="567" w:type="dxa"/>
            <w:tcBorders>
              <w:top w:val="single" w:sz="4" w:space="0" w:color="auto"/>
              <w:left w:val="single" w:sz="4" w:space="0" w:color="auto"/>
              <w:bottom w:val="single" w:sz="4" w:space="0" w:color="auto"/>
            </w:tcBorders>
            <w:shd w:val="clear" w:color="auto" w:fill="auto"/>
            <w:vAlign w:val="center"/>
          </w:tcPr>
          <w:p w14:paraId="7DB1B06C" w14:textId="179FF243" w:rsidR="00914DE0" w:rsidRPr="007E23A1" w:rsidRDefault="00914DE0" w:rsidP="00914DE0">
            <w:pPr>
              <w:pStyle w:val="TAC"/>
              <w:jc w:val="right"/>
              <w:rPr>
                <w:ins w:id="1612" w:author="Scott Probasco" w:date="2021-08-04T10:37:00Z"/>
              </w:rPr>
            </w:pPr>
            <w:ins w:id="161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4CA1925" w14:textId="45C2E277" w:rsidR="00914DE0" w:rsidRPr="007E23A1" w:rsidRDefault="00914DE0" w:rsidP="00914DE0">
            <w:pPr>
              <w:pStyle w:val="TAC"/>
              <w:jc w:val="both"/>
              <w:rPr>
                <w:ins w:id="1614" w:author="Scott Probasco" w:date="2021-08-04T10:37:00Z"/>
              </w:rPr>
            </w:pPr>
            <w:ins w:id="161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833684B" w14:textId="45E2557B" w:rsidR="00914DE0" w:rsidRPr="007E23A1" w:rsidRDefault="00914DE0" w:rsidP="00914DE0">
            <w:pPr>
              <w:pStyle w:val="TAC"/>
              <w:jc w:val="right"/>
              <w:rPr>
                <w:ins w:id="1616" w:author="Scott Probasco" w:date="2021-08-04T10:37:00Z"/>
                <w:lang w:eastAsia="zh-CN"/>
              </w:rPr>
            </w:pPr>
            <w:ins w:id="1617" w:author="Scott Probasco" w:date="2021-08-04T10:39:00Z">
              <w:r>
                <w:rPr>
                  <w:rFonts w:cs="Arial"/>
                  <w:color w:val="000000"/>
                  <w:szCs w:val="18"/>
                </w:rPr>
                <w:t>24.0</w:t>
              </w:r>
            </w:ins>
          </w:p>
        </w:tc>
        <w:tc>
          <w:tcPr>
            <w:tcW w:w="1134" w:type="dxa"/>
            <w:tcBorders>
              <w:top w:val="single" w:sz="4" w:space="0" w:color="auto"/>
              <w:bottom w:val="single" w:sz="4" w:space="0" w:color="auto"/>
              <w:right w:val="single" w:sz="4" w:space="0" w:color="auto"/>
            </w:tcBorders>
            <w:vAlign w:val="center"/>
          </w:tcPr>
          <w:p w14:paraId="67350CDD" w14:textId="63426717" w:rsidR="00914DE0" w:rsidRPr="007E23A1" w:rsidRDefault="00914DE0" w:rsidP="00914DE0">
            <w:pPr>
              <w:pStyle w:val="TAC"/>
              <w:jc w:val="both"/>
              <w:rPr>
                <w:ins w:id="1618" w:author="Scott Probasco" w:date="2021-08-04T10:37:00Z"/>
              </w:rPr>
            </w:pPr>
            <w:ins w:id="1619" w:author="Scott Probasco" w:date="2021-08-04T10:39:00Z">
              <w:r>
                <w:rPr>
                  <w:rFonts w:cs="Arial"/>
                  <w:color w:val="000000"/>
                  <w:szCs w:val="18"/>
                  <w:lang w:eastAsia="zh-CN"/>
                </w:rPr>
                <w:t>(22.5²)</w:t>
              </w:r>
            </w:ins>
          </w:p>
        </w:tc>
        <w:tc>
          <w:tcPr>
            <w:tcW w:w="709" w:type="dxa"/>
            <w:tcBorders>
              <w:top w:val="single" w:sz="4" w:space="0" w:color="auto"/>
              <w:left w:val="single" w:sz="4" w:space="0" w:color="auto"/>
              <w:bottom w:val="single" w:sz="4" w:space="0" w:color="auto"/>
            </w:tcBorders>
            <w:shd w:val="clear" w:color="auto" w:fill="auto"/>
            <w:vAlign w:val="center"/>
          </w:tcPr>
          <w:p w14:paraId="793B71CB" w14:textId="2961ABBE" w:rsidR="00914DE0" w:rsidRPr="007E23A1" w:rsidRDefault="00914DE0" w:rsidP="00914DE0">
            <w:pPr>
              <w:pStyle w:val="TAC"/>
              <w:jc w:val="right"/>
              <w:rPr>
                <w:ins w:id="1620" w:author="Scott Probasco" w:date="2021-08-04T10:37:00Z"/>
              </w:rPr>
            </w:pPr>
            <w:ins w:id="162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8896E15" w14:textId="230667E6" w:rsidR="00914DE0" w:rsidRPr="007E23A1" w:rsidRDefault="00914DE0" w:rsidP="00914DE0">
            <w:pPr>
              <w:pStyle w:val="TAC"/>
              <w:jc w:val="both"/>
              <w:rPr>
                <w:ins w:id="1622" w:author="Scott Probasco" w:date="2021-08-04T10:37:00Z"/>
                <w:lang w:eastAsia="zh-CN"/>
              </w:rPr>
            </w:pPr>
            <w:ins w:id="162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B5106DA" w14:textId="124218F0" w:rsidR="00914DE0" w:rsidRPr="007E23A1" w:rsidRDefault="00914DE0" w:rsidP="00914DE0">
            <w:pPr>
              <w:pStyle w:val="TAC"/>
              <w:jc w:val="right"/>
              <w:rPr>
                <w:ins w:id="1624" w:author="Scott Probasco" w:date="2021-08-04T10:37:00Z"/>
              </w:rPr>
            </w:pPr>
            <w:ins w:id="162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E80B055" w14:textId="2600E249" w:rsidR="00914DE0" w:rsidRPr="007E23A1" w:rsidRDefault="00914DE0" w:rsidP="00914DE0">
            <w:pPr>
              <w:pStyle w:val="TAC"/>
              <w:jc w:val="both"/>
              <w:rPr>
                <w:ins w:id="1626" w:author="Scott Probasco" w:date="2021-08-04T10:37:00Z"/>
              </w:rPr>
            </w:pPr>
            <w:ins w:id="162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F9B699" w14:textId="630F7FBA" w:rsidR="00914DE0" w:rsidRPr="007E23A1" w:rsidRDefault="00914DE0" w:rsidP="00914DE0">
            <w:pPr>
              <w:pStyle w:val="TAC"/>
              <w:rPr>
                <w:ins w:id="1628" w:author="Scott Probasco" w:date="2021-08-04T10:37:00Z"/>
              </w:rPr>
            </w:pPr>
            <w:ins w:id="1629" w:author="Scott Probasco" w:date="2021-08-04T10:39:00Z">
              <w:r>
                <w:rPr>
                  <w:rFonts w:cs="Arial"/>
                  <w:color w:val="000000"/>
                  <w:szCs w:val="18"/>
                </w:rPr>
                <w:t>31</w:t>
              </w:r>
            </w:ins>
            <w:ins w:id="1630" w:author="Scott Probasco" w:date="2021-08-04T10:51:00Z">
              <w:r w:rsidR="00DC3513">
                <w:rPr>
                  <w:rFonts w:cs="Arial"/>
                  <w:color w:val="000000"/>
                  <w:szCs w:val="18"/>
                </w:rPr>
                <w:t>.0</w:t>
              </w:r>
            </w:ins>
            <w:ins w:id="163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BDEE006" w14:textId="52A551AA" w:rsidR="00914DE0" w:rsidRPr="007E23A1" w:rsidRDefault="00914DE0" w:rsidP="00914DE0">
            <w:pPr>
              <w:pStyle w:val="TAC"/>
              <w:jc w:val="right"/>
              <w:rPr>
                <w:ins w:id="1632" w:author="Scott Probasco" w:date="2021-08-04T10:37:00Z"/>
              </w:rPr>
            </w:pPr>
            <w:ins w:id="1633" w:author="Scott Probasco" w:date="2021-08-04T10:39:00Z">
              <w:r>
                <w:rPr>
                  <w:rFonts w:cs="Arial"/>
                  <w:color w:val="000000"/>
                  <w:szCs w:val="18"/>
                  <w:lang w:eastAsia="zh-CN"/>
                </w:rPr>
                <w:t>21</w:t>
              </w:r>
            </w:ins>
            <w:ins w:id="1634" w:author="Scott Probasco" w:date="2021-08-04T11:00:00Z">
              <w:r w:rsidR="00817E81">
                <w:rPr>
                  <w:rFonts w:cs="Arial"/>
                  <w:color w:val="000000"/>
                  <w:szCs w:val="18"/>
                  <w:lang w:eastAsia="zh-CN"/>
                </w:rPr>
                <w:t>.0</w:t>
              </w:r>
            </w:ins>
            <w:ins w:id="1635"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60453B37" w14:textId="06B6F1B1" w:rsidR="00914DE0" w:rsidRPr="007E23A1" w:rsidRDefault="00914DE0" w:rsidP="00914DE0">
            <w:pPr>
              <w:pStyle w:val="TAC"/>
              <w:jc w:val="both"/>
              <w:rPr>
                <w:ins w:id="1636" w:author="Scott Probasco" w:date="2021-08-04T10:37:00Z"/>
                <w:lang w:eastAsia="zh-CN"/>
              </w:rPr>
            </w:pPr>
            <w:ins w:id="1637" w:author="Scott Probasco" w:date="2021-08-04T10:39:00Z">
              <w:r>
                <w:rPr>
                  <w:rFonts w:cs="Arial"/>
                  <w:color w:val="000000"/>
                  <w:szCs w:val="18"/>
                  <w:lang w:eastAsia="zh-CN"/>
                </w:rPr>
                <w:t>(19.5 - TT²)</w:t>
              </w:r>
            </w:ins>
          </w:p>
        </w:tc>
      </w:tr>
      <w:tr w:rsidR="00914DE0" w:rsidRPr="007E23A1" w14:paraId="65FB0E9A" w14:textId="77777777" w:rsidTr="00AE5BA3">
        <w:trPr>
          <w:trHeight w:val="300"/>
          <w:ins w:id="163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47DA" w14:textId="6EFAB744" w:rsidR="00914DE0" w:rsidRPr="007E23A1" w:rsidRDefault="00914DE0" w:rsidP="00914DE0">
            <w:pPr>
              <w:pStyle w:val="TAC"/>
              <w:rPr>
                <w:ins w:id="1639" w:author="Scott Probasco" w:date="2021-08-04T10:37:00Z"/>
                <w:lang w:eastAsia="zh-CN"/>
              </w:rPr>
            </w:pPr>
            <w:ins w:id="1640" w:author="Scott Probasco" w:date="2021-08-04T10:39:00Z">
              <w:r>
                <w:rPr>
                  <w:rFonts w:cs="Arial"/>
                  <w:color w:val="000000"/>
                  <w:szCs w:val="18"/>
                  <w:lang w:eastAsia="zh-CN"/>
                </w:rPr>
                <w:t>30</w:t>
              </w:r>
            </w:ins>
          </w:p>
        </w:tc>
        <w:tc>
          <w:tcPr>
            <w:tcW w:w="980" w:type="dxa"/>
            <w:tcBorders>
              <w:top w:val="single" w:sz="4" w:space="0" w:color="auto"/>
              <w:left w:val="single" w:sz="4" w:space="0" w:color="auto"/>
              <w:bottom w:val="single" w:sz="4" w:space="0" w:color="auto"/>
              <w:right w:val="single" w:sz="4" w:space="0" w:color="auto"/>
            </w:tcBorders>
            <w:vAlign w:val="center"/>
          </w:tcPr>
          <w:p w14:paraId="626C5115" w14:textId="26902A09" w:rsidR="00914DE0" w:rsidRPr="007E23A1" w:rsidRDefault="00914DE0" w:rsidP="00914DE0">
            <w:pPr>
              <w:pStyle w:val="TAC"/>
              <w:rPr>
                <w:ins w:id="1641" w:author="Scott Probasco" w:date="2021-08-04T10:37:00Z"/>
              </w:rPr>
            </w:pPr>
            <w:ins w:id="164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06F7921" w14:textId="150A5B59" w:rsidR="00914DE0" w:rsidRPr="007E23A1" w:rsidRDefault="00914DE0" w:rsidP="00914DE0">
            <w:pPr>
              <w:pStyle w:val="TAC"/>
              <w:rPr>
                <w:ins w:id="1643" w:author="Scott Probasco" w:date="2021-08-04T10:37:00Z"/>
              </w:rPr>
            </w:pPr>
            <w:ins w:id="164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6D368" w14:textId="642FE1DD" w:rsidR="00914DE0" w:rsidRPr="007E23A1" w:rsidRDefault="00914DE0" w:rsidP="00914DE0">
            <w:pPr>
              <w:pStyle w:val="TAC"/>
              <w:rPr>
                <w:ins w:id="1645" w:author="Scott Probasco" w:date="2021-08-04T10:37:00Z"/>
              </w:rPr>
            </w:pPr>
            <w:ins w:id="1646"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726936B0" w14:textId="32C47635" w:rsidR="00914DE0" w:rsidRPr="007E23A1" w:rsidRDefault="00914DE0" w:rsidP="00914DE0">
            <w:pPr>
              <w:pStyle w:val="TAC"/>
              <w:jc w:val="right"/>
              <w:rPr>
                <w:ins w:id="1647" w:author="Scott Probasco" w:date="2021-08-04T10:37:00Z"/>
              </w:rPr>
            </w:pPr>
            <w:ins w:id="164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963EC28" w14:textId="4F3428B3" w:rsidR="00914DE0" w:rsidRPr="007E23A1" w:rsidRDefault="00914DE0" w:rsidP="00914DE0">
            <w:pPr>
              <w:pStyle w:val="TAC"/>
              <w:jc w:val="both"/>
              <w:rPr>
                <w:ins w:id="1649" w:author="Scott Probasco" w:date="2021-08-04T10:37:00Z"/>
                <w:lang w:eastAsia="zh-CN"/>
              </w:rPr>
            </w:pPr>
            <w:ins w:id="165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9679BDE" w14:textId="687DB915" w:rsidR="00914DE0" w:rsidRPr="007E23A1" w:rsidRDefault="00914DE0" w:rsidP="00914DE0">
            <w:pPr>
              <w:pStyle w:val="TAC"/>
              <w:jc w:val="right"/>
              <w:rPr>
                <w:ins w:id="1651" w:author="Scott Probasco" w:date="2021-08-04T10:37:00Z"/>
              </w:rPr>
            </w:pPr>
            <w:ins w:id="1652"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36D34540" w14:textId="241B9046" w:rsidR="00914DE0" w:rsidRPr="007E23A1" w:rsidRDefault="00914DE0" w:rsidP="00914DE0">
            <w:pPr>
              <w:pStyle w:val="TAC"/>
              <w:jc w:val="both"/>
              <w:rPr>
                <w:ins w:id="1653" w:author="Scott Probasco" w:date="2021-08-04T10:37:00Z"/>
                <w:lang w:eastAsia="zh-CN"/>
              </w:rPr>
            </w:pPr>
            <w:ins w:id="1654" w:author="Scott Probasco" w:date="2021-08-04T10:39:00Z">
              <w:r>
                <w:rPr>
                  <w:rFonts w:cs="Arial"/>
                  <w:color w:val="000000"/>
                  <w:szCs w:val="18"/>
                  <w:lang w:eastAsia="zh-CN"/>
                </w:rPr>
                <w:t>(21</w:t>
              </w:r>
            </w:ins>
            <w:ins w:id="1655" w:author="Scott Probasco" w:date="2021-08-04T10:44:00Z">
              <w:r w:rsidR="00142972">
                <w:rPr>
                  <w:rFonts w:cs="Arial"/>
                  <w:color w:val="000000"/>
                  <w:szCs w:val="18"/>
                  <w:lang w:eastAsia="zh-CN"/>
                </w:rPr>
                <w:t>.0</w:t>
              </w:r>
            </w:ins>
            <w:ins w:id="165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2148B87" w14:textId="48820628" w:rsidR="00914DE0" w:rsidRPr="007E23A1" w:rsidRDefault="00914DE0" w:rsidP="00914DE0">
            <w:pPr>
              <w:pStyle w:val="TAC"/>
              <w:jc w:val="right"/>
              <w:rPr>
                <w:ins w:id="1657" w:author="Scott Probasco" w:date="2021-08-04T10:37:00Z"/>
              </w:rPr>
            </w:pPr>
            <w:ins w:id="1658"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4939ADBB" w14:textId="4FF5C478" w:rsidR="00914DE0" w:rsidRPr="007E23A1" w:rsidRDefault="00914DE0" w:rsidP="00914DE0">
            <w:pPr>
              <w:pStyle w:val="TAC"/>
              <w:jc w:val="both"/>
              <w:rPr>
                <w:ins w:id="1659" w:author="Scott Probasco" w:date="2021-08-04T10:37:00Z"/>
                <w:lang w:eastAsia="zh-CN"/>
              </w:rPr>
            </w:pPr>
            <w:ins w:id="1660"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44CACA28" w14:textId="7DCAC24E" w:rsidR="00914DE0" w:rsidRPr="007E23A1" w:rsidRDefault="00914DE0" w:rsidP="00914DE0">
            <w:pPr>
              <w:pStyle w:val="TAC"/>
              <w:jc w:val="right"/>
              <w:rPr>
                <w:ins w:id="1661" w:author="Scott Probasco" w:date="2021-08-04T10:37:00Z"/>
                <w:lang w:eastAsia="zh-CN"/>
              </w:rPr>
            </w:pPr>
            <w:ins w:id="166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2BA3799" w14:textId="41DACD65" w:rsidR="00914DE0" w:rsidRPr="007E23A1" w:rsidRDefault="00914DE0" w:rsidP="00914DE0">
            <w:pPr>
              <w:pStyle w:val="TAC"/>
              <w:jc w:val="both"/>
              <w:rPr>
                <w:ins w:id="1663" w:author="Scott Probasco" w:date="2021-08-04T10:37:00Z"/>
              </w:rPr>
            </w:pPr>
            <w:ins w:id="166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F3C4F8" w14:textId="36DBE287" w:rsidR="00914DE0" w:rsidRPr="007E23A1" w:rsidRDefault="00914DE0" w:rsidP="00914DE0">
            <w:pPr>
              <w:pStyle w:val="TAC"/>
              <w:rPr>
                <w:ins w:id="1665" w:author="Scott Probasco" w:date="2021-08-04T10:37:00Z"/>
              </w:rPr>
            </w:pPr>
            <w:ins w:id="1666" w:author="Scott Probasco" w:date="2021-08-04T10:39:00Z">
              <w:r>
                <w:rPr>
                  <w:rFonts w:cs="Arial"/>
                  <w:color w:val="000000"/>
                  <w:szCs w:val="18"/>
                </w:rPr>
                <w:t>31</w:t>
              </w:r>
            </w:ins>
            <w:ins w:id="1667" w:author="Scott Probasco" w:date="2021-08-04T10:51:00Z">
              <w:r w:rsidR="00DC3513">
                <w:rPr>
                  <w:rFonts w:cs="Arial"/>
                  <w:color w:val="000000"/>
                  <w:szCs w:val="18"/>
                </w:rPr>
                <w:t>.0</w:t>
              </w:r>
            </w:ins>
            <w:ins w:id="166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ED83683" w14:textId="3FB383F5" w:rsidR="00914DE0" w:rsidRPr="007E23A1" w:rsidRDefault="00914DE0" w:rsidP="00914DE0">
            <w:pPr>
              <w:pStyle w:val="TAC"/>
              <w:jc w:val="right"/>
              <w:rPr>
                <w:ins w:id="1669" w:author="Scott Probasco" w:date="2021-08-04T10:37:00Z"/>
                <w:lang w:eastAsia="zh-CN"/>
              </w:rPr>
            </w:pPr>
            <w:ins w:id="1670"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67AFFFF3" w14:textId="454EF1B2" w:rsidR="00914DE0" w:rsidRPr="007E23A1" w:rsidRDefault="00914DE0" w:rsidP="00914DE0">
            <w:pPr>
              <w:pStyle w:val="TAC"/>
              <w:jc w:val="both"/>
              <w:rPr>
                <w:ins w:id="1671" w:author="Scott Probasco" w:date="2021-08-04T10:37:00Z"/>
              </w:rPr>
            </w:pPr>
            <w:ins w:id="1672" w:author="Scott Probasco" w:date="2021-08-04T10:39:00Z">
              <w:r>
                <w:rPr>
                  <w:rFonts w:cs="Arial"/>
                  <w:color w:val="000000"/>
                  <w:szCs w:val="18"/>
                  <w:lang w:eastAsia="zh-CN"/>
                </w:rPr>
                <w:t>(18</w:t>
              </w:r>
            </w:ins>
            <w:ins w:id="1673" w:author="Scott Probasco" w:date="2021-08-04T11:02:00Z">
              <w:r w:rsidR="00817E81">
                <w:rPr>
                  <w:rFonts w:cs="Arial"/>
                  <w:color w:val="000000"/>
                  <w:szCs w:val="18"/>
                  <w:lang w:eastAsia="zh-CN"/>
                </w:rPr>
                <w:t>.0</w:t>
              </w:r>
            </w:ins>
            <w:ins w:id="1674" w:author="Scott Probasco" w:date="2021-08-04T10:39:00Z">
              <w:r>
                <w:rPr>
                  <w:rFonts w:cs="Arial"/>
                  <w:color w:val="000000"/>
                  <w:szCs w:val="18"/>
                  <w:lang w:eastAsia="zh-CN"/>
                </w:rPr>
                <w:t xml:space="preserve"> - TT²)</w:t>
              </w:r>
            </w:ins>
          </w:p>
        </w:tc>
      </w:tr>
      <w:tr w:rsidR="00914DE0" w:rsidRPr="007E23A1" w14:paraId="10330B80" w14:textId="77777777" w:rsidTr="00AE5BA3">
        <w:trPr>
          <w:trHeight w:val="300"/>
          <w:ins w:id="167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C176A" w14:textId="31B34391" w:rsidR="00914DE0" w:rsidRPr="007E23A1" w:rsidRDefault="00914DE0" w:rsidP="00914DE0">
            <w:pPr>
              <w:pStyle w:val="TAC"/>
              <w:rPr>
                <w:ins w:id="1676" w:author="Scott Probasco" w:date="2021-08-04T10:37:00Z"/>
                <w:lang w:eastAsia="zh-CN"/>
              </w:rPr>
            </w:pPr>
            <w:ins w:id="1677" w:author="Scott Probasco" w:date="2021-08-04T10:39:00Z">
              <w:r>
                <w:rPr>
                  <w:rFonts w:cs="Arial"/>
                  <w:color w:val="000000"/>
                  <w:szCs w:val="18"/>
                  <w:lang w:eastAsia="zh-CN"/>
                </w:rPr>
                <w:t>31</w:t>
              </w:r>
            </w:ins>
          </w:p>
        </w:tc>
        <w:tc>
          <w:tcPr>
            <w:tcW w:w="980" w:type="dxa"/>
            <w:tcBorders>
              <w:top w:val="single" w:sz="4" w:space="0" w:color="auto"/>
              <w:left w:val="single" w:sz="4" w:space="0" w:color="auto"/>
              <w:bottom w:val="single" w:sz="4" w:space="0" w:color="auto"/>
              <w:right w:val="single" w:sz="4" w:space="0" w:color="auto"/>
            </w:tcBorders>
            <w:vAlign w:val="center"/>
          </w:tcPr>
          <w:p w14:paraId="2CCB25CF" w14:textId="1AF348A3" w:rsidR="00914DE0" w:rsidRPr="007E23A1" w:rsidRDefault="00914DE0" w:rsidP="00914DE0">
            <w:pPr>
              <w:pStyle w:val="TAC"/>
              <w:rPr>
                <w:ins w:id="1678" w:author="Scott Probasco" w:date="2021-08-04T10:37:00Z"/>
              </w:rPr>
            </w:pPr>
            <w:ins w:id="167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764A0C" w14:textId="7A979D0D" w:rsidR="00914DE0" w:rsidRPr="007E23A1" w:rsidRDefault="00914DE0" w:rsidP="00914DE0">
            <w:pPr>
              <w:pStyle w:val="TAC"/>
              <w:rPr>
                <w:ins w:id="1680" w:author="Scott Probasco" w:date="2021-08-04T10:37:00Z"/>
              </w:rPr>
            </w:pPr>
            <w:ins w:id="168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036BA7" w14:textId="7A669CCE" w:rsidR="00914DE0" w:rsidRPr="007E23A1" w:rsidRDefault="00914DE0" w:rsidP="00914DE0">
            <w:pPr>
              <w:pStyle w:val="TAC"/>
              <w:rPr>
                <w:ins w:id="1682" w:author="Scott Probasco" w:date="2021-08-04T10:37:00Z"/>
              </w:rPr>
            </w:pPr>
            <w:ins w:id="1683"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745AF79" w14:textId="3A98CA0B" w:rsidR="00914DE0" w:rsidRPr="007E23A1" w:rsidRDefault="00914DE0" w:rsidP="00914DE0">
            <w:pPr>
              <w:pStyle w:val="TAC"/>
              <w:jc w:val="right"/>
              <w:rPr>
                <w:ins w:id="1684" w:author="Scott Probasco" w:date="2021-08-04T10:37:00Z"/>
              </w:rPr>
            </w:pPr>
            <w:ins w:id="168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7698B93" w14:textId="76D802E1" w:rsidR="00914DE0" w:rsidRPr="007E23A1" w:rsidRDefault="00914DE0" w:rsidP="00914DE0">
            <w:pPr>
              <w:pStyle w:val="TAC"/>
              <w:jc w:val="both"/>
              <w:rPr>
                <w:ins w:id="1686" w:author="Scott Probasco" w:date="2021-08-04T10:37:00Z"/>
                <w:lang w:eastAsia="zh-CN"/>
              </w:rPr>
            </w:pPr>
            <w:ins w:id="168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1C5F59" w14:textId="2E563FAE" w:rsidR="00914DE0" w:rsidRPr="007E23A1" w:rsidRDefault="00914DE0" w:rsidP="00914DE0">
            <w:pPr>
              <w:pStyle w:val="TAC"/>
              <w:jc w:val="right"/>
              <w:rPr>
                <w:ins w:id="1688" w:author="Scott Probasco" w:date="2021-08-04T10:37:00Z"/>
              </w:rPr>
            </w:pPr>
            <w:ins w:id="1689"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66827DBF" w14:textId="03A4A5FB" w:rsidR="00914DE0" w:rsidRPr="007E23A1" w:rsidRDefault="00914DE0" w:rsidP="00914DE0">
            <w:pPr>
              <w:pStyle w:val="TAC"/>
              <w:jc w:val="both"/>
              <w:rPr>
                <w:ins w:id="1690" w:author="Scott Probasco" w:date="2021-08-04T10:37:00Z"/>
                <w:lang w:eastAsia="zh-CN"/>
              </w:rPr>
            </w:pPr>
            <w:ins w:id="1691" w:author="Scott Probasco" w:date="2021-08-04T10:39:00Z">
              <w:r>
                <w:rPr>
                  <w:rFonts w:cs="Arial"/>
                  <w:color w:val="000000"/>
                  <w:szCs w:val="18"/>
                  <w:lang w:eastAsia="zh-CN"/>
                </w:rPr>
                <w:t>(21</w:t>
              </w:r>
            </w:ins>
            <w:ins w:id="1692" w:author="Scott Probasco" w:date="2021-08-04T10:44:00Z">
              <w:r w:rsidR="00142972">
                <w:rPr>
                  <w:rFonts w:cs="Arial"/>
                  <w:color w:val="000000"/>
                  <w:szCs w:val="18"/>
                  <w:lang w:eastAsia="zh-CN"/>
                </w:rPr>
                <w:t>.0</w:t>
              </w:r>
            </w:ins>
            <w:ins w:id="169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371EECDE" w14:textId="0D201008" w:rsidR="00914DE0" w:rsidRPr="007E23A1" w:rsidRDefault="00914DE0" w:rsidP="00914DE0">
            <w:pPr>
              <w:pStyle w:val="TAC"/>
              <w:jc w:val="right"/>
              <w:rPr>
                <w:ins w:id="1694" w:author="Scott Probasco" w:date="2021-08-04T10:37:00Z"/>
              </w:rPr>
            </w:pPr>
            <w:ins w:id="1695"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3871CA61" w14:textId="6D1042C0" w:rsidR="00914DE0" w:rsidRPr="007E23A1" w:rsidRDefault="00914DE0" w:rsidP="00914DE0">
            <w:pPr>
              <w:pStyle w:val="TAC"/>
              <w:jc w:val="both"/>
              <w:rPr>
                <w:ins w:id="1696" w:author="Scott Probasco" w:date="2021-08-04T10:37:00Z"/>
                <w:lang w:eastAsia="zh-CN"/>
              </w:rPr>
            </w:pPr>
            <w:ins w:id="1697"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006DBAE4" w14:textId="08C9F70D" w:rsidR="00914DE0" w:rsidRPr="007E23A1" w:rsidRDefault="00914DE0" w:rsidP="00914DE0">
            <w:pPr>
              <w:pStyle w:val="TAC"/>
              <w:jc w:val="right"/>
              <w:rPr>
                <w:ins w:id="1698" w:author="Scott Probasco" w:date="2021-08-04T10:37:00Z"/>
                <w:lang w:eastAsia="zh-CN"/>
              </w:rPr>
            </w:pPr>
            <w:ins w:id="169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CA77387" w14:textId="43B25531" w:rsidR="00914DE0" w:rsidRPr="007E23A1" w:rsidRDefault="00914DE0" w:rsidP="00914DE0">
            <w:pPr>
              <w:pStyle w:val="TAC"/>
              <w:jc w:val="both"/>
              <w:rPr>
                <w:ins w:id="1700" w:author="Scott Probasco" w:date="2021-08-04T10:37:00Z"/>
              </w:rPr>
            </w:pPr>
            <w:ins w:id="170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07CC74" w14:textId="3588F3AD" w:rsidR="00914DE0" w:rsidRPr="007E23A1" w:rsidRDefault="00914DE0" w:rsidP="00914DE0">
            <w:pPr>
              <w:pStyle w:val="TAC"/>
              <w:rPr>
                <w:ins w:id="1702" w:author="Scott Probasco" w:date="2021-08-04T10:37:00Z"/>
              </w:rPr>
            </w:pPr>
            <w:ins w:id="1703" w:author="Scott Probasco" w:date="2021-08-04T10:39:00Z">
              <w:r>
                <w:rPr>
                  <w:rFonts w:cs="Arial"/>
                  <w:color w:val="000000"/>
                  <w:szCs w:val="18"/>
                </w:rPr>
                <w:t>31</w:t>
              </w:r>
            </w:ins>
            <w:ins w:id="1704" w:author="Scott Probasco" w:date="2021-08-04T10:51:00Z">
              <w:r w:rsidR="00192CDD">
                <w:rPr>
                  <w:rFonts w:cs="Arial"/>
                  <w:color w:val="000000"/>
                  <w:szCs w:val="18"/>
                </w:rPr>
                <w:t>.0</w:t>
              </w:r>
            </w:ins>
            <w:ins w:id="170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93B24EB" w14:textId="2A322F06" w:rsidR="00914DE0" w:rsidRPr="007E23A1" w:rsidRDefault="00914DE0" w:rsidP="00914DE0">
            <w:pPr>
              <w:pStyle w:val="TAC"/>
              <w:jc w:val="right"/>
              <w:rPr>
                <w:ins w:id="1706" w:author="Scott Probasco" w:date="2021-08-04T10:37:00Z"/>
                <w:lang w:eastAsia="zh-CN"/>
              </w:rPr>
            </w:pPr>
            <w:ins w:id="1707"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2D0411FE" w14:textId="0436E74C" w:rsidR="00914DE0" w:rsidRPr="007E23A1" w:rsidRDefault="00914DE0" w:rsidP="00914DE0">
            <w:pPr>
              <w:pStyle w:val="TAC"/>
              <w:jc w:val="both"/>
              <w:rPr>
                <w:ins w:id="1708" w:author="Scott Probasco" w:date="2021-08-04T10:37:00Z"/>
              </w:rPr>
            </w:pPr>
            <w:ins w:id="1709" w:author="Scott Probasco" w:date="2021-08-04T10:39:00Z">
              <w:r>
                <w:rPr>
                  <w:rFonts w:cs="Arial"/>
                  <w:color w:val="000000"/>
                  <w:szCs w:val="18"/>
                  <w:lang w:eastAsia="zh-CN"/>
                </w:rPr>
                <w:t>(18</w:t>
              </w:r>
            </w:ins>
            <w:ins w:id="1710" w:author="Scott Probasco" w:date="2021-08-04T11:02:00Z">
              <w:r w:rsidR="00817E81">
                <w:rPr>
                  <w:rFonts w:cs="Arial"/>
                  <w:color w:val="000000"/>
                  <w:szCs w:val="18"/>
                  <w:lang w:eastAsia="zh-CN"/>
                </w:rPr>
                <w:t>.0</w:t>
              </w:r>
            </w:ins>
            <w:ins w:id="1711" w:author="Scott Probasco" w:date="2021-08-04T10:39:00Z">
              <w:r>
                <w:rPr>
                  <w:rFonts w:cs="Arial"/>
                  <w:color w:val="000000"/>
                  <w:szCs w:val="18"/>
                  <w:lang w:eastAsia="zh-CN"/>
                </w:rPr>
                <w:t xml:space="preserve"> - TT²)</w:t>
              </w:r>
            </w:ins>
          </w:p>
        </w:tc>
      </w:tr>
      <w:tr w:rsidR="00914DE0" w:rsidRPr="007E23A1" w14:paraId="3B607CAB" w14:textId="77777777" w:rsidTr="00AE5BA3">
        <w:trPr>
          <w:trHeight w:val="300"/>
          <w:ins w:id="171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CF941" w14:textId="03D7162E" w:rsidR="00914DE0" w:rsidRPr="007E23A1" w:rsidRDefault="00914DE0" w:rsidP="00914DE0">
            <w:pPr>
              <w:pStyle w:val="TAC"/>
              <w:rPr>
                <w:ins w:id="1713" w:author="Scott Probasco" w:date="2021-08-04T10:37:00Z"/>
                <w:lang w:eastAsia="zh-CN"/>
              </w:rPr>
            </w:pPr>
            <w:ins w:id="1714" w:author="Scott Probasco" w:date="2021-08-04T10:39:00Z">
              <w:r>
                <w:rPr>
                  <w:rFonts w:cs="Arial"/>
                  <w:color w:val="000000"/>
                  <w:szCs w:val="18"/>
                  <w:lang w:eastAsia="zh-CN"/>
                </w:rPr>
                <w:t>32</w:t>
              </w:r>
            </w:ins>
          </w:p>
        </w:tc>
        <w:tc>
          <w:tcPr>
            <w:tcW w:w="980" w:type="dxa"/>
            <w:tcBorders>
              <w:top w:val="single" w:sz="4" w:space="0" w:color="auto"/>
              <w:left w:val="single" w:sz="4" w:space="0" w:color="auto"/>
              <w:bottom w:val="single" w:sz="4" w:space="0" w:color="auto"/>
              <w:right w:val="single" w:sz="4" w:space="0" w:color="auto"/>
            </w:tcBorders>
            <w:vAlign w:val="center"/>
          </w:tcPr>
          <w:p w14:paraId="5102FE97" w14:textId="3E5C9054" w:rsidR="00914DE0" w:rsidRPr="007E23A1" w:rsidRDefault="00914DE0" w:rsidP="00914DE0">
            <w:pPr>
              <w:pStyle w:val="TAC"/>
              <w:rPr>
                <w:ins w:id="1715" w:author="Scott Probasco" w:date="2021-08-04T10:37:00Z"/>
              </w:rPr>
            </w:pPr>
            <w:ins w:id="171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AEDC7BC" w14:textId="76AD57F6" w:rsidR="00914DE0" w:rsidRPr="007E23A1" w:rsidRDefault="00914DE0" w:rsidP="00914DE0">
            <w:pPr>
              <w:pStyle w:val="TAC"/>
              <w:rPr>
                <w:ins w:id="1717" w:author="Scott Probasco" w:date="2021-08-04T10:37:00Z"/>
              </w:rPr>
            </w:pPr>
            <w:ins w:id="171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4722F" w14:textId="71824E18" w:rsidR="00914DE0" w:rsidRPr="007E23A1" w:rsidRDefault="00914DE0" w:rsidP="00914DE0">
            <w:pPr>
              <w:pStyle w:val="TAC"/>
              <w:rPr>
                <w:ins w:id="1719" w:author="Scott Probasco" w:date="2021-08-04T10:37:00Z"/>
                <w:lang w:eastAsia="zh-CN"/>
              </w:rPr>
            </w:pPr>
            <w:ins w:id="1720"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E6D245B" w14:textId="67F2506A" w:rsidR="00914DE0" w:rsidRPr="007E23A1" w:rsidRDefault="00914DE0" w:rsidP="00914DE0">
            <w:pPr>
              <w:pStyle w:val="TAC"/>
              <w:jc w:val="right"/>
              <w:rPr>
                <w:ins w:id="1721" w:author="Scott Probasco" w:date="2021-08-04T10:37:00Z"/>
              </w:rPr>
            </w:pPr>
            <w:ins w:id="172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C188223" w14:textId="158A87EC" w:rsidR="00914DE0" w:rsidRPr="007E23A1" w:rsidRDefault="00914DE0" w:rsidP="00914DE0">
            <w:pPr>
              <w:pStyle w:val="TAC"/>
              <w:jc w:val="both"/>
              <w:rPr>
                <w:ins w:id="1723" w:author="Scott Probasco" w:date="2021-08-04T10:37:00Z"/>
                <w:lang w:eastAsia="zh-CN"/>
              </w:rPr>
            </w:pPr>
            <w:ins w:id="172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34552B4" w14:textId="09011874" w:rsidR="00914DE0" w:rsidRPr="007E23A1" w:rsidRDefault="00914DE0" w:rsidP="00914DE0">
            <w:pPr>
              <w:pStyle w:val="TAC"/>
              <w:jc w:val="right"/>
              <w:rPr>
                <w:ins w:id="1725" w:author="Scott Probasco" w:date="2021-08-04T10:37:00Z"/>
                <w:lang w:eastAsia="zh-CN"/>
              </w:rPr>
            </w:pPr>
            <w:ins w:id="1726"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0582A301" w14:textId="61ADE231" w:rsidR="00914DE0" w:rsidRPr="007E23A1" w:rsidRDefault="00914DE0" w:rsidP="00914DE0">
            <w:pPr>
              <w:pStyle w:val="TAC"/>
              <w:jc w:val="both"/>
              <w:rPr>
                <w:ins w:id="1727" w:author="Scott Probasco" w:date="2021-08-04T10:37:00Z"/>
                <w:lang w:eastAsia="zh-CN"/>
              </w:rPr>
            </w:pPr>
            <w:ins w:id="1728" w:author="Scott Probasco" w:date="2021-08-04T10:39:00Z">
              <w:r>
                <w:rPr>
                  <w:rFonts w:cs="Arial"/>
                  <w:color w:val="000000"/>
                  <w:szCs w:val="18"/>
                  <w:lang w:eastAsia="zh-CN"/>
                </w:rPr>
                <w:t>(21</w:t>
              </w:r>
            </w:ins>
            <w:ins w:id="1729" w:author="Scott Probasco" w:date="2021-08-04T10:44:00Z">
              <w:r w:rsidR="00142972">
                <w:rPr>
                  <w:rFonts w:cs="Arial"/>
                  <w:color w:val="000000"/>
                  <w:szCs w:val="18"/>
                  <w:lang w:eastAsia="zh-CN"/>
                </w:rPr>
                <w:t>.0</w:t>
              </w:r>
            </w:ins>
            <w:ins w:id="173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7FB40825" w14:textId="215DFF75" w:rsidR="00914DE0" w:rsidRPr="007E23A1" w:rsidRDefault="00914DE0" w:rsidP="00914DE0">
            <w:pPr>
              <w:pStyle w:val="TAC"/>
              <w:jc w:val="right"/>
              <w:rPr>
                <w:ins w:id="1731" w:author="Scott Probasco" w:date="2021-08-04T10:37:00Z"/>
              </w:rPr>
            </w:pPr>
            <w:ins w:id="1732"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38A968C8" w14:textId="23309CE6" w:rsidR="00914DE0" w:rsidRPr="007E23A1" w:rsidRDefault="00914DE0" w:rsidP="00914DE0">
            <w:pPr>
              <w:pStyle w:val="TAC"/>
              <w:jc w:val="both"/>
              <w:rPr>
                <w:ins w:id="1733" w:author="Scott Probasco" w:date="2021-08-04T10:37:00Z"/>
                <w:lang w:eastAsia="zh-CN"/>
              </w:rPr>
            </w:pPr>
            <w:ins w:id="1734"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56258584" w14:textId="68332E2C" w:rsidR="00914DE0" w:rsidRPr="007E23A1" w:rsidRDefault="00914DE0" w:rsidP="00914DE0">
            <w:pPr>
              <w:pStyle w:val="TAC"/>
              <w:jc w:val="right"/>
              <w:rPr>
                <w:ins w:id="1735" w:author="Scott Probasco" w:date="2021-08-04T10:37:00Z"/>
              </w:rPr>
            </w:pPr>
            <w:ins w:id="173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87FF004" w14:textId="7627BDAB" w:rsidR="00914DE0" w:rsidRPr="007E23A1" w:rsidRDefault="00914DE0" w:rsidP="00914DE0">
            <w:pPr>
              <w:pStyle w:val="TAC"/>
              <w:jc w:val="both"/>
              <w:rPr>
                <w:ins w:id="1737" w:author="Scott Probasco" w:date="2021-08-04T10:37:00Z"/>
              </w:rPr>
            </w:pPr>
            <w:ins w:id="173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7CC34" w14:textId="42BA1811" w:rsidR="00914DE0" w:rsidRPr="007E23A1" w:rsidRDefault="00914DE0" w:rsidP="00914DE0">
            <w:pPr>
              <w:pStyle w:val="TAC"/>
              <w:rPr>
                <w:ins w:id="1739" w:author="Scott Probasco" w:date="2021-08-04T10:37:00Z"/>
              </w:rPr>
            </w:pPr>
            <w:ins w:id="1740" w:author="Scott Probasco" w:date="2021-08-04T10:39:00Z">
              <w:r>
                <w:rPr>
                  <w:rFonts w:cs="Arial"/>
                  <w:color w:val="000000"/>
                  <w:szCs w:val="18"/>
                </w:rPr>
                <w:t>31</w:t>
              </w:r>
            </w:ins>
            <w:ins w:id="1741" w:author="Scott Probasco" w:date="2021-08-04T10:52:00Z">
              <w:r w:rsidR="00192CDD">
                <w:rPr>
                  <w:rFonts w:cs="Arial"/>
                  <w:color w:val="000000"/>
                  <w:szCs w:val="18"/>
                </w:rPr>
                <w:t>.0</w:t>
              </w:r>
            </w:ins>
            <w:ins w:id="174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4D1BF62" w14:textId="2E6C956C" w:rsidR="00914DE0" w:rsidRPr="007E23A1" w:rsidRDefault="00914DE0" w:rsidP="00914DE0">
            <w:pPr>
              <w:pStyle w:val="TAC"/>
              <w:jc w:val="right"/>
              <w:rPr>
                <w:ins w:id="1743" w:author="Scott Probasco" w:date="2021-08-04T10:37:00Z"/>
                <w:szCs w:val="18"/>
              </w:rPr>
            </w:pPr>
            <w:ins w:id="1744"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4DA7D9EF" w14:textId="5CD259E2" w:rsidR="00914DE0" w:rsidRPr="007E23A1" w:rsidRDefault="00914DE0" w:rsidP="00914DE0">
            <w:pPr>
              <w:pStyle w:val="TAC"/>
              <w:jc w:val="both"/>
              <w:rPr>
                <w:ins w:id="1745" w:author="Scott Probasco" w:date="2021-08-04T10:37:00Z"/>
              </w:rPr>
            </w:pPr>
            <w:ins w:id="1746" w:author="Scott Probasco" w:date="2021-08-04T10:39:00Z">
              <w:r>
                <w:rPr>
                  <w:rFonts w:cs="Arial"/>
                  <w:color w:val="000000"/>
                  <w:szCs w:val="18"/>
                  <w:lang w:eastAsia="zh-CN"/>
                </w:rPr>
                <w:t>(18</w:t>
              </w:r>
            </w:ins>
            <w:ins w:id="1747" w:author="Scott Probasco" w:date="2021-08-04T11:02:00Z">
              <w:r w:rsidR="00817E81">
                <w:rPr>
                  <w:rFonts w:cs="Arial"/>
                  <w:color w:val="000000"/>
                  <w:szCs w:val="18"/>
                  <w:lang w:eastAsia="zh-CN"/>
                </w:rPr>
                <w:t>.0</w:t>
              </w:r>
            </w:ins>
            <w:ins w:id="1748" w:author="Scott Probasco" w:date="2021-08-04T10:39:00Z">
              <w:r>
                <w:rPr>
                  <w:rFonts w:cs="Arial"/>
                  <w:color w:val="000000"/>
                  <w:szCs w:val="18"/>
                  <w:lang w:eastAsia="zh-CN"/>
                </w:rPr>
                <w:t xml:space="preserve"> - TT²)</w:t>
              </w:r>
            </w:ins>
          </w:p>
        </w:tc>
      </w:tr>
      <w:tr w:rsidR="00914DE0" w:rsidRPr="007E23A1" w14:paraId="1FE3F8BA" w14:textId="77777777" w:rsidTr="00AE5BA3">
        <w:trPr>
          <w:trHeight w:val="300"/>
          <w:ins w:id="1749" w:author="Scott Probasco" w:date="2021-08-04T1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1FF5F35" w14:textId="5D95E028" w:rsidR="00914DE0" w:rsidRPr="007E23A1" w:rsidRDefault="00914DE0" w:rsidP="00914DE0">
            <w:pPr>
              <w:pStyle w:val="TAC"/>
              <w:rPr>
                <w:ins w:id="1750" w:author="Scott Probasco" w:date="2021-08-04T10:38:00Z"/>
                <w:lang w:eastAsia="zh-CN"/>
              </w:rPr>
            </w:pPr>
            <w:ins w:id="1751" w:author="Scott Probasco" w:date="2021-08-04T10:39:00Z">
              <w:r>
                <w:rPr>
                  <w:rFonts w:cs="Arial"/>
                  <w:color w:val="000000"/>
                  <w:szCs w:val="18"/>
                </w:rPr>
                <w:t>33</w:t>
              </w:r>
            </w:ins>
          </w:p>
        </w:tc>
        <w:tc>
          <w:tcPr>
            <w:tcW w:w="980" w:type="dxa"/>
            <w:tcBorders>
              <w:top w:val="single" w:sz="4" w:space="0" w:color="auto"/>
              <w:left w:val="single" w:sz="4" w:space="0" w:color="auto"/>
              <w:bottom w:val="single" w:sz="4" w:space="0" w:color="auto"/>
              <w:right w:val="single" w:sz="4" w:space="0" w:color="auto"/>
            </w:tcBorders>
            <w:vAlign w:val="center"/>
          </w:tcPr>
          <w:p w14:paraId="2CF4348B" w14:textId="59C54BB3" w:rsidR="00914DE0" w:rsidRPr="007E23A1" w:rsidRDefault="00914DE0" w:rsidP="00914DE0">
            <w:pPr>
              <w:pStyle w:val="TAC"/>
              <w:rPr>
                <w:ins w:id="1752" w:author="Scott Probasco" w:date="2021-08-04T10:38:00Z"/>
              </w:rPr>
            </w:pPr>
            <w:ins w:id="175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908C7E" w14:textId="00F604D2" w:rsidR="00914DE0" w:rsidRPr="007E23A1" w:rsidRDefault="00914DE0" w:rsidP="00914DE0">
            <w:pPr>
              <w:pStyle w:val="TAC"/>
              <w:rPr>
                <w:ins w:id="1754" w:author="Scott Probasco" w:date="2021-08-04T10:38:00Z"/>
              </w:rPr>
            </w:pPr>
            <w:ins w:id="175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6A8900" w14:textId="7923AA40" w:rsidR="00914DE0" w:rsidRPr="007E23A1" w:rsidRDefault="00914DE0" w:rsidP="00914DE0">
            <w:pPr>
              <w:pStyle w:val="TAC"/>
              <w:rPr>
                <w:ins w:id="1756" w:author="Scott Probasco" w:date="2021-08-04T10:38:00Z"/>
                <w:lang w:eastAsia="zh-CN"/>
              </w:rPr>
            </w:pPr>
            <w:ins w:id="1757"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2D16ACED" w14:textId="684761C5" w:rsidR="00914DE0" w:rsidRPr="007E23A1" w:rsidRDefault="00914DE0" w:rsidP="00914DE0">
            <w:pPr>
              <w:pStyle w:val="TAC"/>
              <w:jc w:val="right"/>
              <w:rPr>
                <w:ins w:id="1758" w:author="Scott Probasco" w:date="2021-08-04T10:38:00Z"/>
              </w:rPr>
            </w:pPr>
            <w:ins w:id="175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9F4D776" w14:textId="157EA600" w:rsidR="00914DE0" w:rsidRPr="007E23A1" w:rsidRDefault="00914DE0" w:rsidP="00914DE0">
            <w:pPr>
              <w:pStyle w:val="TAC"/>
              <w:jc w:val="both"/>
              <w:rPr>
                <w:ins w:id="1760" w:author="Scott Probasco" w:date="2021-08-04T10:38:00Z"/>
                <w:lang w:eastAsia="zh-CN"/>
              </w:rPr>
            </w:pPr>
            <w:ins w:id="1761"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20FAC221" w14:textId="36B302E6" w:rsidR="00914DE0" w:rsidRPr="007E23A1" w:rsidRDefault="00914DE0" w:rsidP="00914DE0">
            <w:pPr>
              <w:pStyle w:val="TAC"/>
              <w:jc w:val="right"/>
              <w:rPr>
                <w:ins w:id="1762" w:author="Scott Probasco" w:date="2021-08-04T10:38:00Z"/>
                <w:lang w:eastAsia="zh-CN"/>
              </w:rPr>
            </w:pPr>
            <w:ins w:id="1763"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4EF633EB" w14:textId="012D30EB" w:rsidR="00914DE0" w:rsidRPr="007E23A1" w:rsidRDefault="00914DE0" w:rsidP="00914DE0">
            <w:pPr>
              <w:pStyle w:val="TAC"/>
              <w:jc w:val="both"/>
              <w:rPr>
                <w:ins w:id="1764" w:author="Scott Probasco" w:date="2021-08-04T10:38:00Z"/>
                <w:lang w:eastAsia="zh-CN"/>
              </w:rPr>
            </w:pPr>
            <w:ins w:id="1765" w:author="Scott Probasco" w:date="2021-08-04T10:39:00Z">
              <w:r>
                <w:rPr>
                  <w:rFonts w:cs="Arial"/>
                  <w:color w:val="000000"/>
                  <w:szCs w:val="18"/>
                </w:rPr>
                <w:t>(18</w:t>
              </w:r>
            </w:ins>
            <w:ins w:id="1766" w:author="Scott Probasco" w:date="2021-08-04T10:44:00Z">
              <w:r w:rsidR="00142972">
                <w:rPr>
                  <w:rFonts w:cs="Arial"/>
                  <w:color w:val="000000"/>
                  <w:szCs w:val="18"/>
                </w:rPr>
                <w:t>.0</w:t>
              </w:r>
            </w:ins>
            <w:ins w:id="1767"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5632A698" w14:textId="1BB7A397" w:rsidR="00914DE0" w:rsidRPr="007E23A1" w:rsidRDefault="00914DE0" w:rsidP="00914DE0">
            <w:pPr>
              <w:pStyle w:val="TAC"/>
              <w:jc w:val="right"/>
              <w:rPr>
                <w:ins w:id="1768" w:author="Scott Probasco" w:date="2021-08-04T10:38:00Z"/>
                <w:lang w:eastAsia="zh-CN"/>
              </w:rPr>
            </w:pPr>
            <w:ins w:id="1769"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02E0875" w14:textId="6F0B86D5" w:rsidR="00914DE0" w:rsidRPr="007E23A1" w:rsidRDefault="00914DE0" w:rsidP="00914DE0">
            <w:pPr>
              <w:pStyle w:val="TAC"/>
              <w:jc w:val="both"/>
              <w:rPr>
                <w:ins w:id="1770" w:author="Scott Probasco" w:date="2021-08-04T10:38:00Z"/>
                <w:lang w:eastAsia="zh-CN"/>
              </w:rPr>
            </w:pPr>
            <w:ins w:id="1771"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1075848" w14:textId="28409550" w:rsidR="00914DE0" w:rsidRPr="007E23A1" w:rsidRDefault="00914DE0" w:rsidP="00914DE0">
            <w:pPr>
              <w:pStyle w:val="TAC"/>
              <w:jc w:val="right"/>
              <w:rPr>
                <w:ins w:id="1772" w:author="Scott Probasco" w:date="2021-08-04T10:38:00Z"/>
                <w:lang w:eastAsia="zh-CN"/>
              </w:rPr>
            </w:pPr>
            <w:ins w:id="1773"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01D28BAA" w14:textId="50ACE252" w:rsidR="00914DE0" w:rsidRPr="007E23A1" w:rsidRDefault="00914DE0" w:rsidP="00914DE0">
            <w:pPr>
              <w:pStyle w:val="TAC"/>
              <w:jc w:val="both"/>
              <w:rPr>
                <w:ins w:id="1774" w:author="Scott Probasco" w:date="2021-08-04T10:38:00Z"/>
                <w:lang w:eastAsia="zh-CN"/>
              </w:rPr>
            </w:pPr>
            <w:ins w:id="1775"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44B381" w14:textId="6BE8CB2A" w:rsidR="00914DE0" w:rsidRPr="007E23A1" w:rsidRDefault="00914DE0" w:rsidP="00914DE0">
            <w:pPr>
              <w:pStyle w:val="TAC"/>
              <w:rPr>
                <w:ins w:id="1776" w:author="Scott Probasco" w:date="2021-08-04T10:38:00Z"/>
              </w:rPr>
            </w:pPr>
            <w:ins w:id="1777" w:author="Scott Probasco" w:date="2021-08-04T10:39:00Z">
              <w:r>
                <w:rPr>
                  <w:rFonts w:cs="Arial"/>
                  <w:color w:val="000000"/>
                  <w:szCs w:val="18"/>
                </w:rPr>
                <w:t>31</w:t>
              </w:r>
            </w:ins>
            <w:ins w:id="1778" w:author="Scott Probasco" w:date="2021-08-04T10:52:00Z">
              <w:r w:rsidR="00192CDD">
                <w:rPr>
                  <w:rFonts w:cs="Arial"/>
                  <w:color w:val="000000"/>
                  <w:szCs w:val="18"/>
                </w:rPr>
                <w:t>.0</w:t>
              </w:r>
            </w:ins>
            <w:ins w:id="177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7A71EED" w14:textId="49CA9BBC" w:rsidR="00914DE0" w:rsidRPr="007E23A1" w:rsidRDefault="00914DE0" w:rsidP="00914DE0">
            <w:pPr>
              <w:pStyle w:val="TAC"/>
              <w:jc w:val="right"/>
              <w:rPr>
                <w:ins w:id="1780" w:author="Scott Probasco" w:date="2021-08-04T10:38:00Z"/>
              </w:rPr>
            </w:pPr>
            <w:ins w:id="1781"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215A4A60" w14:textId="013C060F" w:rsidR="00914DE0" w:rsidRPr="007E23A1" w:rsidRDefault="00914DE0" w:rsidP="00914DE0">
            <w:pPr>
              <w:pStyle w:val="TAC"/>
              <w:jc w:val="both"/>
              <w:rPr>
                <w:ins w:id="1782" w:author="Scott Probasco" w:date="2021-08-04T10:38:00Z"/>
                <w:lang w:eastAsia="zh-CN"/>
              </w:rPr>
            </w:pPr>
            <w:ins w:id="1783" w:author="Scott Probasco" w:date="2021-08-04T10:39:00Z">
              <w:r>
                <w:rPr>
                  <w:rFonts w:cs="Arial"/>
                  <w:color w:val="000000"/>
                  <w:szCs w:val="18"/>
                </w:rPr>
                <w:t>(15</w:t>
              </w:r>
            </w:ins>
            <w:ins w:id="1784" w:author="Scott Probasco" w:date="2021-08-04T11:02:00Z">
              <w:r w:rsidR="00817E81">
                <w:rPr>
                  <w:rFonts w:cs="Arial"/>
                  <w:color w:val="000000"/>
                  <w:szCs w:val="18"/>
                </w:rPr>
                <w:t>.0</w:t>
              </w:r>
            </w:ins>
            <w:ins w:id="1785" w:author="Scott Probasco" w:date="2021-08-04T10:39:00Z">
              <w:r>
                <w:rPr>
                  <w:rFonts w:cs="Arial"/>
                  <w:color w:val="000000"/>
                  <w:szCs w:val="18"/>
                </w:rPr>
                <w:t xml:space="preserve"> - TT²)</w:t>
              </w:r>
            </w:ins>
          </w:p>
        </w:tc>
      </w:tr>
      <w:tr w:rsidR="00914DE0" w:rsidRPr="007E23A1" w14:paraId="2F3A5C4A" w14:textId="77777777" w:rsidTr="00AE5BA3">
        <w:trPr>
          <w:trHeight w:val="300"/>
          <w:ins w:id="1786"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874FA38" w14:textId="38B65905" w:rsidR="00914DE0" w:rsidRPr="007E23A1" w:rsidRDefault="00914DE0" w:rsidP="00914DE0">
            <w:pPr>
              <w:pStyle w:val="TAC"/>
              <w:rPr>
                <w:ins w:id="1787" w:author="Scott Probasco" w:date="2021-08-04T10:39:00Z"/>
                <w:lang w:eastAsia="zh-CN"/>
              </w:rPr>
            </w:pPr>
            <w:ins w:id="1788" w:author="Scott Probasco" w:date="2021-08-04T10:39:00Z">
              <w:r>
                <w:rPr>
                  <w:rFonts w:cs="Arial"/>
                  <w:color w:val="000000"/>
                  <w:szCs w:val="18"/>
                </w:rPr>
                <w:t>34</w:t>
              </w:r>
            </w:ins>
          </w:p>
        </w:tc>
        <w:tc>
          <w:tcPr>
            <w:tcW w:w="980" w:type="dxa"/>
            <w:tcBorders>
              <w:top w:val="single" w:sz="4" w:space="0" w:color="auto"/>
              <w:left w:val="single" w:sz="4" w:space="0" w:color="auto"/>
              <w:bottom w:val="single" w:sz="4" w:space="0" w:color="auto"/>
              <w:right w:val="single" w:sz="4" w:space="0" w:color="auto"/>
            </w:tcBorders>
            <w:vAlign w:val="center"/>
          </w:tcPr>
          <w:p w14:paraId="3AB02B28" w14:textId="4681D4E1" w:rsidR="00914DE0" w:rsidRPr="007E23A1" w:rsidRDefault="00914DE0" w:rsidP="00914DE0">
            <w:pPr>
              <w:pStyle w:val="TAC"/>
              <w:rPr>
                <w:ins w:id="1789" w:author="Scott Probasco" w:date="2021-08-04T10:39:00Z"/>
              </w:rPr>
            </w:pPr>
            <w:ins w:id="179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3747E44" w14:textId="7DD0A130" w:rsidR="00914DE0" w:rsidRPr="007E23A1" w:rsidRDefault="00914DE0" w:rsidP="00914DE0">
            <w:pPr>
              <w:pStyle w:val="TAC"/>
              <w:rPr>
                <w:ins w:id="1791" w:author="Scott Probasco" w:date="2021-08-04T10:39:00Z"/>
              </w:rPr>
            </w:pPr>
            <w:ins w:id="179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1CBD48" w14:textId="47C4AC64" w:rsidR="00914DE0" w:rsidRPr="007E23A1" w:rsidRDefault="00914DE0" w:rsidP="00914DE0">
            <w:pPr>
              <w:pStyle w:val="TAC"/>
              <w:rPr>
                <w:ins w:id="1793" w:author="Scott Probasco" w:date="2021-08-04T10:39:00Z"/>
                <w:lang w:eastAsia="zh-CN"/>
              </w:rPr>
            </w:pPr>
            <w:ins w:id="1794"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24967768" w14:textId="5F165F34" w:rsidR="00914DE0" w:rsidRPr="007E23A1" w:rsidRDefault="00914DE0" w:rsidP="00914DE0">
            <w:pPr>
              <w:pStyle w:val="TAC"/>
              <w:jc w:val="right"/>
              <w:rPr>
                <w:ins w:id="1795" w:author="Scott Probasco" w:date="2021-08-04T10:39:00Z"/>
              </w:rPr>
            </w:pPr>
            <w:ins w:id="179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B6F9B30" w14:textId="784F36CA" w:rsidR="00914DE0" w:rsidRPr="007E23A1" w:rsidRDefault="00914DE0" w:rsidP="00914DE0">
            <w:pPr>
              <w:pStyle w:val="TAC"/>
              <w:jc w:val="both"/>
              <w:rPr>
                <w:ins w:id="1797" w:author="Scott Probasco" w:date="2021-08-04T10:39:00Z"/>
                <w:lang w:eastAsia="zh-CN"/>
              </w:rPr>
            </w:pPr>
            <w:ins w:id="1798"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43A14213" w14:textId="11F5C89D" w:rsidR="00914DE0" w:rsidRPr="007E23A1" w:rsidRDefault="00914DE0" w:rsidP="00914DE0">
            <w:pPr>
              <w:pStyle w:val="TAC"/>
              <w:jc w:val="right"/>
              <w:rPr>
                <w:ins w:id="1799" w:author="Scott Probasco" w:date="2021-08-04T10:39:00Z"/>
                <w:lang w:eastAsia="zh-CN"/>
              </w:rPr>
            </w:pPr>
            <w:ins w:id="1800"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1C70B13D" w14:textId="56902FFC" w:rsidR="00914DE0" w:rsidRPr="007E23A1" w:rsidRDefault="00914DE0" w:rsidP="00914DE0">
            <w:pPr>
              <w:pStyle w:val="TAC"/>
              <w:jc w:val="both"/>
              <w:rPr>
                <w:ins w:id="1801" w:author="Scott Probasco" w:date="2021-08-04T10:39:00Z"/>
                <w:lang w:eastAsia="zh-CN"/>
              </w:rPr>
            </w:pPr>
            <w:ins w:id="1802" w:author="Scott Probasco" w:date="2021-08-04T10:39:00Z">
              <w:r>
                <w:rPr>
                  <w:rFonts w:cs="Arial"/>
                  <w:color w:val="000000"/>
                  <w:szCs w:val="18"/>
                </w:rPr>
                <w:t>(18</w:t>
              </w:r>
            </w:ins>
            <w:ins w:id="1803" w:author="Scott Probasco" w:date="2021-08-04T10:44:00Z">
              <w:r w:rsidR="00142972">
                <w:rPr>
                  <w:rFonts w:cs="Arial"/>
                  <w:color w:val="000000"/>
                  <w:szCs w:val="18"/>
                </w:rPr>
                <w:t>.0</w:t>
              </w:r>
            </w:ins>
            <w:ins w:id="1804"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2A4C3EF0" w14:textId="20D1F2E2" w:rsidR="00914DE0" w:rsidRPr="007E23A1" w:rsidRDefault="00914DE0" w:rsidP="00914DE0">
            <w:pPr>
              <w:pStyle w:val="TAC"/>
              <w:jc w:val="right"/>
              <w:rPr>
                <w:ins w:id="1805" w:author="Scott Probasco" w:date="2021-08-04T10:39:00Z"/>
                <w:lang w:eastAsia="zh-CN"/>
              </w:rPr>
            </w:pPr>
            <w:ins w:id="180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A17457E" w14:textId="315F7E6D" w:rsidR="00914DE0" w:rsidRPr="007E23A1" w:rsidRDefault="00914DE0" w:rsidP="00914DE0">
            <w:pPr>
              <w:pStyle w:val="TAC"/>
              <w:jc w:val="both"/>
              <w:rPr>
                <w:ins w:id="1807" w:author="Scott Probasco" w:date="2021-08-04T10:39:00Z"/>
                <w:lang w:eastAsia="zh-CN"/>
              </w:rPr>
            </w:pPr>
            <w:ins w:id="1808"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9D1D779" w14:textId="3781E986" w:rsidR="00914DE0" w:rsidRPr="007E23A1" w:rsidRDefault="00914DE0" w:rsidP="00914DE0">
            <w:pPr>
              <w:pStyle w:val="TAC"/>
              <w:jc w:val="right"/>
              <w:rPr>
                <w:ins w:id="1809" w:author="Scott Probasco" w:date="2021-08-04T10:39:00Z"/>
                <w:lang w:eastAsia="zh-CN"/>
              </w:rPr>
            </w:pPr>
            <w:ins w:id="1810"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024441F5" w14:textId="0DE88FED" w:rsidR="00914DE0" w:rsidRPr="007E23A1" w:rsidRDefault="00914DE0" w:rsidP="00914DE0">
            <w:pPr>
              <w:pStyle w:val="TAC"/>
              <w:jc w:val="both"/>
              <w:rPr>
                <w:ins w:id="1811" w:author="Scott Probasco" w:date="2021-08-04T10:39:00Z"/>
                <w:lang w:eastAsia="zh-CN"/>
              </w:rPr>
            </w:pPr>
            <w:ins w:id="1812"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A3175E" w14:textId="23529A73" w:rsidR="00914DE0" w:rsidRPr="007E23A1" w:rsidRDefault="00914DE0" w:rsidP="00914DE0">
            <w:pPr>
              <w:pStyle w:val="TAC"/>
              <w:rPr>
                <w:ins w:id="1813" w:author="Scott Probasco" w:date="2021-08-04T10:39:00Z"/>
              </w:rPr>
            </w:pPr>
            <w:ins w:id="1814" w:author="Scott Probasco" w:date="2021-08-04T10:39:00Z">
              <w:r>
                <w:rPr>
                  <w:rFonts w:cs="Arial"/>
                  <w:color w:val="000000"/>
                  <w:szCs w:val="18"/>
                </w:rPr>
                <w:t>31</w:t>
              </w:r>
            </w:ins>
            <w:ins w:id="1815" w:author="Scott Probasco" w:date="2021-08-04T10:52:00Z">
              <w:r w:rsidR="00192CDD">
                <w:rPr>
                  <w:rFonts w:cs="Arial"/>
                  <w:color w:val="000000"/>
                  <w:szCs w:val="18"/>
                </w:rPr>
                <w:t>.0</w:t>
              </w:r>
            </w:ins>
            <w:ins w:id="181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EC42FF0" w14:textId="7260B68C" w:rsidR="00914DE0" w:rsidRPr="007E23A1" w:rsidRDefault="00914DE0" w:rsidP="00914DE0">
            <w:pPr>
              <w:pStyle w:val="TAC"/>
              <w:jc w:val="right"/>
              <w:rPr>
                <w:ins w:id="1817" w:author="Scott Probasco" w:date="2021-08-04T10:39:00Z"/>
              </w:rPr>
            </w:pPr>
            <w:ins w:id="1818"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47700346" w14:textId="29BBE29C" w:rsidR="00914DE0" w:rsidRPr="007E23A1" w:rsidRDefault="00914DE0" w:rsidP="00914DE0">
            <w:pPr>
              <w:pStyle w:val="TAC"/>
              <w:jc w:val="both"/>
              <w:rPr>
                <w:ins w:id="1819" w:author="Scott Probasco" w:date="2021-08-04T10:39:00Z"/>
                <w:lang w:eastAsia="zh-CN"/>
              </w:rPr>
            </w:pPr>
            <w:ins w:id="1820" w:author="Scott Probasco" w:date="2021-08-04T10:39:00Z">
              <w:r>
                <w:rPr>
                  <w:rFonts w:cs="Arial"/>
                  <w:color w:val="000000"/>
                  <w:szCs w:val="18"/>
                </w:rPr>
                <w:t>(15</w:t>
              </w:r>
            </w:ins>
            <w:ins w:id="1821" w:author="Scott Probasco" w:date="2021-08-04T11:02:00Z">
              <w:r w:rsidR="00817E81">
                <w:rPr>
                  <w:rFonts w:cs="Arial"/>
                  <w:color w:val="000000"/>
                  <w:szCs w:val="18"/>
                </w:rPr>
                <w:t>.0</w:t>
              </w:r>
            </w:ins>
            <w:ins w:id="1822" w:author="Scott Probasco" w:date="2021-08-04T10:39:00Z">
              <w:r>
                <w:rPr>
                  <w:rFonts w:cs="Arial"/>
                  <w:color w:val="000000"/>
                  <w:szCs w:val="18"/>
                </w:rPr>
                <w:t xml:space="preserve"> - TT²)</w:t>
              </w:r>
            </w:ins>
          </w:p>
        </w:tc>
      </w:tr>
      <w:tr w:rsidR="00914DE0" w:rsidRPr="007E23A1" w14:paraId="7C912C8E" w14:textId="77777777" w:rsidTr="00AE5BA3">
        <w:trPr>
          <w:trHeight w:val="300"/>
          <w:ins w:id="1823"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A953CA7" w14:textId="7B86DF91" w:rsidR="00914DE0" w:rsidRPr="007E23A1" w:rsidRDefault="00914DE0" w:rsidP="00914DE0">
            <w:pPr>
              <w:pStyle w:val="TAC"/>
              <w:rPr>
                <w:ins w:id="1824" w:author="Scott Probasco" w:date="2021-08-04T10:39:00Z"/>
                <w:lang w:eastAsia="zh-CN"/>
              </w:rPr>
            </w:pPr>
            <w:ins w:id="1825" w:author="Scott Probasco" w:date="2021-08-04T10:39:00Z">
              <w:r>
                <w:rPr>
                  <w:rFonts w:cs="Arial"/>
                  <w:color w:val="000000"/>
                  <w:szCs w:val="18"/>
                </w:rPr>
                <w:t>35</w:t>
              </w:r>
            </w:ins>
          </w:p>
        </w:tc>
        <w:tc>
          <w:tcPr>
            <w:tcW w:w="980" w:type="dxa"/>
            <w:tcBorders>
              <w:top w:val="single" w:sz="4" w:space="0" w:color="auto"/>
              <w:left w:val="single" w:sz="4" w:space="0" w:color="auto"/>
              <w:bottom w:val="single" w:sz="4" w:space="0" w:color="auto"/>
              <w:right w:val="single" w:sz="4" w:space="0" w:color="auto"/>
            </w:tcBorders>
            <w:vAlign w:val="center"/>
          </w:tcPr>
          <w:p w14:paraId="5A44AED4" w14:textId="003BA7A2" w:rsidR="00914DE0" w:rsidRPr="007E23A1" w:rsidRDefault="00914DE0" w:rsidP="00914DE0">
            <w:pPr>
              <w:pStyle w:val="TAC"/>
              <w:rPr>
                <w:ins w:id="1826" w:author="Scott Probasco" w:date="2021-08-04T10:39:00Z"/>
              </w:rPr>
            </w:pPr>
            <w:ins w:id="182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F3E4E4" w14:textId="0B9A8FE7" w:rsidR="00914DE0" w:rsidRPr="007E23A1" w:rsidRDefault="00914DE0" w:rsidP="00914DE0">
            <w:pPr>
              <w:pStyle w:val="TAC"/>
              <w:rPr>
                <w:ins w:id="1828" w:author="Scott Probasco" w:date="2021-08-04T10:39:00Z"/>
              </w:rPr>
            </w:pPr>
            <w:ins w:id="182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0CB8F" w14:textId="438F3E2D" w:rsidR="00914DE0" w:rsidRPr="007E23A1" w:rsidRDefault="00914DE0" w:rsidP="00914DE0">
            <w:pPr>
              <w:pStyle w:val="TAC"/>
              <w:rPr>
                <w:ins w:id="1830" w:author="Scott Probasco" w:date="2021-08-04T10:39:00Z"/>
                <w:lang w:eastAsia="zh-CN"/>
              </w:rPr>
            </w:pPr>
            <w:ins w:id="1831"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6DADE06C" w14:textId="69512179" w:rsidR="00914DE0" w:rsidRPr="007E23A1" w:rsidRDefault="00914DE0" w:rsidP="00914DE0">
            <w:pPr>
              <w:pStyle w:val="TAC"/>
              <w:jc w:val="right"/>
              <w:rPr>
                <w:ins w:id="1832" w:author="Scott Probasco" w:date="2021-08-04T10:39:00Z"/>
              </w:rPr>
            </w:pPr>
            <w:ins w:id="183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2878746" w14:textId="687E0768" w:rsidR="00914DE0" w:rsidRPr="007E23A1" w:rsidRDefault="00914DE0" w:rsidP="00914DE0">
            <w:pPr>
              <w:pStyle w:val="TAC"/>
              <w:jc w:val="both"/>
              <w:rPr>
                <w:ins w:id="1834" w:author="Scott Probasco" w:date="2021-08-04T10:39:00Z"/>
                <w:lang w:eastAsia="zh-CN"/>
              </w:rPr>
            </w:pPr>
            <w:ins w:id="1835"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645D5288" w14:textId="45EF0290" w:rsidR="00914DE0" w:rsidRPr="007E23A1" w:rsidRDefault="00914DE0" w:rsidP="00914DE0">
            <w:pPr>
              <w:pStyle w:val="TAC"/>
              <w:jc w:val="right"/>
              <w:rPr>
                <w:ins w:id="1836" w:author="Scott Probasco" w:date="2021-08-04T10:39:00Z"/>
                <w:lang w:eastAsia="zh-CN"/>
              </w:rPr>
            </w:pPr>
            <w:ins w:id="1837"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6B341DE5" w14:textId="62288E3F" w:rsidR="00914DE0" w:rsidRPr="007E23A1" w:rsidRDefault="00914DE0" w:rsidP="00914DE0">
            <w:pPr>
              <w:pStyle w:val="TAC"/>
              <w:jc w:val="both"/>
              <w:rPr>
                <w:ins w:id="1838" w:author="Scott Probasco" w:date="2021-08-04T10:39:00Z"/>
                <w:lang w:eastAsia="zh-CN"/>
              </w:rPr>
            </w:pPr>
            <w:ins w:id="1839" w:author="Scott Probasco" w:date="2021-08-04T10:39:00Z">
              <w:r>
                <w:rPr>
                  <w:rFonts w:cs="Arial"/>
                  <w:color w:val="000000"/>
                  <w:szCs w:val="18"/>
                </w:rPr>
                <w:t>(18</w:t>
              </w:r>
            </w:ins>
            <w:ins w:id="1840" w:author="Scott Probasco" w:date="2021-08-04T10:44:00Z">
              <w:r w:rsidR="00142972">
                <w:rPr>
                  <w:rFonts w:cs="Arial"/>
                  <w:color w:val="000000"/>
                  <w:szCs w:val="18"/>
                </w:rPr>
                <w:t>.0</w:t>
              </w:r>
            </w:ins>
            <w:ins w:id="1841"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496BC903" w14:textId="6E478F1F" w:rsidR="00914DE0" w:rsidRPr="007E23A1" w:rsidRDefault="00914DE0" w:rsidP="00914DE0">
            <w:pPr>
              <w:pStyle w:val="TAC"/>
              <w:jc w:val="right"/>
              <w:rPr>
                <w:ins w:id="1842" w:author="Scott Probasco" w:date="2021-08-04T10:39:00Z"/>
                <w:lang w:eastAsia="zh-CN"/>
              </w:rPr>
            </w:pPr>
            <w:ins w:id="1843"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70B4471" w14:textId="4A4A8E46" w:rsidR="00914DE0" w:rsidRPr="007E23A1" w:rsidRDefault="00914DE0" w:rsidP="00914DE0">
            <w:pPr>
              <w:pStyle w:val="TAC"/>
              <w:jc w:val="both"/>
              <w:rPr>
                <w:ins w:id="1844" w:author="Scott Probasco" w:date="2021-08-04T10:39:00Z"/>
                <w:lang w:eastAsia="zh-CN"/>
              </w:rPr>
            </w:pPr>
            <w:ins w:id="1845"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164D806A" w14:textId="2940F091" w:rsidR="00914DE0" w:rsidRPr="007E23A1" w:rsidRDefault="00914DE0" w:rsidP="00914DE0">
            <w:pPr>
              <w:pStyle w:val="TAC"/>
              <w:jc w:val="right"/>
              <w:rPr>
                <w:ins w:id="1846" w:author="Scott Probasco" w:date="2021-08-04T10:39:00Z"/>
                <w:lang w:eastAsia="zh-CN"/>
              </w:rPr>
            </w:pPr>
            <w:ins w:id="1847"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3644226C" w14:textId="3B59BC0C" w:rsidR="00914DE0" w:rsidRPr="007E23A1" w:rsidRDefault="00914DE0" w:rsidP="00914DE0">
            <w:pPr>
              <w:pStyle w:val="TAC"/>
              <w:jc w:val="both"/>
              <w:rPr>
                <w:ins w:id="1848" w:author="Scott Probasco" w:date="2021-08-04T10:39:00Z"/>
                <w:lang w:eastAsia="zh-CN"/>
              </w:rPr>
            </w:pPr>
            <w:ins w:id="1849"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E960C0" w14:textId="762235B2" w:rsidR="00914DE0" w:rsidRPr="007E23A1" w:rsidRDefault="00914DE0" w:rsidP="00914DE0">
            <w:pPr>
              <w:pStyle w:val="TAC"/>
              <w:rPr>
                <w:ins w:id="1850" w:author="Scott Probasco" w:date="2021-08-04T10:39:00Z"/>
              </w:rPr>
            </w:pPr>
            <w:ins w:id="1851" w:author="Scott Probasco" w:date="2021-08-04T10:39:00Z">
              <w:r>
                <w:rPr>
                  <w:rFonts w:cs="Arial"/>
                  <w:color w:val="000000"/>
                  <w:szCs w:val="18"/>
                </w:rPr>
                <w:t>31</w:t>
              </w:r>
            </w:ins>
            <w:ins w:id="1852" w:author="Scott Probasco" w:date="2021-08-04T10:52:00Z">
              <w:r w:rsidR="00192CDD">
                <w:rPr>
                  <w:rFonts w:cs="Arial"/>
                  <w:color w:val="000000"/>
                  <w:szCs w:val="18"/>
                </w:rPr>
                <w:t>.0</w:t>
              </w:r>
            </w:ins>
            <w:ins w:id="185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A318596" w14:textId="3ACC8EDF" w:rsidR="00914DE0" w:rsidRPr="007E23A1" w:rsidRDefault="00914DE0" w:rsidP="00914DE0">
            <w:pPr>
              <w:pStyle w:val="TAC"/>
              <w:jc w:val="right"/>
              <w:rPr>
                <w:ins w:id="1854" w:author="Scott Probasco" w:date="2021-08-04T10:39:00Z"/>
              </w:rPr>
            </w:pPr>
            <w:ins w:id="1855"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28DE8B42" w14:textId="59AECFA8" w:rsidR="00914DE0" w:rsidRPr="007E23A1" w:rsidRDefault="00914DE0" w:rsidP="00914DE0">
            <w:pPr>
              <w:pStyle w:val="TAC"/>
              <w:jc w:val="both"/>
              <w:rPr>
                <w:ins w:id="1856" w:author="Scott Probasco" w:date="2021-08-04T10:39:00Z"/>
                <w:lang w:eastAsia="zh-CN"/>
              </w:rPr>
            </w:pPr>
            <w:ins w:id="1857" w:author="Scott Probasco" w:date="2021-08-04T10:39:00Z">
              <w:r>
                <w:rPr>
                  <w:rFonts w:cs="Arial"/>
                  <w:color w:val="000000"/>
                  <w:szCs w:val="18"/>
                </w:rPr>
                <w:t>(15</w:t>
              </w:r>
            </w:ins>
            <w:ins w:id="1858" w:author="Scott Probasco" w:date="2021-08-04T11:02:00Z">
              <w:r w:rsidR="00817E81">
                <w:rPr>
                  <w:rFonts w:cs="Arial"/>
                  <w:color w:val="000000"/>
                  <w:szCs w:val="18"/>
                </w:rPr>
                <w:t>.0</w:t>
              </w:r>
            </w:ins>
            <w:ins w:id="1859" w:author="Scott Probasco" w:date="2021-08-04T10:39:00Z">
              <w:r>
                <w:rPr>
                  <w:rFonts w:cs="Arial"/>
                  <w:color w:val="000000"/>
                  <w:szCs w:val="18"/>
                </w:rPr>
                <w:t xml:space="preserve"> - TT²)</w:t>
              </w:r>
            </w:ins>
          </w:p>
        </w:tc>
      </w:tr>
      <w:tr w:rsidR="00914DE0" w:rsidRPr="007E23A1" w14:paraId="0B392ABE" w14:textId="77777777" w:rsidTr="00AE5BA3">
        <w:trPr>
          <w:trHeight w:val="300"/>
          <w:ins w:id="1860"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2993C5" w14:textId="782FC9C4" w:rsidR="00914DE0" w:rsidRPr="007E23A1" w:rsidRDefault="00914DE0" w:rsidP="00914DE0">
            <w:pPr>
              <w:pStyle w:val="TAC"/>
              <w:rPr>
                <w:ins w:id="1861" w:author="Scott Probasco" w:date="2021-08-04T10:39:00Z"/>
                <w:lang w:eastAsia="zh-CN"/>
              </w:rPr>
            </w:pPr>
            <w:ins w:id="1862" w:author="Scott Probasco" w:date="2021-08-04T10:39:00Z">
              <w:r>
                <w:rPr>
                  <w:rFonts w:cs="Arial"/>
                  <w:color w:val="000000"/>
                  <w:szCs w:val="18"/>
                </w:rPr>
                <w:t>36</w:t>
              </w:r>
            </w:ins>
          </w:p>
        </w:tc>
        <w:tc>
          <w:tcPr>
            <w:tcW w:w="980" w:type="dxa"/>
            <w:tcBorders>
              <w:top w:val="single" w:sz="4" w:space="0" w:color="auto"/>
              <w:left w:val="single" w:sz="4" w:space="0" w:color="auto"/>
              <w:bottom w:val="single" w:sz="4" w:space="0" w:color="auto"/>
              <w:right w:val="single" w:sz="4" w:space="0" w:color="auto"/>
            </w:tcBorders>
            <w:vAlign w:val="center"/>
          </w:tcPr>
          <w:p w14:paraId="4216C402" w14:textId="5C5C4AC7" w:rsidR="00914DE0" w:rsidRPr="007E23A1" w:rsidRDefault="00914DE0" w:rsidP="00914DE0">
            <w:pPr>
              <w:pStyle w:val="TAC"/>
              <w:rPr>
                <w:ins w:id="1863" w:author="Scott Probasco" w:date="2021-08-04T10:39:00Z"/>
              </w:rPr>
            </w:pPr>
            <w:ins w:id="186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6A5997" w14:textId="5BADA7C2" w:rsidR="00914DE0" w:rsidRPr="007E23A1" w:rsidRDefault="00914DE0" w:rsidP="00914DE0">
            <w:pPr>
              <w:pStyle w:val="TAC"/>
              <w:rPr>
                <w:ins w:id="1865" w:author="Scott Probasco" w:date="2021-08-04T10:39:00Z"/>
              </w:rPr>
            </w:pPr>
            <w:ins w:id="186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BE007" w14:textId="300993CC" w:rsidR="00914DE0" w:rsidRPr="007E23A1" w:rsidRDefault="00914DE0" w:rsidP="00914DE0">
            <w:pPr>
              <w:pStyle w:val="TAC"/>
              <w:rPr>
                <w:ins w:id="1867" w:author="Scott Probasco" w:date="2021-08-04T10:39:00Z"/>
                <w:lang w:eastAsia="zh-CN"/>
              </w:rPr>
            </w:pPr>
            <w:ins w:id="1868"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69CE5537" w14:textId="7A77B62C" w:rsidR="00914DE0" w:rsidRPr="007E23A1" w:rsidRDefault="00914DE0" w:rsidP="00914DE0">
            <w:pPr>
              <w:pStyle w:val="TAC"/>
              <w:jc w:val="right"/>
              <w:rPr>
                <w:ins w:id="1869" w:author="Scott Probasco" w:date="2021-08-04T10:39:00Z"/>
              </w:rPr>
            </w:pPr>
            <w:ins w:id="187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BA815AB" w14:textId="5D94B79C" w:rsidR="00914DE0" w:rsidRPr="007E23A1" w:rsidRDefault="00914DE0" w:rsidP="00914DE0">
            <w:pPr>
              <w:pStyle w:val="TAC"/>
              <w:jc w:val="both"/>
              <w:rPr>
                <w:ins w:id="1871" w:author="Scott Probasco" w:date="2021-08-04T10:39:00Z"/>
                <w:lang w:eastAsia="zh-CN"/>
              </w:rPr>
            </w:pPr>
            <w:ins w:id="1872"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6A54102B" w14:textId="2D54BECE" w:rsidR="00914DE0" w:rsidRPr="007E23A1" w:rsidRDefault="00914DE0" w:rsidP="00914DE0">
            <w:pPr>
              <w:pStyle w:val="TAC"/>
              <w:jc w:val="right"/>
              <w:rPr>
                <w:ins w:id="1873" w:author="Scott Probasco" w:date="2021-08-04T10:39:00Z"/>
                <w:lang w:eastAsia="zh-CN"/>
              </w:rPr>
            </w:pPr>
            <w:ins w:id="1874"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35FD33AA" w14:textId="0B7AB4E2" w:rsidR="00914DE0" w:rsidRPr="007E23A1" w:rsidRDefault="00914DE0" w:rsidP="00914DE0">
            <w:pPr>
              <w:pStyle w:val="TAC"/>
              <w:jc w:val="both"/>
              <w:rPr>
                <w:ins w:id="1875" w:author="Scott Probasco" w:date="2021-08-04T10:39:00Z"/>
                <w:lang w:eastAsia="zh-CN"/>
              </w:rPr>
            </w:pPr>
            <w:ins w:id="1876" w:author="Scott Probasco" w:date="2021-08-04T10:39:00Z">
              <w:r>
                <w:rPr>
                  <w:rFonts w:cs="Arial"/>
                  <w:color w:val="000000"/>
                  <w:szCs w:val="18"/>
                </w:rPr>
                <w:t>(18</w:t>
              </w:r>
            </w:ins>
            <w:ins w:id="1877" w:author="Scott Probasco" w:date="2021-08-04T10:44:00Z">
              <w:r w:rsidR="00142972">
                <w:rPr>
                  <w:rFonts w:cs="Arial"/>
                  <w:color w:val="000000"/>
                  <w:szCs w:val="18"/>
                </w:rPr>
                <w:t>.0</w:t>
              </w:r>
            </w:ins>
            <w:ins w:id="1878"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4DB3C5C4" w14:textId="5D31122C" w:rsidR="00914DE0" w:rsidRPr="007E23A1" w:rsidRDefault="00914DE0" w:rsidP="00914DE0">
            <w:pPr>
              <w:pStyle w:val="TAC"/>
              <w:jc w:val="right"/>
              <w:rPr>
                <w:ins w:id="1879" w:author="Scott Probasco" w:date="2021-08-04T10:39:00Z"/>
                <w:lang w:eastAsia="zh-CN"/>
              </w:rPr>
            </w:pPr>
            <w:ins w:id="188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4B6D536" w14:textId="3E92F84D" w:rsidR="00914DE0" w:rsidRPr="007E23A1" w:rsidRDefault="00914DE0" w:rsidP="00914DE0">
            <w:pPr>
              <w:pStyle w:val="TAC"/>
              <w:jc w:val="both"/>
              <w:rPr>
                <w:ins w:id="1881" w:author="Scott Probasco" w:date="2021-08-04T10:39:00Z"/>
                <w:lang w:eastAsia="zh-CN"/>
              </w:rPr>
            </w:pPr>
            <w:ins w:id="1882"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51E2665" w14:textId="274C8568" w:rsidR="00914DE0" w:rsidRPr="007E23A1" w:rsidRDefault="00914DE0" w:rsidP="00914DE0">
            <w:pPr>
              <w:pStyle w:val="TAC"/>
              <w:jc w:val="right"/>
              <w:rPr>
                <w:ins w:id="1883" w:author="Scott Probasco" w:date="2021-08-04T10:39:00Z"/>
                <w:lang w:eastAsia="zh-CN"/>
              </w:rPr>
            </w:pPr>
            <w:ins w:id="1884"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20B3F039" w14:textId="3DA69BAE" w:rsidR="00914DE0" w:rsidRPr="007E23A1" w:rsidRDefault="00914DE0" w:rsidP="00914DE0">
            <w:pPr>
              <w:pStyle w:val="TAC"/>
              <w:jc w:val="both"/>
              <w:rPr>
                <w:ins w:id="1885" w:author="Scott Probasco" w:date="2021-08-04T10:39:00Z"/>
                <w:lang w:eastAsia="zh-CN"/>
              </w:rPr>
            </w:pPr>
            <w:ins w:id="1886"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13742E" w14:textId="28CF11E6" w:rsidR="00914DE0" w:rsidRPr="007E23A1" w:rsidRDefault="00914DE0" w:rsidP="00914DE0">
            <w:pPr>
              <w:pStyle w:val="TAC"/>
              <w:rPr>
                <w:ins w:id="1887" w:author="Scott Probasco" w:date="2021-08-04T10:39:00Z"/>
              </w:rPr>
            </w:pPr>
            <w:ins w:id="1888" w:author="Scott Probasco" w:date="2021-08-04T10:39:00Z">
              <w:r>
                <w:rPr>
                  <w:rFonts w:cs="Arial"/>
                  <w:color w:val="000000"/>
                  <w:szCs w:val="18"/>
                </w:rPr>
                <w:t>31</w:t>
              </w:r>
            </w:ins>
            <w:ins w:id="1889" w:author="Scott Probasco" w:date="2021-08-04T10:52:00Z">
              <w:r w:rsidR="005E7A65">
                <w:rPr>
                  <w:rFonts w:cs="Arial"/>
                  <w:color w:val="000000"/>
                  <w:szCs w:val="18"/>
                </w:rPr>
                <w:t>.0</w:t>
              </w:r>
            </w:ins>
            <w:ins w:id="189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2F5CC867" w14:textId="4DFE409E" w:rsidR="00914DE0" w:rsidRPr="007E23A1" w:rsidRDefault="00914DE0" w:rsidP="00914DE0">
            <w:pPr>
              <w:pStyle w:val="TAC"/>
              <w:jc w:val="right"/>
              <w:rPr>
                <w:ins w:id="1891" w:author="Scott Probasco" w:date="2021-08-04T10:39:00Z"/>
              </w:rPr>
            </w:pPr>
            <w:ins w:id="1892"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1580DA08" w14:textId="2C2C7CC4" w:rsidR="00914DE0" w:rsidRPr="007E23A1" w:rsidRDefault="00914DE0" w:rsidP="00914DE0">
            <w:pPr>
              <w:pStyle w:val="TAC"/>
              <w:jc w:val="both"/>
              <w:rPr>
                <w:ins w:id="1893" w:author="Scott Probasco" w:date="2021-08-04T10:39:00Z"/>
                <w:lang w:eastAsia="zh-CN"/>
              </w:rPr>
            </w:pPr>
            <w:ins w:id="1894" w:author="Scott Probasco" w:date="2021-08-04T10:39:00Z">
              <w:r>
                <w:rPr>
                  <w:rFonts w:cs="Arial"/>
                  <w:color w:val="000000"/>
                  <w:szCs w:val="18"/>
                </w:rPr>
                <w:t>(15</w:t>
              </w:r>
            </w:ins>
            <w:ins w:id="1895" w:author="Scott Probasco" w:date="2021-08-04T11:02:00Z">
              <w:r w:rsidR="00817E81">
                <w:rPr>
                  <w:rFonts w:cs="Arial"/>
                  <w:color w:val="000000"/>
                  <w:szCs w:val="18"/>
                </w:rPr>
                <w:t>.0</w:t>
              </w:r>
            </w:ins>
            <w:ins w:id="1896" w:author="Scott Probasco" w:date="2021-08-04T10:39:00Z">
              <w:r>
                <w:rPr>
                  <w:rFonts w:cs="Arial"/>
                  <w:color w:val="000000"/>
                  <w:szCs w:val="18"/>
                </w:rPr>
                <w:t xml:space="preserve"> - TT²)</w:t>
              </w:r>
            </w:ins>
          </w:p>
        </w:tc>
      </w:tr>
      <w:tr w:rsidR="004A50DB" w:rsidRPr="007E23A1" w14:paraId="1E9B279A" w14:textId="77777777" w:rsidTr="00AE5BA3">
        <w:trPr>
          <w:trHeight w:val="300"/>
          <w:ins w:id="1897" w:author="Scott Probasco" w:date="2021-08-04T10:37:00Z"/>
        </w:trPr>
        <w:tc>
          <w:tcPr>
            <w:tcW w:w="14534" w:type="dxa"/>
            <w:gridSpan w:val="15"/>
            <w:tcBorders>
              <w:top w:val="single" w:sz="4" w:space="0" w:color="auto"/>
              <w:left w:val="single" w:sz="4" w:space="0" w:color="auto"/>
              <w:bottom w:val="single" w:sz="4" w:space="0" w:color="auto"/>
              <w:right w:val="single" w:sz="4" w:space="0" w:color="auto"/>
            </w:tcBorders>
          </w:tcPr>
          <w:p w14:paraId="7F9B7399" w14:textId="77777777" w:rsidR="004A50DB" w:rsidRPr="007E23A1" w:rsidRDefault="004A50DB" w:rsidP="00AE5BA3">
            <w:pPr>
              <w:pStyle w:val="TAN"/>
              <w:rPr>
                <w:ins w:id="1898" w:author="Scott Probasco" w:date="2021-08-04T10:37:00Z"/>
              </w:rPr>
            </w:pPr>
            <w:ins w:id="1899" w:author="Scott Probasco" w:date="2021-08-04T10:37:00Z">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ins>
          </w:p>
          <w:p w14:paraId="09AEBFBA" w14:textId="77777777" w:rsidR="004A50DB" w:rsidRPr="007E23A1" w:rsidRDefault="004A50DB" w:rsidP="00AE5BA3">
            <w:pPr>
              <w:pStyle w:val="TAN"/>
              <w:rPr>
                <w:ins w:id="1900" w:author="Scott Probasco" w:date="2021-08-04T10:37:00Z"/>
                <w:lang w:eastAsia="zh-CN"/>
              </w:rPr>
            </w:pPr>
            <w:ins w:id="1901" w:author="Scott Probasco" w:date="2021-08-04T10:37:00Z">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ins>
          </w:p>
          <w:p w14:paraId="0FFE01E3" w14:textId="77777777" w:rsidR="004A50DB" w:rsidRPr="007E23A1" w:rsidRDefault="004A50DB" w:rsidP="00AE5BA3">
            <w:pPr>
              <w:pStyle w:val="TAN"/>
              <w:rPr>
                <w:ins w:id="1902" w:author="Scott Probasco" w:date="2021-08-04T10:37:00Z"/>
              </w:rPr>
            </w:pPr>
            <w:ins w:id="1903" w:author="Scott Probasco" w:date="2021-08-04T10:37:00Z">
              <w:r w:rsidRPr="007E23A1">
                <w:t xml:space="preserve">NOTE </w:t>
              </w:r>
              <w:r w:rsidRPr="007E23A1">
                <w:rPr>
                  <w:lang w:eastAsia="zh-CN"/>
                </w:rPr>
                <w:t>3</w:t>
              </w:r>
              <w:r w:rsidRPr="007E23A1">
                <w:t>:</w:t>
              </w:r>
              <w:r w:rsidRPr="007E23A1">
                <w:tab/>
                <w:t>TT for each frequency and channel bandwidth is specified in Table 6.2.2.5-5.</w:t>
              </w:r>
            </w:ins>
          </w:p>
        </w:tc>
      </w:tr>
    </w:tbl>
    <w:p w14:paraId="414AF305" w14:textId="77777777" w:rsidR="004A50DB" w:rsidRPr="007E23A1" w:rsidRDefault="004A50DB" w:rsidP="004A50DB">
      <w:pPr>
        <w:rPr>
          <w:ins w:id="1904" w:author="Scott Probasco" w:date="2021-08-04T10:37:00Z"/>
        </w:rPr>
      </w:pPr>
    </w:p>
    <w:p w14:paraId="1726654C" w14:textId="77777777" w:rsidR="00550863" w:rsidRPr="007E23A1" w:rsidRDefault="00550863" w:rsidP="00550863">
      <w:pPr>
        <w:pStyle w:val="TH"/>
      </w:pPr>
      <w:r w:rsidRPr="007E23A1">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7E23A1" w14:paraId="708C09FF"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8DFEA" w14:textId="77777777" w:rsidR="00550863" w:rsidRPr="007E23A1"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A82DC89" w14:textId="77777777" w:rsidR="00550863" w:rsidRPr="007E23A1" w:rsidRDefault="00550863" w:rsidP="007929A0">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536D61" w14:textId="77777777" w:rsidR="00550863" w:rsidRPr="007E23A1" w:rsidRDefault="00550863" w:rsidP="007929A0">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097F482" w14:textId="77777777" w:rsidR="00550863" w:rsidRPr="007E23A1" w:rsidRDefault="00550863" w:rsidP="007929A0">
            <w:pPr>
              <w:pStyle w:val="TAH"/>
            </w:pPr>
            <w:r w:rsidRPr="007E23A1">
              <w:t>4.2GHz &lt; f ≤ 6.0GHz</w:t>
            </w:r>
          </w:p>
        </w:tc>
      </w:tr>
      <w:tr w:rsidR="00550863" w:rsidRPr="007E23A1" w14:paraId="5EAF1699"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68759F" w14:textId="77777777" w:rsidR="00550863" w:rsidRPr="007E23A1" w:rsidRDefault="00550863" w:rsidP="007929A0">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D752384" w14:textId="77777777" w:rsidR="00550863" w:rsidRPr="007E23A1" w:rsidRDefault="00550863" w:rsidP="007929A0">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1E02EC1" w14:textId="77777777" w:rsidR="00550863" w:rsidRPr="007E23A1" w:rsidRDefault="00550863" w:rsidP="007929A0">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06E9DF8" w14:textId="77777777" w:rsidR="00550863" w:rsidRPr="007E23A1" w:rsidRDefault="00550863" w:rsidP="007929A0">
            <w:pPr>
              <w:pStyle w:val="TAC"/>
              <w:rPr>
                <w:rFonts w:cs="Arial"/>
                <w:lang w:eastAsia="ja-JP"/>
              </w:rPr>
            </w:pPr>
            <w:r w:rsidRPr="007E23A1">
              <w:rPr>
                <w:rFonts w:cs="Arial"/>
                <w:lang w:eastAsia="ja-JP"/>
              </w:rPr>
              <w:t>1.0 dB</w:t>
            </w:r>
          </w:p>
        </w:tc>
      </w:tr>
      <w:tr w:rsidR="00550863" w:rsidRPr="007E23A1" w14:paraId="6470FD20"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02CDCF" w14:textId="77777777" w:rsidR="00550863" w:rsidRPr="007E23A1" w:rsidRDefault="00550863" w:rsidP="007929A0">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4C9E836C"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8249E92"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FE44D29" w14:textId="77777777" w:rsidR="00550863" w:rsidRPr="007E23A1" w:rsidRDefault="00550863" w:rsidP="007929A0">
            <w:pPr>
              <w:pStyle w:val="TAC"/>
              <w:rPr>
                <w:lang w:eastAsia="ja-JP"/>
              </w:rPr>
            </w:pPr>
            <w:r w:rsidRPr="007E23A1">
              <w:rPr>
                <w:lang w:eastAsia="ja-JP"/>
              </w:rPr>
              <w:t>1.0 dB</w:t>
            </w:r>
          </w:p>
        </w:tc>
      </w:tr>
    </w:tbl>
    <w:p w14:paraId="5DABAFA8" w14:textId="77777777" w:rsidR="00BC549C" w:rsidRPr="007E23A1" w:rsidRDefault="00BC549C" w:rsidP="00BC549C">
      <w:pPr>
        <w:rPr>
          <w:lang w:eastAsia="zh-CN"/>
        </w:rPr>
      </w:pPr>
    </w:p>
    <w:p w14:paraId="1E7EA39D" w14:textId="77777777" w:rsidR="0013280D" w:rsidRPr="007E23A1" w:rsidRDefault="0013280D" w:rsidP="0013280D">
      <w:pPr>
        <w:pStyle w:val="TH"/>
        <w:rPr>
          <w:lang w:eastAsia="zh-CN"/>
        </w:rPr>
      </w:pPr>
      <w:r w:rsidRPr="007E23A1">
        <w:lastRenderedPageBreak/>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w:t>
      </w:r>
      <w:r w:rsidR="006A051F" w:rsidRPr="007E23A1">
        <w:t xml:space="preserve">n14, </w:t>
      </w:r>
      <w:r w:rsidRPr="007E23A1">
        <w:rPr>
          <w:lang w:eastAsia="zh-CN"/>
        </w:rPr>
        <w:t xml:space="preserve">n20, </w:t>
      </w:r>
      <w:r w:rsidRPr="007E23A1">
        <w:t xml:space="preserve">n25, </w:t>
      </w:r>
      <w:r w:rsidR="00775AFD" w:rsidRPr="007E23A1">
        <w:t xml:space="preserve">n26, </w:t>
      </w:r>
      <w:r w:rsidR="00DC1C15" w:rsidRPr="007E23A1">
        <w:t xml:space="preserve">n30, </w:t>
      </w:r>
      <w:r w:rsidRPr="007E23A1">
        <w:t xml:space="preserve">n34, </w:t>
      </w:r>
      <w:r w:rsidRPr="007E23A1">
        <w:rPr>
          <w:lang w:eastAsia="zh-CN"/>
        </w:rPr>
        <w:t xml:space="preserve">n38, </w:t>
      </w:r>
      <w:r w:rsidRPr="007E23A1">
        <w:t xml:space="preserve">n39, n40, n41, </w:t>
      </w:r>
      <w:r w:rsidRPr="007E23A1">
        <w:rPr>
          <w:lang w:eastAsia="zh-CN"/>
        </w:rPr>
        <w:t xml:space="preserve">n50, n51, </w:t>
      </w:r>
      <w:r w:rsidR="00237693" w:rsidRPr="007E23A1">
        <w:rPr>
          <w:lang w:eastAsia="zh-CN"/>
        </w:rPr>
        <w:t xml:space="preserve">n53, </w:t>
      </w:r>
      <w:r w:rsidRPr="007E23A1">
        <w:rPr>
          <w:lang w:eastAsia="zh-CN"/>
        </w:rPr>
        <w:t xml:space="preserve">n65, </w:t>
      </w:r>
      <w:r w:rsidRPr="007E23A1">
        <w:t>n66, n7</w:t>
      </w:r>
      <w:r w:rsidRPr="007E23A1">
        <w:rPr>
          <w:rFonts w:eastAsia="DengXian"/>
          <w:lang w:eastAsia="zh-CN"/>
        </w:rPr>
        <w:t>0</w:t>
      </w:r>
      <w:r w:rsidRPr="007E23A1">
        <w:t xml:space="preserve">, </w:t>
      </w:r>
      <w:r w:rsidRPr="007E23A1">
        <w:rPr>
          <w:lang w:eastAsia="zh-CN"/>
        </w:rPr>
        <w:t xml:space="preserve">n74, </w:t>
      </w:r>
      <w:r w:rsidRPr="007E23A1">
        <w:t>n80, n81, n82, n84, n86)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BC1B25" w:rsidRPr="007E23A1" w14:paraId="1E74AD69" w14:textId="77777777" w:rsidTr="002348D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780DE" w14:textId="77777777" w:rsidR="00BC1B25" w:rsidRPr="007E23A1" w:rsidRDefault="00BC1B25" w:rsidP="002348DA">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66F7C5B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4A6A2F64" w14:textId="77777777" w:rsidR="00BC1B25" w:rsidRPr="007E23A1" w:rsidRDefault="00BC1B25" w:rsidP="002348DA">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66A8E498"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7856902E" w14:textId="77777777" w:rsidR="00BC1B25" w:rsidRPr="007E23A1" w:rsidRDefault="00BC1B25" w:rsidP="002348DA">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6234F" w14:textId="77777777" w:rsidR="00BC1B25" w:rsidRPr="007E23A1" w:rsidRDefault="00BC1B25" w:rsidP="002348DA">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36E54512"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7A64C" w14:textId="77777777" w:rsidR="00BC1B25" w:rsidRPr="007E23A1" w:rsidRDefault="00BC1B25" w:rsidP="002348DA">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8D37486"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9F407" w14:textId="77777777" w:rsidR="00BC1B25" w:rsidRPr="007E23A1" w:rsidRDefault="00BC1B25" w:rsidP="002348DA">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835E9F"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79D1EECD" w14:textId="77777777" w:rsidR="00BC1B25" w:rsidRPr="007E23A1" w:rsidRDefault="00BC1B25" w:rsidP="002348DA">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14C1" w14:textId="77777777" w:rsidR="00BC1B25" w:rsidRPr="007E23A1" w:rsidRDefault="00BC1B25" w:rsidP="002348DA">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FE158" w14:textId="77777777" w:rsidR="00BC1B25" w:rsidRPr="007E23A1" w:rsidRDefault="00BC1B25" w:rsidP="002348DA">
            <w:pPr>
              <w:pStyle w:val="TAH"/>
            </w:pPr>
            <w:r w:rsidRPr="007E23A1">
              <w:t>Lower limit (dBm)</w:t>
            </w:r>
          </w:p>
        </w:tc>
      </w:tr>
      <w:tr w:rsidR="00BC1B25" w:rsidRPr="007E23A1" w14:paraId="386B11BA"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D50B6" w14:textId="77777777" w:rsidR="00BC1B25" w:rsidRPr="007E23A1" w:rsidRDefault="00BC1B25" w:rsidP="002348DA">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E7E3F77"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C55A10E"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107458" w14:textId="77777777" w:rsidR="00BC1B25" w:rsidRPr="007E23A1" w:rsidRDefault="00BC1B25" w:rsidP="002348DA">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7E4C4123"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E6BCE81"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8DE0F32"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F9ACF6" w14:textId="77777777" w:rsidR="00BC1B25" w:rsidRPr="007E23A1" w:rsidRDefault="00BC1B25" w:rsidP="002348DA">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6D0AE6" w14:textId="77777777" w:rsidR="00BC1B25" w:rsidRPr="007E23A1" w:rsidRDefault="00BC1B25" w:rsidP="002348DA">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47CF80" w14:textId="77777777" w:rsidR="00BC1B25" w:rsidRPr="007E23A1" w:rsidRDefault="00BC1B25" w:rsidP="002348DA">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31F05950"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F168B"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E30D373"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2CAD7C"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7082532" w14:textId="77777777" w:rsidR="00BC1B25" w:rsidRPr="007E23A1" w:rsidRDefault="00BC1B25" w:rsidP="002348DA">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7E87BD03" w14:textId="77777777" w:rsidR="00BC1B25" w:rsidRPr="007E23A1" w:rsidRDefault="00BC1B25" w:rsidP="002348DA">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70EC971D"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E93ED4D" w14:textId="77777777" w:rsidR="00BC1B25" w:rsidRPr="007E23A1" w:rsidRDefault="00BC1B25" w:rsidP="002348DA">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038FE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FB50867"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10560C" w14:textId="77777777" w:rsidR="00BC1B25" w:rsidRPr="007E23A1" w:rsidRDefault="00BC1B25" w:rsidP="002348DA">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0C1E34D"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939CBBF"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94A693B"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6B3C63C" w14:textId="77777777" w:rsidR="00BC1B25" w:rsidRPr="007E23A1" w:rsidRDefault="00BC1B25" w:rsidP="002348DA">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C8E8C6" w14:textId="77777777" w:rsidR="00BC1B25" w:rsidRPr="007E23A1" w:rsidRDefault="00BC1B25" w:rsidP="002348DA">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B96F33B" w14:textId="77777777" w:rsidR="00BC1B25" w:rsidRPr="007E23A1" w:rsidRDefault="00BC1B25" w:rsidP="002348DA">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48FE0F93" w14:textId="77777777" w:rsidR="00BC1B25" w:rsidRPr="007E23A1" w:rsidRDefault="00BC1B25" w:rsidP="002348DA">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A85EE1"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74CCDD5"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8813408"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FB5CD9B" w14:textId="77777777" w:rsidR="00BC1B25" w:rsidRPr="007E23A1" w:rsidRDefault="00BC1B25" w:rsidP="002348DA">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6C9D7DB6" w14:textId="77777777" w:rsidR="00BC1B25" w:rsidRPr="007E23A1" w:rsidRDefault="00BC1B25" w:rsidP="002348DA">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B220BE9"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E383C" w14:textId="77777777" w:rsidR="00BC1B25" w:rsidRPr="007E23A1" w:rsidRDefault="00BC1B25" w:rsidP="002348DA">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027023A7"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3146695"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B01C59" w14:textId="77777777" w:rsidR="00BC1B25" w:rsidRPr="007E23A1" w:rsidRDefault="00BC1B25" w:rsidP="002348DA">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5F3C7858"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DE1A508"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484EE4F"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AB734B3" w14:textId="77777777" w:rsidR="00BC1B25" w:rsidRPr="007E23A1" w:rsidRDefault="00BC1B25" w:rsidP="002348DA">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6D955D" w14:textId="77777777" w:rsidR="00BC1B25" w:rsidRPr="007E23A1" w:rsidRDefault="00BC1B25" w:rsidP="002348DA">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407DE91"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3CF2029E"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B4C1B"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8836014"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09C8EB"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6D9731" w14:textId="77777777" w:rsidR="00BC1B25" w:rsidRPr="007E23A1" w:rsidRDefault="00BC1B25" w:rsidP="002348DA">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7C4E1900" w14:textId="77777777" w:rsidR="00BC1B25" w:rsidRPr="007E23A1" w:rsidRDefault="00BC1B25" w:rsidP="002348DA">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6EF1EDEA"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42FCDAD" w14:textId="77777777" w:rsidR="00BC1B25" w:rsidRPr="007E23A1" w:rsidRDefault="00BC1B25" w:rsidP="002348DA">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8F22C21"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93D65C"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9388AD" w14:textId="77777777" w:rsidR="00BC1B25" w:rsidRPr="007E23A1" w:rsidRDefault="00BC1B25" w:rsidP="002348DA">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55EF150F"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07D3D7"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756AE74"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36F7FB1" w14:textId="77777777" w:rsidR="00BC1B25" w:rsidRPr="007E23A1" w:rsidRDefault="00BC1B25" w:rsidP="002348DA">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828430" w14:textId="77777777" w:rsidR="00BC1B25" w:rsidRPr="007E23A1" w:rsidRDefault="00BC1B25" w:rsidP="002348DA">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160BF0" w14:textId="77777777" w:rsidR="00BC1B25" w:rsidRPr="007E23A1" w:rsidRDefault="00BC1B25" w:rsidP="002348DA">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79D4E29B"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64E24"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7F0A267"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59335D6"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B854C94" w14:textId="77777777" w:rsidR="00BC1B25" w:rsidRPr="007E23A1" w:rsidRDefault="00BC1B25" w:rsidP="002348DA">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33D78ABB" w14:textId="77777777" w:rsidR="00BC1B25" w:rsidRPr="007E23A1" w:rsidRDefault="00BC1B25" w:rsidP="002348DA">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77584AC"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1CDF" w14:textId="77777777" w:rsidR="00BC1B25" w:rsidRPr="007E23A1" w:rsidRDefault="00BC1B25" w:rsidP="002348DA">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26FD8263"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67FCE9A"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025E474" w14:textId="77777777" w:rsidR="00BC1B25" w:rsidRPr="007E23A1" w:rsidRDefault="00BC1B25" w:rsidP="002348DA">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8BA0F4E"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4EA0304"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082AEEE"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07DD1AE" w14:textId="77777777" w:rsidR="00BC1B25" w:rsidRPr="007E23A1" w:rsidRDefault="00BC1B25" w:rsidP="002348DA">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E1C54C" w14:textId="77777777" w:rsidR="00BC1B25" w:rsidRPr="007E23A1" w:rsidRDefault="00BC1B25" w:rsidP="002348DA">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15ABA38" w14:textId="77777777" w:rsidR="00BC1B25" w:rsidRPr="007E23A1" w:rsidRDefault="00BC1B25" w:rsidP="002348DA">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00A6C65F"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4DDB1"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089851A"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6C40575"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1234EA" w14:textId="77777777" w:rsidR="00BC1B25" w:rsidRPr="007E23A1" w:rsidRDefault="00BC1B25" w:rsidP="002348DA">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A84E5EC" w14:textId="77777777" w:rsidR="00BC1B25" w:rsidRPr="007E23A1" w:rsidRDefault="00BC1B25" w:rsidP="002348DA">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4DF440A4"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6F90BA" w14:textId="77777777" w:rsidR="00BC1B25" w:rsidRPr="007E23A1" w:rsidRDefault="00BC1B25" w:rsidP="002348DA">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1D100C09"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A6E4B"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455EF7E" w14:textId="77777777" w:rsidR="00BC1B25" w:rsidRPr="007E23A1" w:rsidRDefault="00BC1B25" w:rsidP="002348DA">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0FD169C0"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FD2AE55"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076ECF1"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D6C88FA" w14:textId="77777777" w:rsidR="00BC1B25" w:rsidRPr="007E23A1" w:rsidRDefault="00BC1B25" w:rsidP="002348DA">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CFDE32" w14:textId="77777777" w:rsidR="00BC1B25" w:rsidRPr="007E23A1" w:rsidRDefault="00BC1B25" w:rsidP="002348DA">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8C27CF" w14:textId="77777777" w:rsidR="00BC1B25" w:rsidRPr="007E23A1" w:rsidRDefault="00BC1B25" w:rsidP="002348DA">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27E035F3" w14:textId="77777777" w:rsidR="00BC1B25" w:rsidRPr="007E23A1" w:rsidRDefault="00BC1B25" w:rsidP="002348DA">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26798"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8CD1487"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E993E81"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FFD54C" w14:textId="77777777" w:rsidR="00BC1B25" w:rsidRPr="007E23A1" w:rsidRDefault="00BC1B25" w:rsidP="002348DA">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6CA696CE" w14:textId="77777777" w:rsidR="00BC1B25" w:rsidRPr="007E23A1" w:rsidRDefault="00BC1B25" w:rsidP="002348DA">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250433AB"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0AB52"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D99372A"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9E61FF3"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647103" w14:textId="77777777" w:rsidR="00BC1B25" w:rsidRPr="007E23A1" w:rsidRDefault="00BC1B25" w:rsidP="002348DA">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45061B9"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AC1C3AE"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67CE35F"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202B8257" w14:textId="77777777" w:rsidR="00BC1B25" w:rsidRPr="007E23A1" w:rsidRDefault="00BC1B25" w:rsidP="002348DA">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33FA61" w14:textId="77777777" w:rsidR="00BC1B25" w:rsidRPr="007E23A1" w:rsidRDefault="00BC1B25" w:rsidP="002348DA">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5192C9D"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51D1408D"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63FEE"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EF7E13"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DC49F55"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21403D" w14:textId="77777777" w:rsidR="00BC1B25" w:rsidRPr="007E23A1" w:rsidRDefault="00BC1B25" w:rsidP="002348DA">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75AA657C" w14:textId="77777777" w:rsidR="00BC1B25" w:rsidRPr="007E23A1" w:rsidRDefault="00BC1B25" w:rsidP="002348DA">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3FF295D0"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3EF712" w14:textId="77777777" w:rsidR="00BC1B25" w:rsidRPr="007E23A1" w:rsidRDefault="00BC1B25" w:rsidP="002348DA">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6399401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93D5275"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9115A5" w14:textId="77777777" w:rsidR="00BC1B25" w:rsidRPr="007E23A1" w:rsidRDefault="00BC1B25" w:rsidP="002348DA">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28F804D4"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DDE0119"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8DCEBE1"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2E5201BD" w14:textId="77777777" w:rsidR="00BC1B25" w:rsidRPr="007E23A1" w:rsidRDefault="00BC1B25" w:rsidP="002348DA">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1971D3" w14:textId="77777777" w:rsidR="00BC1B25" w:rsidRPr="007E23A1" w:rsidRDefault="00BC1B25" w:rsidP="002348DA">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A306E0A" w14:textId="77777777" w:rsidR="00BC1B25" w:rsidRPr="007E23A1" w:rsidRDefault="00BC1B25" w:rsidP="002348DA">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6EFA4CEC"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5EB07"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7F63798"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BFAA12"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2EC44F1" w14:textId="77777777" w:rsidR="00BC1B25" w:rsidRPr="007E23A1" w:rsidRDefault="00BC1B25" w:rsidP="002348DA">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0D1D8135" w14:textId="77777777" w:rsidR="00BC1B25" w:rsidRPr="007E23A1" w:rsidRDefault="00BC1B25" w:rsidP="002348DA">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94BDABC"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A11F2"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783F5265"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3048D298"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4C3EC41" w14:textId="77777777" w:rsidR="00BC1B25" w:rsidRPr="007E23A1" w:rsidRDefault="00BC1B25" w:rsidP="002348DA">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1B4B6E0E"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7C9CD0D"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3CC4DE1"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FD488A1" w14:textId="77777777" w:rsidR="00BC1B25" w:rsidRPr="007E23A1" w:rsidRDefault="00BC1B25" w:rsidP="002348DA">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8A64CC" w14:textId="77777777" w:rsidR="00BC1B25" w:rsidRPr="007E23A1" w:rsidRDefault="00BC1B25" w:rsidP="002348DA">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49DDEC"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13D36B4C"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7FDCE"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3608E59"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A419CE3"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2C7EEA" w14:textId="77777777" w:rsidR="00BC1B25" w:rsidRPr="007E23A1" w:rsidRDefault="00BC1B25" w:rsidP="002348DA">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700DB7AA" w14:textId="77777777" w:rsidR="00BC1B25" w:rsidRPr="007E23A1" w:rsidRDefault="00BC1B25" w:rsidP="002348DA">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0CF719DE"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134061" w14:textId="77777777" w:rsidR="00BC1B25" w:rsidRPr="007E23A1" w:rsidRDefault="00BC1B25" w:rsidP="002348DA">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53999A29"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6BBF754"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40C2297" w14:textId="77777777" w:rsidR="00BC1B25" w:rsidRPr="007E23A1" w:rsidRDefault="00BC1B25" w:rsidP="002348DA">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5097C2DC"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1B611D"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A6984A7"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12E2D2" w14:textId="77777777" w:rsidR="00BC1B25" w:rsidRPr="007E23A1" w:rsidRDefault="00BC1B25" w:rsidP="002348DA">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945832" w14:textId="77777777" w:rsidR="00BC1B25" w:rsidRPr="007E23A1" w:rsidRDefault="00BC1B25" w:rsidP="002348DA">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08620F" w14:textId="77777777" w:rsidR="00BC1B25" w:rsidRPr="007E23A1" w:rsidRDefault="00BC1B25" w:rsidP="002348DA">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52A6C8DE"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4CA62"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1284F45C"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19F3056"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30E0E96" w14:textId="77777777" w:rsidR="00BC1B25" w:rsidRPr="007E23A1" w:rsidRDefault="00BC1B25" w:rsidP="002348DA">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6D5264EF" w14:textId="77777777" w:rsidR="00BC1B25" w:rsidRPr="007E23A1" w:rsidRDefault="00BC1B25" w:rsidP="002348DA">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38063334"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802A1" w14:textId="77777777" w:rsidR="00BC1B25" w:rsidRPr="007E23A1" w:rsidRDefault="00BC1B25" w:rsidP="002348DA">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0E79E868"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5D59274"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D606095" w14:textId="77777777" w:rsidR="00BC1B25" w:rsidRPr="007E23A1" w:rsidRDefault="00BC1B25" w:rsidP="002348DA">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1565F219"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0564E1"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0FBBD45"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498B604" w14:textId="77777777" w:rsidR="00BC1B25" w:rsidRPr="007E23A1" w:rsidRDefault="00BC1B25" w:rsidP="002348DA">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8B9FE7" w14:textId="77777777" w:rsidR="00BC1B25" w:rsidRPr="007E23A1" w:rsidRDefault="00BC1B25" w:rsidP="002348DA">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82093A" w14:textId="77777777" w:rsidR="00BC1B25" w:rsidRPr="007E23A1" w:rsidRDefault="00BC1B25" w:rsidP="002348DA">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6BA8EBA2"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648AEE" w14:textId="77777777" w:rsidR="00BC1B25" w:rsidRPr="007E23A1" w:rsidRDefault="00BC1B25" w:rsidP="002348DA">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E32A7A7"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566751"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C66A5D" w14:textId="77777777" w:rsidR="00BC1B25" w:rsidRPr="007E23A1" w:rsidRDefault="00BC1B25" w:rsidP="002348DA">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17EB46C2" w14:textId="77777777" w:rsidR="00BC1B25" w:rsidRPr="007E23A1" w:rsidRDefault="00BC1B25" w:rsidP="002348DA">
            <w:pPr>
              <w:pStyle w:val="TAC"/>
              <w:rPr>
                <w:rFonts w:cs="Arial"/>
                <w:szCs w:val="18"/>
              </w:rPr>
            </w:pPr>
            <w:r w:rsidRPr="007E23A1">
              <w:rPr>
                <w:rFonts w:cs="Arial"/>
                <w:szCs w:val="18"/>
              </w:rPr>
              <w:t>8.5- TT</w:t>
            </w:r>
            <w:r w:rsidRPr="007E23A1">
              <w:rPr>
                <w:rFonts w:cs="Arial"/>
                <w:szCs w:val="18"/>
                <w:vertAlign w:val="superscript"/>
                <w:lang w:eastAsia="zh-CN"/>
              </w:rPr>
              <w:t>2</w:t>
            </w:r>
          </w:p>
        </w:tc>
      </w:tr>
      <w:tr w:rsidR="00BC1B25" w:rsidRPr="007E23A1" w14:paraId="7BF237A7"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E72A9B" w14:textId="77777777" w:rsidR="00BC1B25" w:rsidRPr="007E23A1" w:rsidRDefault="00BC1B25" w:rsidP="002348DA">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F5A588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803BD56"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837B35" w14:textId="77777777" w:rsidR="00BC1B25" w:rsidRPr="007E23A1" w:rsidRDefault="00BC1B25" w:rsidP="002348DA">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391AA0D5"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D98D987"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7BDDFB30"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DFA56E7" w14:textId="77777777" w:rsidR="00BC1B25" w:rsidRPr="007E23A1" w:rsidRDefault="00BC1B25" w:rsidP="002348DA">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E49623" w14:textId="77777777" w:rsidR="00BC1B25" w:rsidRPr="007E23A1" w:rsidRDefault="00BC1B25" w:rsidP="002348DA">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609BB9" w14:textId="77777777" w:rsidR="00BC1B25" w:rsidRPr="007E23A1" w:rsidRDefault="00BC1B25" w:rsidP="002348DA">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5042EE55"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E22E6"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34D9A3C"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22D0FB"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B7F737" w14:textId="77777777" w:rsidR="00BC1B25" w:rsidRPr="007E23A1" w:rsidRDefault="00BC1B25" w:rsidP="002348DA">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6193BE23" w14:textId="77777777" w:rsidR="00BC1B25" w:rsidRPr="007E23A1" w:rsidRDefault="00BC1B25" w:rsidP="002348DA">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91E2207" w14:textId="77777777" w:rsidTr="002348DA">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64DF3F0" w14:textId="77777777" w:rsidR="00BC1B25" w:rsidRPr="007E23A1" w:rsidRDefault="00BC1B25" w:rsidP="002348DA">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4793F1D0" w14:textId="02759C09" w:rsidR="00BC1B25" w:rsidRPr="007E23A1" w:rsidRDefault="00BC1B25" w:rsidP="002348DA">
            <w:pPr>
              <w:pStyle w:val="TAN"/>
              <w:rPr>
                <w:rFonts w:eastAsia="DengXian"/>
                <w:lang w:eastAsia="zh-CN"/>
              </w:rPr>
            </w:pPr>
            <w:r w:rsidRPr="007E23A1">
              <w:t>NOTE 2:</w:t>
            </w:r>
            <w:r w:rsidRPr="007E23A1">
              <w:tab/>
              <w:t xml:space="preserve">For Band </w:t>
            </w:r>
            <w:r w:rsidRPr="007E23A1">
              <w:rPr>
                <w:lang w:eastAsia="zh-CN"/>
              </w:rPr>
              <w:t xml:space="preserve">n2, n3, n7, n8, </w:t>
            </w:r>
            <w:r w:rsidR="00832F9B" w:rsidRPr="007E23A1">
              <w:rPr>
                <w:lang w:eastAsia="zh-CN"/>
              </w:rPr>
              <w:t>n</w:t>
            </w:r>
            <w:r w:rsidRPr="007E23A1">
              <w:rPr>
                <w:lang w:eastAsia="zh-CN"/>
              </w:rPr>
              <w:t xml:space="preserve">12, </w:t>
            </w:r>
            <w:r w:rsidR="00832F9B" w:rsidRPr="007E23A1">
              <w:rPr>
                <w:lang w:eastAsia="zh-CN"/>
              </w:rPr>
              <w:t>n</w:t>
            </w:r>
            <w:r w:rsidRPr="007E23A1">
              <w:rPr>
                <w:lang w:eastAsia="zh-CN"/>
              </w:rPr>
              <w:t xml:space="preserve">20, </w:t>
            </w:r>
            <w:r w:rsidR="00832F9B" w:rsidRPr="007E23A1">
              <w:rPr>
                <w:lang w:eastAsia="zh-CN"/>
              </w:rPr>
              <w:t xml:space="preserve">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11B0982D" w14:textId="77777777" w:rsidR="00BC1B25" w:rsidRPr="007E23A1" w:rsidRDefault="00BC1B25" w:rsidP="002348DA">
            <w:pPr>
              <w:pStyle w:val="TAN"/>
              <w:rPr>
                <w:lang w:eastAsia="zh-CN"/>
              </w:rPr>
            </w:pPr>
            <w:r w:rsidRPr="007E23A1">
              <w:t>NOTE 3:</w:t>
            </w:r>
            <w:r w:rsidRPr="007E23A1">
              <w:tab/>
              <w:t>TT for each frequency and channel bandwidth is specified in Table 6.2.2.5-5.</w:t>
            </w:r>
          </w:p>
          <w:p w14:paraId="3ECAA122" w14:textId="77777777" w:rsidR="00BC1B25" w:rsidRPr="007E23A1" w:rsidRDefault="00BC1B25" w:rsidP="00A0179B">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7E946453"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1DD9AF3A" w14:textId="77777777" w:rsidR="00BC1B25" w:rsidRPr="007E23A1" w:rsidRDefault="00BC1B25" w:rsidP="00A0179B">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3240D46" w14:textId="77777777" w:rsidR="00BC1B25" w:rsidRPr="007E23A1" w:rsidRDefault="00BC1B25" w:rsidP="002348DA">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740C3A16" w14:textId="77777777" w:rsidR="00BC1B25" w:rsidRPr="007E23A1" w:rsidRDefault="00BC1B25" w:rsidP="00BC1B25">
      <w:pPr>
        <w:rPr>
          <w:lang w:eastAsia="zh-CN"/>
        </w:rPr>
      </w:pPr>
    </w:p>
    <w:p w14:paraId="141D4C24" w14:textId="77777777" w:rsidR="00BC549C" w:rsidRPr="007E23A1" w:rsidRDefault="00BC549C" w:rsidP="00BC549C">
      <w:pPr>
        <w:pStyle w:val="TH"/>
        <w:rPr>
          <w:lang w:eastAsia="zh-CN"/>
        </w:rPr>
      </w:pPr>
      <w:r w:rsidRPr="007E23A1">
        <w:t>Table 6.2.2.5-</w:t>
      </w:r>
      <w:r w:rsidRPr="007E23A1">
        <w:rPr>
          <w:lang w:eastAsia="zh-CN"/>
        </w:rPr>
        <w:t>6a</w:t>
      </w:r>
      <w:r w:rsidRPr="007E23A1">
        <w:t xml:space="preserve">: </w:t>
      </w:r>
      <w:r w:rsidR="00BC1B25" w:rsidRPr="007E23A1">
        <w:t>Void</w:t>
      </w:r>
    </w:p>
    <w:p w14:paraId="42FEB527" w14:textId="77777777" w:rsidR="00BC549C" w:rsidRPr="007E23A1" w:rsidRDefault="00BC549C" w:rsidP="00BC549C">
      <w:pPr>
        <w:rPr>
          <w:lang w:eastAsia="zh-CN"/>
        </w:rPr>
        <w:sectPr w:rsidR="00BC549C"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40787C39" w14:textId="77777777" w:rsidR="0013280D" w:rsidRPr="007E23A1" w:rsidRDefault="0013280D" w:rsidP="0013280D">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n83)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BC1B25" w:rsidRPr="007E23A1" w14:paraId="0112979C" w14:textId="77777777" w:rsidTr="002348D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757D" w14:textId="77777777" w:rsidR="00BC1B25" w:rsidRPr="007E23A1" w:rsidRDefault="00BC1B25" w:rsidP="002348DA">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35A233F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2AB19395" w14:textId="77777777" w:rsidR="00BC1B25" w:rsidRPr="007E23A1" w:rsidRDefault="00BC1B25" w:rsidP="002348DA">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9777BB7"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77D20B58" w14:textId="77777777" w:rsidR="00BC1B25" w:rsidRPr="007E23A1" w:rsidRDefault="00BC1B25" w:rsidP="002348DA">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A3683" w14:textId="77777777" w:rsidR="00BC1B25" w:rsidRPr="007E23A1" w:rsidRDefault="00BC1B25" w:rsidP="002348DA">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32DA300F"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27B93" w14:textId="77777777" w:rsidR="00BC1B25" w:rsidRPr="007E23A1" w:rsidRDefault="00BC1B25" w:rsidP="002348DA">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BA538"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480F" w14:textId="77777777" w:rsidR="00BC1B25" w:rsidRPr="007E23A1" w:rsidRDefault="00BC1B25" w:rsidP="002348DA">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44E2"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29A27F59" w14:textId="77777777" w:rsidR="00BC1B25" w:rsidRPr="007E23A1" w:rsidRDefault="00BC1B25" w:rsidP="002348DA">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C4CE0" w14:textId="77777777" w:rsidR="00BC1B25" w:rsidRPr="007E23A1" w:rsidRDefault="00BC1B25" w:rsidP="002348DA">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1B85" w14:textId="77777777" w:rsidR="00BC1B25" w:rsidRPr="007E23A1" w:rsidRDefault="00BC1B25" w:rsidP="002348DA">
            <w:pPr>
              <w:pStyle w:val="TAH"/>
            </w:pPr>
            <w:r w:rsidRPr="007E23A1">
              <w:t>Lower limit (dBm)</w:t>
            </w:r>
          </w:p>
        </w:tc>
      </w:tr>
      <w:tr w:rsidR="00BC1B25" w:rsidRPr="007E23A1" w14:paraId="65F7C797"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EEA6D"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843EA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635C0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CFA6C8"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023E1FE6"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45A7AD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278477" w14:textId="77777777" w:rsidR="00BC1B25" w:rsidRPr="007E23A1" w:rsidRDefault="00BC1B25" w:rsidP="002348DA">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D11AB77"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9EBACB9"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14E33C2"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2491BD" w14:textId="77777777" w:rsidR="00BC1B25" w:rsidRPr="007E23A1" w:rsidRDefault="00BC1B25" w:rsidP="002348DA">
            <w:pPr>
              <w:pStyle w:val="TAC"/>
              <w:rPr>
                <w:color w:val="000000"/>
              </w:rPr>
            </w:pPr>
            <w:r w:rsidRPr="007E23A1">
              <w:rPr>
                <w:color w:val="000000"/>
              </w:rPr>
              <w:t>17.5</w:t>
            </w:r>
            <w:r w:rsidRPr="007E23A1">
              <w:rPr>
                <w:rFonts w:eastAsia="DengXian"/>
                <w:lang w:eastAsia="zh-CN"/>
              </w:rPr>
              <w:t xml:space="preserve"> </w:t>
            </w:r>
            <w:r w:rsidRPr="007E23A1">
              <w:t>- TT</w:t>
            </w:r>
          </w:p>
        </w:tc>
      </w:tr>
      <w:tr w:rsidR="00BC1B25" w:rsidRPr="007E23A1" w14:paraId="4299B25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DB0D414" w14:textId="77777777" w:rsidR="00BC1B25" w:rsidRPr="007E23A1" w:rsidRDefault="00BC1B25" w:rsidP="002348DA">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3C4F68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319ACA"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0C0EC0"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619EADA5"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F78813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02C305" w14:textId="77777777" w:rsidR="00BC1B25" w:rsidRPr="007E23A1" w:rsidRDefault="00BC1B25" w:rsidP="002348DA">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E008A0F"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5BD2304"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F50176"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45B767" w14:textId="77777777" w:rsidR="00BC1B25" w:rsidRPr="007E23A1" w:rsidRDefault="00BC1B25" w:rsidP="002348DA">
            <w:pPr>
              <w:pStyle w:val="TAC"/>
              <w:rPr>
                <w:color w:val="000000"/>
              </w:rPr>
            </w:pPr>
            <w:r w:rsidRPr="007E23A1">
              <w:rPr>
                <w:color w:val="000000"/>
              </w:rPr>
              <w:t>18</w:t>
            </w:r>
            <w:r w:rsidRPr="007E23A1">
              <w:t xml:space="preserve"> - TT</w:t>
            </w:r>
          </w:p>
        </w:tc>
      </w:tr>
      <w:tr w:rsidR="00BC1B25" w:rsidRPr="007E23A1" w14:paraId="28359415"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E88F"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69F582D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A8C06E"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EB0565"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13AA779"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2376DC7"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B3433"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8E63B8"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943F7E"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754A0B6"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A63B15" w14:textId="77777777" w:rsidR="00BC1B25" w:rsidRPr="007E23A1" w:rsidRDefault="00BC1B25" w:rsidP="002348DA">
            <w:pPr>
              <w:pStyle w:val="TAC"/>
              <w:rPr>
                <w:color w:val="000000"/>
              </w:rPr>
            </w:pPr>
            <w:r w:rsidRPr="007E23A1">
              <w:rPr>
                <w:color w:val="000000"/>
              </w:rPr>
              <w:t>14.5</w:t>
            </w:r>
            <w:r w:rsidRPr="007E23A1">
              <w:rPr>
                <w:rFonts w:eastAsia="DengXian"/>
                <w:lang w:eastAsia="zh-CN"/>
              </w:rPr>
              <w:t xml:space="preserve"> </w:t>
            </w:r>
            <w:r w:rsidRPr="007E23A1">
              <w:t>- TT</w:t>
            </w:r>
          </w:p>
        </w:tc>
      </w:tr>
      <w:tr w:rsidR="00BC1B25" w:rsidRPr="007E23A1" w14:paraId="5B88E31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A7EC26C" w14:textId="77777777" w:rsidR="00BC1B25" w:rsidRPr="007E23A1" w:rsidRDefault="00BC1B25" w:rsidP="002348DA">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5BF5661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59D39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1186A1B"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AB64A6"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412227"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C7F096" w14:textId="77777777" w:rsidR="00BC1B25" w:rsidRPr="007E23A1" w:rsidRDefault="00BC1B25" w:rsidP="002348DA">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6569BB"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1961076"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025D6E"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6C70147"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2E50B73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1BE9"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33A48DB7"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DD77AD"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D450BA7"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CDCDD69"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26D385"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8D6F01" w14:textId="77777777" w:rsidR="00BC1B25" w:rsidRPr="007E23A1" w:rsidRDefault="00BC1B25" w:rsidP="002348DA">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8E86376"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63C877F"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B2706FA"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43779D" w14:textId="77777777" w:rsidR="00BC1B25" w:rsidRPr="007E23A1" w:rsidRDefault="00BC1B25" w:rsidP="002348DA">
            <w:pPr>
              <w:pStyle w:val="TAC"/>
              <w:rPr>
                <w:color w:val="000000"/>
              </w:rPr>
            </w:pPr>
            <w:r w:rsidRPr="007E23A1">
              <w:rPr>
                <w:color w:val="000000"/>
              </w:rPr>
              <w:t>16</w:t>
            </w:r>
            <w:r w:rsidRPr="007E23A1">
              <w:rPr>
                <w:rFonts w:eastAsia="DengXian"/>
                <w:lang w:eastAsia="zh-CN"/>
              </w:rPr>
              <w:t xml:space="preserve"> </w:t>
            </w:r>
            <w:r w:rsidRPr="007E23A1">
              <w:t>- TT</w:t>
            </w:r>
          </w:p>
        </w:tc>
      </w:tr>
      <w:tr w:rsidR="00BC1B25" w:rsidRPr="007E23A1" w14:paraId="3568466F"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991E2D7"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CB849D8"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4F5A0FC"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E2DC242"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7C82283A"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84E398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0A3DD" w14:textId="77777777" w:rsidR="00BC1B25" w:rsidRPr="007E23A1" w:rsidRDefault="00BC1B25" w:rsidP="002348DA">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F9B3040"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96CE5C"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77615B"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DEDA44" w14:textId="77777777" w:rsidR="00BC1B25" w:rsidRPr="007E23A1" w:rsidRDefault="00BC1B25" w:rsidP="002348DA">
            <w:pPr>
              <w:pStyle w:val="TAC"/>
              <w:rPr>
                <w:color w:val="000000"/>
              </w:rPr>
            </w:pPr>
            <w:r w:rsidRPr="007E23A1">
              <w:rPr>
                <w:color w:val="000000"/>
              </w:rPr>
              <w:t>17.5</w:t>
            </w:r>
            <w:r w:rsidRPr="007E23A1">
              <w:t xml:space="preserve"> - TT</w:t>
            </w:r>
          </w:p>
        </w:tc>
      </w:tr>
      <w:tr w:rsidR="00BC1B25" w:rsidRPr="007E23A1" w14:paraId="4D5C9962"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2E118"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8624E9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D5D27"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49B95D4"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FCFDF2E"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4B1904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A4FE"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9817187"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5ED05EF"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1097D03"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0DB819" w14:textId="77777777" w:rsidR="00BC1B25" w:rsidRPr="007E23A1" w:rsidRDefault="00BC1B25" w:rsidP="002348DA">
            <w:pPr>
              <w:pStyle w:val="TAC"/>
              <w:rPr>
                <w:color w:val="000000"/>
              </w:rPr>
            </w:pPr>
            <w:r w:rsidRPr="007E23A1">
              <w:rPr>
                <w:color w:val="000000"/>
              </w:rPr>
              <w:t>14.5</w:t>
            </w:r>
            <w:r w:rsidRPr="007E23A1">
              <w:rPr>
                <w:rFonts w:eastAsia="DengXian"/>
                <w:lang w:eastAsia="zh-CN"/>
              </w:rPr>
              <w:t xml:space="preserve"> </w:t>
            </w:r>
            <w:r w:rsidRPr="007E23A1">
              <w:t>- TT</w:t>
            </w:r>
          </w:p>
        </w:tc>
      </w:tr>
      <w:tr w:rsidR="00BC1B25" w:rsidRPr="007E23A1" w14:paraId="7B49A8B2"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47519A4"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B65AF00"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6F767B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53CE93"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26289C1F"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FA0602"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57622" w14:textId="77777777" w:rsidR="00BC1B25" w:rsidRPr="007E23A1" w:rsidRDefault="00BC1B25" w:rsidP="002348DA">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A51D67C"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9E2E9D"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F6EEF29"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D9E598"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5D08DF74"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9A282"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F3C3A27"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8FDDB6"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E39460A"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3640CCF1"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F03152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0B1E5" w14:textId="77777777" w:rsidR="00BC1B25" w:rsidRPr="007E23A1" w:rsidRDefault="00BC1B25" w:rsidP="002348DA">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6C587EB"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2FC0129"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C563F9"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7993EBE" w14:textId="77777777" w:rsidR="00BC1B25" w:rsidRPr="007E23A1" w:rsidRDefault="00BC1B25" w:rsidP="002348DA">
            <w:pPr>
              <w:pStyle w:val="TAC"/>
              <w:rPr>
                <w:color w:val="000000"/>
              </w:rPr>
            </w:pPr>
            <w:r w:rsidRPr="007E23A1">
              <w:rPr>
                <w:color w:val="000000"/>
              </w:rPr>
              <w:t>14</w:t>
            </w:r>
            <w:r w:rsidRPr="007E23A1">
              <w:rPr>
                <w:rFonts w:eastAsia="DengXian"/>
                <w:lang w:eastAsia="zh-CN"/>
              </w:rPr>
              <w:t xml:space="preserve"> </w:t>
            </w:r>
            <w:r w:rsidRPr="007E23A1">
              <w:t>- TT</w:t>
            </w:r>
          </w:p>
        </w:tc>
      </w:tr>
      <w:tr w:rsidR="00BC1B25" w:rsidRPr="007E23A1" w14:paraId="6E87EABA"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8715C94"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6FF961C5"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28B1C2"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D384E99"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42C055E"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D6D36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799BC4"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599D9E"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00BA6C"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2FC9D2C"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02675F4"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70B5CFD6"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E0A5"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406B1C8B"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32CB0C"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A4814B"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50116B3"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D0C5F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86981" w14:textId="77777777" w:rsidR="00BC1B25" w:rsidRPr="007E23A1" w:rsidRDefault="00BC1B25" w:rsidP="002348DA">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04579A" w14:textId="77777777" w:rsidR="00BC1B25" w:rsidRPr="007E23A1" w:rsidRDefault="00BC1B25" w:rsidP="002348DA">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FA16B57" w14:textId="77777777" w:rsidR="00BC1B25" w:rsidRPr="007E23A1" w:rsidRDefault="00BC1B25" w:rsidP="002348DA">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E9FAB84"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83C8AA" w14:textId="77777777" w:rsidR="00BC1B25" w:rsidRPr="007E23A1" w:rsidRDefault="00BC1B25" w:rsidP="002348DA">
            <w:pPr>
              <w:pStyle w:val="TAC"/>
              <w:rPr>
                <w:color w:val="000000"/>
              </w:rPr>
            </w:pPr>
            <w:r w:rsidRPr="007E23A1">
              <w:rPr>
                <w:color w:val="000000"/>
              </w:rPr>
              <w:t>10</w:t>
            </w:r>
            <w:r w:rsidRPr="007E23A1">
              <w:rPr>
                <w:rFonts w:eastAsia="DengXian"/>
                <w:lang w:eastAsia="zh-CN"/>
              </w:rPr>
              <w:t xml:space="preserve"> </w:t>
            </w:r>
            <w:r w:rsidRPr="007E23A1">
              <w:t>- TT</w:t>
            </w:r>
          </w:p>
        </w:tc>
      </w:tr>
      <w:tr w:rsidR="00BC1B25" w:rsidRPr="007E23A1" w14:paraId="74696CCD"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9F339C9"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52FC7D0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476EA"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62C9E6"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2E83CB2"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6D3EB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0C12AD" w14:textId="77777777" w:rsidR="00BC1B25" w:rsidRPr="007E23A1" w:rsidRDefault="00BC1B25" w:rsidP="002348DA">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355E2D" w14:textId="77777777" w:rsidR="00BC1B25" w:rsidRPr="007E23A1" w:rsidRDefault="00BC1B25" w:rsidP="002348DA">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6AAA55"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7154B62"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6F9B389" w14:textId="77777777" w:rsidR="00BC1B25" w:rsidRPr="007E23A1" w:rsidRDefault="00BC1B25" w:rsidP="002348DA">
            <w:pPr>
              <w:pStyle w:val="TAC"/>
              <w:rPr>
                <w:color w:val="000000"/>
              </w:rPr>
            </w:pPr>
            <w:r w:rsidRPr="007E23A1">
              <w:rPr>
                <w:color w:val="000000"/>
              </w:rPr>
              <w:t>10.5</w:t>
            </w:r>
            <w:r w:rsidRPr="007E23A1">
              <w:t xml:space="preserve"> - TT</w:t>
            </w:r>
          </w:p>
        </w:tc>
      </w:tr>
      <w:tr w:rsidR="00BC1B25" w:rsidRPr="007E23A1" w14:paraId="34183FB6" w14:textId="77777777"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0B7FF31B" w14:textId="77777777" w:rsidR="00BC1B25" w:rsidRPr="007E23A1" w:rsidRDefault="00BC1B25" w:rsidP="002348DA">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469E0563" w14:textId="77777777" w:rsidR="00BC1B25" w:rsidRPr="007E23A1" w:rsidRDefault="00BC1B25" w:rsidP="002348DA">
            <w:pPr>
              <w:pStyle w:val="TAN"/>
              <w:rPr>
                <w:lang w:eastAsia="zh-CN"/>
              </w:rPr>
            </w:pPr>
            <w:r w:rsidRPr="007E23A1">
              <w:t>NOTE 2:</w:t>
            </w:r>
            <w:r w:rsidRPr="007E23A1">
              <w:tab/>
              <w:t>TT for each frequency and channel bandwidth is specified in Table 6.2.2.5-5.</w:t>
            </w:r>
          </w:p>
          <w:p w14:paraId="374171BE" w14:textId="77777777" w:rsidR="00BC1B25" w:rsidRPr="007E23A1" w:rsidRDefault="00BC1B25" w:rsidP="002348DA">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4B56A80" w14:textId="77777777" w:rsidR="00BC1B25" w:rsidRPr="007E23A1" w:rsidRDefault="00BC1B25" w:rsidP="002348DA">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1EC3A098"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51F4B6DE"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2150F386" w14:textId="77777777" w:rsidR="00BC1B25" w:rsidRPr="007E23A1" w:rsidRDefault="00BC1B25" w:rsidP="00BC1B25">
      <w:pPr>
        <w:rPr>
          <w:lang w:eastAsia="zh-CN"/>
        </w:rPr>
      </w:pPr>
    </w:p>
    <w:p w14:paraId="399B1D51" w14:textId="77777777" w:rsidR="00BC549C" w:rsidRPr="007E23A1" w:rsidRDefault="00BC549C" w:rsidP="00BC549C">
      <w:pPr>
        <w:pStyle w:val="TH"/>
      </w:pPr>
      <w:r w:rsidRPr="007E23A1">
        <w:t>Table 6.2.2.5-</w:t>
      </w:r>
      <w:r w:rsidRPr="007E23A1">
        <w:rPr>
          <w:lang w:eastAsia="zh-CN"/>
        </w:rPr>
        <w:t>7a</w:t>
      </w:r>
      <w:r w:rsidRPr="007E23A1">
        <w:t xml:space="preserve">: </w:t>
      </w:r>
      <w:r w:rsidR="00BC1B25" w:rsidRPr="007E23A1">
        <w:t>Void</w:t>
      </w:r>
    </w:p>
    <w:p w14:paraId="0EC08AC4" w14:textId="77777777" w:rsidR="0013280D" w:rsidRPr="007E23A1" w:rsidRDefault="0013280D" w:rsidP="0013280D">
      <w:pPr>
        <w:rPr>
          <w:lang w:eastAsia="zh-CN"/>
        </w:rPr>
      </w:pPr>
    </w:p>
    <w:p w14:paraId="0B98289E" w14:textId="77777777" w:rsidR="0013280D" w:rsidRPr="007E23A1" w:rsidRDefault="0013280D" w:rsidP="0013280D">
      <w:pPr>
        <w:pStyle w:val="TH"/>
        <w:rPr>
          <w:lang w:eastAsia="zh-CN"/>
        </w:rPr>
      </w:pPr>
      <w:r w:rsidRPr="007E23A1">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13280D" w:rsidRPr="007E23A1" w14:paraId="5F570A1B" w14:textId="77777777" w:rsidTr="00A83587">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AFDB4" w14:textId="77777777" w:rsidR="0013280D" w:rsidRPr="007E23A1" w:rsidRDefault="0013280D" w:rsidP="00A83587">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28C3C719" w14:textId="77777777" w:rsidR="0013280D" w:rsidRPr="007E23A1" w:rsidRDefault="0013280D" w:rsidP="00A83587">
            <w:pPr>
              <w:pStyle w:val="TAH"/>
              <w:rPr>
                <w:rFonts w:eastAsia="DengXian"/>
                <w:vertAlign w:val="subscript"/>
                <w:lang w:eastAsia="zh-CN"/>
              </w:rPr>
            </w:pPr>
            <w:r w:rsidRPr="007E23A1">
              <w:rPr>
                <w:lang w:eastAsia="zh-CN"/>
              </w:rPr>
              <w:t>P</w:t>
            </w:r>
            <w:r w:rsidRPr="007E23A1">
              <w:rPr>
                <w:vertAlign w:val="subscript"/>
                <w:lang w:eastAsia="zh-CN"/>
              </w:rPr>
              <w:t>PowerClass</w:t>
            </w:r>
          </w:p>
          <w:p w14:paraId="79B9C25A" w14:textId="77777777" w:rsidR="0013280D" w:rsidRPr="007E23A1" w:rsidRDefault="0013280D" w:rsidP="00A83587">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6661E058" w14:textId="77777777" w:rsidR="0013280D" w:rsidRPr="007E23A1" w:rsidRDefault="0013280D" w:rsidP="00A83587">
            <w:pPr>
              <w:pStyle w:val="TAH"/>
              <w:rPr>
                <w:vertAlign w:val="subscript"/>
                <w:lang w:eastAsia="zh-CN"/>
              </w:rPr>
            </w:pPr>
            <w:r w:rsidRPr="007E23A1">
              <w:rPr>
                <w:lang w:eastAsia="zh-CN"/>
              </w:rPr>
              <w:t>ΔP</w:t>
            </w:r>
            <w:r w:rsidRPr="007E23A1">
              <w:rPr>
                <w:vertAlign w:val="subscript"/>
                <w:lang w:eastAsia="zh-CN"/>
              </w:rPr>
              <w:t>PowerClass</w:t>
            </w:r>
          </w:p>
          <w:p w14:paraId="53E86E4D" w14:textId="77777777" w:rsidR="0013280D" w:rsidRPr="007E23A1" w:rsidRDefault="0013280D" w:rsidP="00A83587">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C741D" w14:textId="77777777" w:rsidR="0013280D" w:rsidRPr="007E23A1" w:rsidRDefault="0013280D" w:rsidP="00A83587">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225F44D8" w14:textId="77777777" w:rsidR="0013280D" w:rsidRPr="007E23A1" w:rsidRDefault="0013280D" w:rsidP="00A83587">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0D0CF" w14:textId="77777777" w:rsidR="0013280D" w:rsidRPr="007E23A1" w:rsidRDefault="0013280D" w:rsidP="00A83587">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773D6" w14:textId="77777777" w:rsidR="0013280D" w:rsidRPr="007E23A1" w:rsidRDefault="0013280D" w:rsidP="00A83587">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39C08" w14:textId="77777777" w:rsidR="0013280D" w:rsidRPr="007E23A1" w:rsidRDefault="0013280D" w:rsidP="00A83587">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96BA" w14:textId="77777777" w:rsidR="0013280D" w:rsidRPr="007E23A1" w:rsidRDefault="0013280D" w:rsidP="00A83587">
            <w:pPr>
              <w:pStyle w:val="TAH"/>
              <w:rPr>
                <w:rFonts w:eastAsia="DengXian"/>
                <w:vertAlign w:val="subscript"/>
                <w:lang w:eastAsia="zh-CN"/>
              </w:rPr>
            </w:pPr>
            <w:r w:rsidRPr="007E23A1">
              <w:rPr>
                <w:lang w:eastAsia="zh-CN"/>
              </w:rPr>
              <w:t>T</w:t>
            </w:r>
            <w:r w:rsidRPr="007E23A1">
              <w:rPr>
                <w:vertAlign w:val="subscript"/>
                <w:lang w:eastAsia="zh-CN"/>
              </w:rPr>
              <w:t>L,c</w:t>
            </w:r>
          </w:p>
          <w:p w14:paraId="1AD443C6" w14:textId="77777777" w:rsidR="0013280D" w:rsidRPr="007E23A1" w:rsidRDefault="0013280D" w:rsidP="00A83587">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D37A" w14:textId="77777777" w:rsidR="0013280D" w:rsidRPr="007E23A1" w:rsidRDefault="0013280D" w:rsidP="00A83587">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5D347" w14:textId="77777777" w:rsidR="0013280D" w:rsidRPr="007E23A1" w:rsidRDefault="0013280D" w:rsidP="00A83587">
            <w:pPr>
              <w:pStyle w:val="TAH"/>
            </w:pPr>
            <w:r w:rsidRPr="007E23A1">
              <w:t>Lower limit (dBm)</w:t>
            </w:r>
          </w:p>
        </w:tc>
      </w:tr>
      <w:tr w:rsidR="0013280D" w:rsidRPr="007E23A1" w14:paraId="255603C8"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9A4E" w14:textId="77777777" w:rsidR="0013280D" w:rsidRPr="007E23A1" w:rsidRDefault="0013280D" w:rsidP="00A83587">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8CB7CC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E9AFD"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0C9454"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AA3521B"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69190E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71BA01"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F96D09"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D8E6B4"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179216"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4C11DB" w14:textId="77777777" w:rsidR="0013280D" w:rsidRPr="007E23A1" w:rsidRDefault="0013280D" w:rsidP="00A83587">
            <w:pPr>
              <w:pStyle w:val="TAC"/>
              <w:rPr>
                <w:color w:val="000000"/>
              </w:rPr>
            </w:pPr>
            <w:r w:rsidRPr="007E23A1">
              <w:rPr>
                <w:color w:val="000000"/>
              </w:rPr>
              <w:t>14</w:t>
            </w:r>
            <w:r w:rsidRPr="007E23A1">
              <w:rPr>
                <w:rFonts w:eastAsia="DengXian"/>
                <w:lang w:eastAsia="zh-CN"/>
              </w:rPr>
              <w:t xml:space="preserve"> </w:t>
            </w:r>
            <w:r w:rsidRPr="007E23A1">
              <w:t>- TT</w:t>
            </w:r>
          </w:p>
        </w:tc>
      </w:tr>
      <w:tr w:rsidR="0013280D" w:rsidRPr="007E23A1" w14:paraId="33CDEE56"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BE7FE" w14:textId="77777777" w:rsidR="0013280D" w:rsidRPr="007E23A1" w:rsidRDefault="0013280D" w:rsidP="00A83587">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6260016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25EEE"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A07EC3"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D2C08C9"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D59C9E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4912B" w14:textId="77777777" w:rsidR="0013280D" w:rsidRPr="007E23A1" w:rsidRDefault="0013280D" w:rsidP="00A83587">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C61F311"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B6A1D9"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D6BF766"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FEB761" w14:textId="77777777" w:rsidR="0013280D" w:rsidRPr="007E23A1" w:rsidRDefault="0013280D" w:rsidP="00A83587">
            <w:pPr>
              <w:pStyle w:val="TAC"/>
              <w:rPr>
                <w:color w:val="000000"/>
              </w:rPr>
            </w:pPr>
            <w:r w:rsidRPr="007E23A1">
              <w:rPr>
                <w:color w:val="000000"/>
              </w:rPr>
              <w:t>14.5</w:t>
            </w:r>
            <w:r w:rsidRPr="007E23A1">
              <w:t xml:space="preserve"> - TT</w:t>
            </w:r>
          </w:p>
        </w:tc>
      </w:tr>
      <w:tr w:rsidR="0013280D" w:rsidRPr="007E23A1" w14:paraId="7060702D"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D3ADF" w14:textId="77777777" w:rsidR="0013280D" w:rsidRPr="007E23A1" w:rsidRDefault="0013280D" w:rsidP="00A83587">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E0870D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DE2E23"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A9CF7D8"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42DCC826"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F739D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3A7E1"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4FC3F5A"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1726A7"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F32AF09"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71A1FF" w14:textId="77777777" w:rsidR="0013280D" w:rsidRPr="007E23A1" w:rsidRDefault="0013280D" w:rsidP="00A83587">
            <w:pPr>
              <w:pStyle w:val="TAC"/>
              <w:rPr>
                <w:color w:val="000000"/>
              </w:rPr>
            </w:pPr>
            <w:r w:rsidRPr="007E23A1">
              <w:rPr>
                <w:color w:val="000000"/>
              </w:rPr>
              <w:t>14</w:t>
            </w:r>
            <w:r w:rsidRPr="007E23A1">
              <w:rPr>
                <w:rFonts w:eastAsia="DengXian"/>
                <w:lang w:eastAsia="zh-CN"/>
              </w:rPr>
              <w:t xml:space="preserve"> </w:t>
            </w:r>
            <w:r w:rsidRPr="007E23A1">
              <w:t>- TT</w:t>
            </w:r>
          </w:p>
        </w:tc>
      </w:tr>
      <w:tr w:rsidR="0013280D" w:rsidRPr="007E23A1" w14:paraId="7163AFA9"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C658F" w14:textId="77777777" w:rsidR="0013280D" w:rsidRPr="007E23A1" w:rsidRDefault="0013280D" w:rsidP="00A83587">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C90F87D"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99AF92"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2F15DE9"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0ACA6BC"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85542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9463" w14:textId="77777777" w:rsidR="0013280D" w:rsidRPr="007E23A1" w:rsidRDefault="0013280D" w:rsidP="00A83587">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CBE735B"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15C3849"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9E81447"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5E8D69" w14:textId="77777777" w:rsidR="0013280D" w:rsidRPr="007E23A1" w:rsidRDefault="0013280D" w:rsidP="00A83587">
            <w:pPr>
              <w:pStyle w:val="TAC"/>
              <w:rPr>
                <w:color w:val="000000"/>
              </w:rPr>
            </w:pPr>
            <w:r w:rsidRPr="007E23A1">
              <w:rPr>
                <w:color w:val="000000"/>
              </w:rPr>
              <w:t>14</w:t>
            </w:r>
            <w:r w:rsidRPr="007E23A1">
              <w:rPr>
                <w:color w:val="000000"/>
                <w:lang w:eastAsia="zh-CN"/>
              </w:rPr>
              <w:t>.5</w:t>
            </w:r>
            <w:r w:rsidRPr="007E23A1">
              <w:t xml:space="preserve"> - TT</w:t>
            </w:r>
          </w:p>
        </w:tc>
      </w:tr>
      <w:tr w:rsidR="0013280D" w:rsidRPr="007E23A1" w14:paraId="13AF84D0"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E148" w14:textId="77777777" w:rsidR="0013280D" w:rsidRPr="007E23A1" w:rsidRDefault="0013280D" w:rsidP="00A83587">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580D366F"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EE31C5"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F80632" w14:textId="77777777" w:rsidR="0013280D" w:rsidRPr="007E23A1" w:rsidRDefault="0013280D" w:rsidP="00A83587">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17126569"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7C93E4B"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79239" w14:textId="77777777" w:rsidR="0013280D" w:rsidRPr="007E23A1" w:rsidRDefault="0013280D" w:rsidP="00A83587">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61596B"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B026FF"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3D50FA1"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C56B3B" w14:textId="77777777" w:rsidR="0013280D" w:rsidRPr="007E23A1" w:rsidRDefault="0013280D" w:rsidP="00A83587">
            <w:pPr>
              <w:pStyle w:val="TAC"/>
              <w:rPr>
                <w:color w:val="000000"/>
              </w:rPr>
            </w:pPr>
            <w:r w:rsidRPr="007E23A1">
              <w:rPr>
                <w:color w:val="000000"/>
              </w:rPr>
              <w:t>12.5</w:t>
            </w:r>
            <w:r w:rsidRPr="007E23A1">
              <w:rPr>
                <w:rFonts w:eastAsia="DengXian"/>
                <w:lang w:eastAsia="zh-CN"/>
              </w:rPr>
              <w:t xml:space="preserve"> </w:t>
            </w:r>
            <w:r w:rsidRPr="007E23A1">
              <w:t>- TT</w:t>
            </w:r>
          </w:p>
        </w:tc>
      </w:tr>
      <w:tr w:rsidR="0013280D" w:rsidRPr="007E23A1" w14:paraId="7F443112"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6D2E3" w14:textId="77777777" w:rsidR="0013280D" w:rsidRPr="007E23A1" w:rsidRDefault="0013280D" w:rsidP="00A83587">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2553891"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67CDF2"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548A65" w14:textId="77777777" w:rsidR="0013280D" w:rsidRPr="007E23A1" w:rsidRDefault="0013280D" w:rsidP="00A83587">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154E0821"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D9A9FB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EF4058"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88467C7"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8E2825"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A6C7D2"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B4C757E" w14:textId="77777777" w:rsidR="0013280D" w:rsidRPr="007E23A1" w:rsidRDefault="0013280D" w:rsidP="00A83587">
            <w:pPr>
              <w:pStyle w:val="TAC"/>
              <w:rPr>
                <w:color w:val="000000"/>
              </w:rPr>
            </w:pPr>
            <w:r w:rsidRPr="007E23A1">
              <w:rPr>
                <w:color w:val="000000"/>
              </w:rPr>
              <w:t>14</w:t>
            </w:r>
            <w:r w:rsidRPr="007E23A1">
              <w:t xml:space="preserve"> - TT</w:t>
            </w:r>
          </w:p>
        </w:tc>
      </w:tr>
      <w:tr w:rsidR="0013280D" w:rsidRPr="007E23A1" w14:paraId="2DD1BCFF"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789F" w14:textId="77777777" w:rsidR="0013280D" w:rsidRPr="007E23A1" w:rsidRDefault="0013280D" w:rsidP="00A83587">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6EF59F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5BD383"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CE46EC" w14:textId="77777777" w:rsidR="0013280D" w:rsidRPr="007E23A1" w:rsidRDefault="0013280D" w:rsidP="00A83587">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3C8388CD"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23FBB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D3E48" w14:textId="77777777" w:rsidR="0013280D" w:rsidRPr="007E23A1" w:rsidRDefault="0013280D" w:rsidP="00A83587">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7CB019C"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2099304" w14:textId="77777777" w:rsidR="0013280D" w:rsidRPr="007E23A1" w:rsidRDefault="0013280D" w:rsidP="00A83587">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59D605"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74684B" w14:textId="77777777" w:rsidR="0013280D" w:rsidRPr="007E23A1" w:rsidRDefault="0013280D" w:rsidP="00A83587">
            <w:pPr>
              <w:pStyle w:val="TAC"/>
              <w:rPr>
                <w:color w:val="000000"/>
              </w:rPr>
            </w:pPr>
            <w:r w:rsidRPr="007E23A1">
              <w:rPr>
                <w:color w:val="000000"/>
              </w:rPr>
              <w:t>9.5</w:t>
            </w:r>
            <w:r w:rsidRPr="007E23A1">
              <w:rPr>
                <w:rFonts w:eastAsia="DengXian"/>
                <w:lang w:eastAsia="zh-CN"/>
              </w:rPr>
              <w:t xml:space="preserve"> </w:t>
            </w:r>
            <w:r w:rsidRPr="007E23A1">
              <w:t>- TT</w:t>
            </w:r>
          </w:p>
        </w:tc>
      </w:tr>
      <w:tr w:rsidR="0013280D" w:rsidRPr="007E23A1" w14:paraId="76686132"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C3B81" w14:textId="77777777" w:rsidR="0013280D" w:rsidRPr="007E23A1" w:rsidRDefault="0013280D" w:rsidP="00A83587">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2193BEE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0F3AC6"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4E80C4" w14:textId="77777777" w:rsidR="0013280D" w:rsidRPr="007E23A1" w:rsidRDefault="0013280D" w:rsidP="00A83587">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71AEB9F0"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202B1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22EC5A" w14:textId="77777777" w:rsidR="0013280D" w:rsidRPr="007E23A1" w:rsidRDefault="0013280D" w:rsidP="00A83587">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D1F2FD"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63B9E4" w14:textId="77777777" w:rsidR="0013280D" w:rsidRPr="007E23A1" w:rsidRDefault="0013280D" w:rsidP="00A83587">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DF1B78"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2DBAE9" w14:textId="77777777" w:rsidR="0013280D" w:rsidRPr="007E23A1" w:rsidRDefault="0013280D" w:rsidP="00A83587">
            <w:pPr>
              <w:pStyle w:val="TAC"/>
              <w:rPr>
                <w:color w:val="000000"/>
              </w:rPr>
            </w:pPr>
            <w:r w:rsidRPr="007E23A1">
              <w:rPr>
                <w:color w:val="000000"/>
              </w:rPr>
              <w:t>10</w:t>
            </w:r>
            <w:r w:rsidRPr="007E23A1">
              <w:t xml:space="preserve"> - TT</w:t>
            </w:r>
          </w:p>
        </w:tc>
      </w:tr>
      <w:tr w:rsidR="0013280D" w:rsidRPr="007E23A1" w14:paraId="616C7470" w14:textId="77777777" w:rsidTr="00A83587">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D65B261" w14:textId="77777777" w:rsidR="0013280D" w:rsidRPr="007E23A1" w:rsidRDefault="0013280D" w:rsidP="00A83587">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178E66A" w14:textId="77777777" w:rsidR="0013280D" w:rsidRPr="007E23A1" w:rsidRDefault="0013280D" w:rsidP="00A83587">
            <w:pPr>
              <w:pStyle w:val="TAN"/>
              <w:rPr>
                <w:lang w:eastAsia="zh-CN"/>
              </w:rPr>
            </w:pPr>
            <w:r w:rsidRPr="007E23A1">
              <w:t>NOTE 2:</w:t>
            </w:r>
            <w:r w:rsidRPr="007E23A1">
              <w:tab/>
              <w:t>TT for each frequency and channel bandwidth is specified in Table 6.2.2.5-5.</w:t>
            </w:r>
          </w:p>
          <w:p w14:paraId="762C4CAB" w14:textId="77777777" w:rsidR="0013280D" w:rsidRPr="007E23A1" w:rsidRDefault="0013280D" w:rsidP="00A83587">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1C8625FF" w14:textId="77777777" w:rsidR="0013280D" w:rsidRPr="007E23A1" w:rsidRDefault="0013280D" w:rsidP="00A83587">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18BBCD7F" w14:textId="77777777" w:rsidR="0013280D" w:rsidRPr="007E23A1" w:rsidRDefault="0013280D" w:rsidP="0013280D">
      <w:pPr>
        <w:rPr>
          <w:lang w:eastAsia="zh-CN"/>
        </w:rPr>
      </w:pPr>
    </w:p>
    <w:p w14:paraId="77C74EAF" w14:textId="77777777" w:rsidR="00BC549C" w:rsidRPr="007E23A1" w:rsidRDefault="00BC549C" w:rsidP="00BC549C">
      <w:pPr>
        <w:pStyle w:val="TH"/>
        <w:rPr>
          <w:lang w:eastAsia="zh-CN"/>
        </w:rPr>
      </w:pPr>
      <w:r w:rsidRPr="007E23A1">
        <w:lastRenderedPageBreak/>
        <w:t>Table 6.2.2.5-</w:t>
      </w:r>
      <w:r w:rsidRPr="007E23A1">
        <w:rPr>
          <w:lang w:eastAsia="zh-CN"/>
        </w:rPr>
        <w:t>8</w:t>
      </w:r>
      <w:r w:rsidRPr="007E23A1">
        <w:t xml:space="preserve">: UE Power Class test requirements (for Bands </w:t>
      </w:r>
      <w:r w:rsidR="00632C33" w:rsidRPr="007E23A1">
        <w:t xml:space="preserve">n48, </w:t>
      </w:r>
      <w:r w:rsidRPr="007E23A1">
        <w:t>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8"/>
        <w:gridCol w:w="871"/>
        <w:gridCol w:w="710"/>
        <w:gridCol w:w="927"/>
        <w:gridCol w:w="1191"/>
        <w:gridCol w:w="607"/>
        <w:gridCol w:w="976"/>
        <w:gridCol w:w="981"/>
      </w:tblGrid>
      <w:tr w:rsidR="00BC1B25" w:rsidRPr="007E23A1" w14:paraId="5C36180A" w14:textId="77777777" w:rsidTr="002348D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8FB4" w14:textId="77777777" w:rsidR="00BC1B25" w:rsidRPr="007E23A1" w:rsidRDefault="00BC1B25" w:rsidP="002348DA">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2CEFB73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0355B0FA" w14:textId="77777777" w:rsidR="00BC1B25" w:rsidRPr="007E23A1" w:rsidRDefault="00BC1B25" w:rsidP="002348DA">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730612"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1CBC8A34" w14:textId="77777777" w:rsidR="00BC1B25" w:rsidRPr="007E23A1" w:rsidRDefault="00BC1B25" w:rsidP="002348DA">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EA012" w14:textId="77777777" w:rsidR="00BC1B25" w:rsidRPr="007E23A1" w:rsidRDefault="00BC1B25" w:rsidP="002348DA">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341F8857"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351E" w14:textId="77777777" w:rsidR="00BC1B25" w:rsidRPr="007E23A1" w:rsidRDefault="00BC1B25" w:rsidP="002348DA">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8C9F"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FF8" w14:textId="77777777" w:rsidR="00BC1B25" w:rsidRPr="007E23A1" w:rsidRDefault="00BC1B25" w:rsidP="002348DA">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6687A"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2412F0AE" w14:textId="77777777" w:rsidR="00BC1B25" w:rsidRPr="007E23A1" w:rsidRDefault="00BC1B25" w:rsidP="002348DA">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0D52" w14:textId="77777777" w:rsidR="00BC1B25" w:rsidRPr="007E23A1" w:rsidRDefault="00BC1B25" w:rsidP="002348DA">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A88E" w14:textId="77777777" w:rsidR="00BC1B25" w:rsidRPr="007E23A1" w:rsidRDefault="00BC1B25" w:rsidP="002348DA">
            <w:pPr>
              <w:pStyle w:val="TAH"/>
            </w:pPr>
            <w:r w:rsidRPr="007E23A1">
              <w:t>Lower limit (dBm)</w:t>
            </w:r>
          </w:p>
        </w:tc>
      </w:tr>
      <w:tr w:rsidR="00BC1B25" w:rsidRPr="007E23A1" w14:paraId="314A88BA"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52A46"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527395D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4783B0"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D93CE14"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A55B89F"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98800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758030" w14:textId="77777777" w:rsidR="00BC1B25" w:rsidRPr="007E23A1" w:rsidRDefault="00BC1B25" w:rsidP="002348DA">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C388E1"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C66F89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5C161F"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8C96594" w14:textId="77777777" w:rsidR="00BC1B25" w:rsidRPr="007E23A1" w:rsidRDefault="00BC1B25" w:rsidP="002348DA">
            <w:pPr>
              <w:pStyle w:val="TAC"/>
              <w:rPr>
                <w:color w:val="000000"/>
              </w:rPr>
            </w:pPr>
            <w:r w:rsidRPr="007E23A1">
              <w:rPr>
                <w:color w:val="000000"/>
              </w:rPr>
              <w:t>17</w:t>
            </w:r>
            <w:r w:rsidRPr="007E23A1">
              <w:t xml:space="preserve"> - TT</w:t>
            </w:r>
          </w:p>
        </w:tc>
      </w:tr>
      <w:tr w:rsidR="00BC1B25" w:rsidRPr="007E23A1" w14:paraId="77ACAAA6"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C169F"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34AC9D7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D20BD0F"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C01CD74"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C33AF48"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5D85CA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688569" w14:textId="77777777" w:rsidR="00BC1B25" w:rsidRPr="007E23A1" w:rsidRDefault="00BC1B25" w:rsidP="002348DA">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CD2CCD6"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E08F05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7F998E5"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6B47C1" w14:textId="77777777" w:rsidR="00BC1B25" w:rsidRPr="007E23A1" w:rsidRDefault="00BC1B25" w:rsidP="002348DA">
            <w:pPr>
              <w:pStyle w:val="TAC"/>
              <w:rPr>
                <w:color w:val="000000"/>
              </w:rPr>
            </w:pPr>
            <w:r w:rsidRPr="007E23A1">
              <w:rPr>
                <w:color w:val="000000"/>
              </w:rPr>
              <w:t>17.5</w:t>
            </w:r>
            <w:r w:rsidRPr="007E23A1">
              <w:t xml:space="preserve"> - TT</w:t>
            </w:r>
          </w:p>
        </w:tc>
      </w:tr>
      <w:tr w:rsidR="00BC1B25" w:rsidRPr="007E23A1" w14:paraId="45C84BBD"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BA5F4"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5DBA6106"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2905C9"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ACFCB5C"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B94C01"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A5BC6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3A50F4"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4072B0"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F7C9FCF"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0B81D1"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8022EA"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1B165FF9"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E7E9B"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371BDE3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27EE7E"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DF538CE"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391194A"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841FC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C4AEF4" w14:textId="77777777" w:rsidR="00BC1B25" w:rsidRPr="007E23A1" w:rsidRDefault="00BC1B25" w:rsidP="002348DA">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F7871F4"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AB850A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BFB7E59"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2AE816"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4E487CB7"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C8DFA"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38F8458"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3D4D341"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6B90955"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3A7B581"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3EAF57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7F41B" w14:textId="77777777" w:rsidR="00BC1B25" w:rsidRPr="007E23A1" w:rsidRDefault="00BC1B25" w:rsidP="002348DA">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BC7EC8"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58A9B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8743410"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E2E71" w14:textId="77777777" w:rsidR="00BC1B25" w:rsidRPr="007E23A1" w:rsidRDefault="00BC1B25" w:rsidP="002348DA">
            <w:pPr>
              <w:pStyle w:val="TAC"/>
              <w:rPr>
                <w:color w:val="000000"/>
              </w:rPr>
            </w:pPr>
            <w:r w:rsidRPr="007E23A1">
              <w:rPr>
                <w:color w:val="000000"/>
              </w:rPr>
              <w:t>16</w:t>
            </w:r>
            <w:r w:rsidRPr="007E23A1">
              <w:t xml:space="preserve"> - TT</w:t>
            </w:r>
          </w:p>
        </w:tc>
      </w:tr>
      <w:tr w:rsidR="00BC1B25" w:rsidRPr="007E23A1" w14:paraId="6412D9AC"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56640"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7490830F"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00C02C"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2D93D37"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030E29AC"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6151E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0AB8C" w14:textId="77777777" w:rsidR="00BC1B25" w:rsidRPr="007E23A1" w:rsidRDefault="00BC1B25" w:rsidP="002348DA">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211D80D"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19A3B6C"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4E669C3"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743B46" w14:textId="77777777" w:rsidR="00BC1B25" w:rsidRPr="007E23A1" w:rsidRDefault="00BC1B25" w:rsidP="002348DA">
            <w:pPr>
              <w:pStyle w:val="TAC"/>
              <w:rPr>
                <w:color w:val="000000"/>
              </w:rPr>
            </w:pPr>
            <w:r w:rsidRPr="007E23A1">
              <w:rPr>
                <w:color w:val="000000"/>
              </w:rPr>
              <w:t>17</w:t>
            </w:r>
            <w:r w:rsidRPr="007E23A1">
              <w:t xml:space="preserve"> - TT</w:t>
            </w:r>
          </w:p>
        </w:tc>
      </w:tr>
      <w:tr w:rsidR="00BC1B25" w:rsidRPr="007E23A1" w14:paraId="181AC57F"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9565"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CB10B7A"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11FB3F"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FE07500"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F58E63"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76462E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320F54"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82EF32"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21F175F"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DD078EB"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BBAE4F"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036926FA"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766D7"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AD11E7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89DB2D"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AA0611"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7B7A745"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98EDE4"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EB05EB" w14:textId="77777777" w:rsidR="00BC1B25" w:rsidRPr="007E23A1" w:rsidRDefault="00BC1B25" w:rsidP="002348DA">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4EC3CA"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B9F7CC"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6417AB"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ECA456"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6604C667"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FB5E"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7A027FB"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2A9223"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352D44"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451680EA"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5C6A7A"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6D7926" w14:textId="77777777" w:rsidR="00BC1B25" w:rsidRPr="007E23A1" w:rsidRDefault="00BC1B25" w:rsidP="002348DA">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CD94CD"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ED248D2"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440A404"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E0ED85" w14:textId="77777777" w:rsidR="00BC1B25" w:rsidRPr="007E23A1" w:rsidRDefault="00BC1B25" w:rsidP="002348DA">
            <w:pPr>
              <w:pStyle w:val="TAC"/>
              <w:rPr>
                <w:color w:val="000000"/>
              </w:rPr>
            </w:pPr>
            <w:r w:rsidRPr="007E23A1">
              <w:rPr>
                <w:color w:val="000000"/>
              </w:rPr>
              <w:t>14</w:t>
            </w:r>
            <w:r w:rsidRPr="007E23A1">
              <w:t xml:space="preserve"> - TT</w:t>
            </w:r>
          </w:p>
        </w:tc>
      </w:tr>
      <w:tr w:rsidR="00BC1B25" w:rsidRPr="007E23A1" w14:paraId="44038AA9"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C5B5F"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068A325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B908FE"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9AE1A0"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FCE7997"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1B4DC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2ABEB"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10A4929"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A58E39"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44E02DE"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D0B02D"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14A867DE"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46D7"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B0990F5"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0ABB3A"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BD9111"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0272E95C"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D6F1A09"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4673CE" w14:textId="77777777" w:rsidR="00BC1B25" w:rsidRPr="007E23A1" w:rsidRDefault="00BC1B25" w:rsidP="002348DA">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D5A0F1" w14:textId="77777777" w:rsidR="00BC1B25" w:rsidRPr="007E23A1" w:rsidRDefault="00BC1B25" w:rsidP="002348DA">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8C282C" w14:textId="77777777" w:rsidR="00BC1B25" w:rsidRPr="007E23A1" w:rsidRDefault="00BC1B25" w:rsidP="002348DA">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4EE0C1C"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5345C6" w14:textId="77777777" w:rsidR="00BC1B25" w:rsidRPr="007E23A1" w:rsidRDefault="00BC1B25" w:rsidP="002348DA">
            <w:pPr>
              <w:pStyle w:val="TAC"/>
              <w:rPr>
                <w:color w:val="000000"/>
              </w:rPr>
            </w:pPr>
            <w:r w:rsidRPr="007E23A1">
              <w:rPr>
                <w:color w:val="000000"/>
              </w:rPr>
              <w:t>10</w:t>
            </w:r>
            <w:r w:rsidRPr="007E23A1">
              <w:t xml:space="preserve"> - TT</w:t>
            </w:r>
          </w:p>
        </w:tc>
      </w:tr>
      <w:tr w:rsidR="00BC1B25" w:rsidRPr="007E23A1" w14:paraId="6ECBFB3B"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A56633"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334E6EFF"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04F684"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072038A"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40FE99F4"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264F0C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67CB3" w14:textId="77777777" w:rsidR="00BC1B25" w:rsidRPr="007E23A1" w:rsidRDefault="00BC1B25" w:rsidP="002348DA">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9AE0E1" w14:textId="77777777" w:rsidR="00BC1B25" w:rsidRPr="007E23A1" w:rsidRDefault="00BC1B25" w:rsidP="002348DA">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B20044"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CC0F317"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3A90A5" w14:textId="77777777" w:rsidR="00BC1B25" w:rsidRPr="007E23A1" w:rsidRDefault="00BC1B25" w:rsidP="002348DA">
            <w:pPr>
              <w:pStyle w:val="TAC"/>
              <w:rPr>
                <w:color w:val="000000"/>
              </w:rPr>
            </w:pPr>
            <w:r w:rsidRPr="007E23A1">
              <w:rPr>
                <w:color w:val="000000"/>
              </w:rPr>
              <w:t>10.5</w:t>
            </w:r>
            <w:r w:rsidRPr="007E23A1">
              <w:t xml:space="preserve"> - TT</w:t>
            </w:r>
          </w:p>
        </w:tc>
      </w:tr>
      <w:tr w:rsidR="00BC1B25" w:rsidRPr="007E23A1" w14:paraId="54F3CC48" w14:textId="77777777"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2271F8DA" w14:textId="77777777" w:rsidR="00BC1B25" w:rsidRPr="007E23A1" w:rsidRDefault="00BC1B25" w:rsidP="002348DA">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96484C3" w14:textId="77777777" w:rsidR="00BC1B25" w:rsidRPr="007E23A1" w:rsidRDefault="00BC1B25" w:rsidP="002348DA">
            <w:pPr>
              <w:pStyle w:val="TAN"/>
              <w:rPr>
                <w:lang w:eastAsia="zh-CN"/>
              </w:rPr>
            </w:pPr>
            <w:r w:rsidRPr="007E23A1">
              <w:t>NOTE 2:</w:t>
            </w:r>
            <w:r w:rsidRPr="007E23A1">
              <w:tab/>
              <w:t>TT for each frequency and channel bandwidth is specified in Table 6.2.2.5-5.</w:t>
            </w:r>
          </w:p>
          <w:p w14:paraId="7045DDD7" w14:textId="77777777" w:rsidR="00BC1B25" w:rsidRPr="007E23A1" w:rsidRDefault="00BC1B25" w:rsidP="002348DA">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435C795E" w14:textId="77777777" w:rsidR="00BC1B25" w:rsidRPr="007E23A1" w:rsidRDefault="00BC1B25" w:rsidP="002348DA">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DA8D327"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60B96E5C"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44CBAE8A" w14:textId="77777777" w:rsidR="00BC1B25" w:rsidRPr="007E23A1" w:rsidRDefault="00BC1B25" w:rsidP="002348DA">
            <w:pPr>
              <w:pStyle w:val="TAN"/>
              <w:rPr>
                <w:lang w:eastAsia="zh-CN"/>
              </w:rPr>
            </w:pPr>
            <w:r w:rsidRPr="007E23A1">
              <w:rPr>
                <w:lang w:eastAsia="zh-CN"/>
              </w:rPr>
              <w:t>NOTE 7:   Test applies only for UEs which support almost contiguous UL CP-OFDM transmissions. For PC2 UE which support almost contiguous UL CP-OFDM transmissions, test is only applicable for Release 16 and forward.</w:t>
            </w:r>
          </w:p>
        </w:tc>
      </w:tr>
    </w:tbl>
    <w:p w14:paraId="27F0D26E" w14:textId="77777777" w:rsidR="00BC1B25" w:rsidRPr="007E23A1" w:rsidRDefault="00BC1B25" w:rsidP="00BC1B25">
      <w:pPr>
        <w:rPr>
          <w:lang w:eastAsia="zh-CN"/>
        </w:rPr>
      </w:pPr>
    </w:p>
    <w:p w14:paraId="5CC58B7E" w14:textId="77777777" w:rsidR="00BC549C" w:rsidRPr="007E23A1" w:rsidRDefault="00BC549C" w:rsidP="00BC549C">
      <w:pPr>
        <w:pStyle w:val="TH"/>
        <w:rPr>
          <w:lang w:eastAsia="zh-CN"/>
        </w:rPr>
      </w:pPr>
      <w:r w:rsidRPr="007E23A1">
        <w:t>Table 6.2.2.5-</w:t>
      </w:r>
      <w:r w:rsidRPr="007E23A1">
        <w:rPr>
          <w:lang w:eastAsia="zh-CN"/>
        </w:rPr>
        <w:t>8a</w:t>
      </w:r>
      <w:r w:rsidRPr="007E23A1">
        <w:t xml:space="preserve">: </w:t>
      </w:r>
      <w:r w:rsidR="00BC1B25" w:rsidRPr="007E23A1">
        <w:t>Void</w:t>
      </w:r>
    </w:p>
    <w:p w14:paraId="21855032" w14:textId="77777777" w:rsidR="00BC549C" w:rsidRPr="007E23A1" w:rsidRDefault="00BC549C" w:rsidP="00BC549C">
      <w:pPr>
        <w:pStyle w:val="TH"/>
        <w:sectPr w:rsidR="00BC549C" w:rsidRPr="007E23A1" w:rsidSect="00061DA1">
          <w:footnotePr>
            <w:numRestart w:val="eachSect"/>
          </w:footnotePr>
          <w:pgSz w:w="16702" w:h="16840" w:code="9"/>
          <w:pgMar w:top="1416" w:right="5928" w:bottom="1133" w:left="1133" w:header="850" w:footer="340" w:gutter="0"/>
          <w:cols w:space="720"/>
          <w:formProt w:val="0"/>
          <w:docGrid w:linePitch="272"/>
        </w:sectPr>
      </w:pPr>
    </w:p>
    <w:p w14:paraId="12624577" w14:textId="77777777" w:rsidR="00BC549C" w:rsidRPr="007E23A1" w:rsidRDefault="00BC549C" w:rsidP="00BC549C">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BC1B25" w:rsidRPr="007E23A1" w14:paraId="0880AA2A" w14:textId="77777777" w:rsidTr="002348D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F9BA7" w14:textId="77777777" w:rsidR="00BC1B25" w:rsidRPr="007E23A1" w:rsidRDefault="00BC1B25" w:rsidP="002348DA">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4D3430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67C09E24" w14:textId="77777777" w:rsidR="00BC1B25" w:rsidRPr="007E23A1" w:rsidRDefault="00BC1B25" w:rsidP="002348DA">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637FC97B"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38615DEF" w14:textId="77777777" w:rsidR="00BC1B25" w:rsidRPr="007E23A1" w:rsidRDefault="00BC1B25" w:rsidP="002348DA">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D6308" w14:textId="77777777" w:rsidR="00BC1B25" w:rsidRPr="007E23A1" w:rsidRDefault="00BC1B25" w:rsidP="002348DA">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3BACEF24"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F0B9F" w14:textId="77777777" w:rsidR="00BC1B25" w:rsidRPr="007E23A1" w:rsidRDefault="00BC1B25" w:rsidP="002348DA">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4DC0E7" w14:textId="77777777" w:rsidR="00BC1B25" w:rsidRPr="007E23A1" w:rsidRDefault="00BC1B25" w:rsidP="002348DA">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E5EB9" w14:textId="77777777" w:rsidR="00BC1B25" w:rsidRPr="007E23A1" w:rsidRDefault="00BC1B25" w:rsidP="002348DA">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B49BFA" w14:textId="77777777" w:rsidR="00BC1B25" w:rsidRPr="007E23A1" w:rsidRDefault="00BC1B25" w:rsidP="002348DA">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08536" w14:textId="77777777" w:rsidR="00BC1B25" w:rsidRPr="007E23A1" w:rsidRDefault="00BC1B25" w:rsidP="002348DA">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335B7" w14:textId="77777777" w:rsidR="00BC1B25" w:rsidRPr="007E23A1" w:rsidRDefault="00BC1B25" w:rsidP="002348DA">
            <w:pPr>
              <w:pStyle w:val="TAH"/>
            </w:pPr>
            <w:r w:rsidRPr="007E23A1">
              <w:t>Lower limit (dBm)</w:t>
            </w:r>
          </w:p>
        </w:tc>
      </w:tr>
      <w:tr w:rsidR="00BC1B25" w:rsidRPr="007E23A1" w14:paraId="2A12E611"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CA53"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4BAAD6A"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9B9E7D"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51BF93B" w14:textId="77777777" w:rsidR="00BC1B25" w:rsidRPr="007E23A1" w:rsidRDefault="00BC1B25" w:rsidP="002348DA">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6D34FB69"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9DE714"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58B6AE86"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35236B9" w14:textId="77777777" w:rsidR="00BC1B25" w:rsidRPr="007E23A1" w:rsidRDefault="00BC1B25" w:rsidP="002348DA">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340A5490" w14:textId="77777777" w:rsidR="00BC1B25" w:rsidRPr="007E23A1" w:rsidRDefault="00BC1B25" w:rsidP="002348DA">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5AEDCF"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3A61DB57" w14:textId="77777777" w:rsidR="00BC1B25" w:rsidRPr="007E23A1" w:rsidRDefault="00BC1B25" w:rsidP="002348DA">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7287AD6"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6FD429A"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E622"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0B99E89" w14:textId="77777777" w:rsidR="00BC1B25" w:rsidRPr="007E23A1" w:rsidRDefault="00BC1B25" w:rsidP="002348DA">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C03D519" w14:textId="77777777" w:rsidR="00BC1B25" w:rsidRPr="007E23A1" w:rsidRDefault="00BC1B25" w:rsidP="002348DA">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6A13699A"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10E6AE"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4D6E6625"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F51777B"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3615B97" w14:textId="77777777" w:rsidR="00BC1B25" w:rsidRPr="007E23A1" w:rsidRDefault="00BC1B25" w:rsidP="002348DA">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1903624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DE475D"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7648125"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BB316C" w14:textId="77777777" w:rsidR="00BC1B25" w:rsidRPr="007E23A1" w:rsidRDefault="00BC1B25" w:rsidP="002348DA">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1963D2EE" w14:textId="77777777" w:rsidR="00BC1B25" w:rsidRPr="007E23A1" w:rsidRDefault="00BC1B25" w:rsidP="002348DA">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9FAE02"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9E34961" w14:textId="77777777" w:rsidR="00BC1B25" w:rsidRPr="007E23A1" w:rsidRDefault="00BC1B25" w:rsidP="002348DA">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831975"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37463DE"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327DE4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B86AD65" w14:textId="77777777" w:rsidR="00BC1B25" w:rsidRPr="007E23A1" w:rsidRDefault="00BC1B25" w:rsidP="002348DA">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08B6DB9A" w14:textId="77777777" w:rsidR="00BC1B25" w:rsidRPr="007E23A1" w:rsidRDefault="00BC1B25" w:rsidP="002348DA">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19BC5BE0"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71DCD"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2CF07AE"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B667F9F"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3AAF55" w14:textId="77777777" w:rsidR="00BC1B25" w:rsidRPr="007E23A1" w:rsidRDefault="00BC1B25" w:rsidP="002348DA">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54652F09"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8CA6055"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16DE8495"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1910A96" w14:textId="77777777" w:rsidR="00BC1B25" w:rsidRPr="007E23A1" w:rsidRDefault="00BC1B25" w:rsidP="002348DA">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6450211D" w14:textId="77777777" w:rsidR="00BC1B25" w:rsidRPr="007E23A1" w:rsidRDefault="00BC1B25" w:rsidP="002348DA">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1342DA"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0AF8A5ED" w14:textId="77777777" w:rsidR="00BC1B25" w:rsidRPr="007E23A1" w:rsidRDefault="00BC1B25" w:rsidP="002348DA">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0022AFA"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E375CEF"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CF52BCB"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9DF2D2" w14:textId="77777777" w:rsidR="00BC1B25" w:rsidRPr="007E23A1" w:rsidRDefault="00BC1B25" w:rsidP="002348DA">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7A794797" w14:textId="77777777" w:rsidR="00BC1B25" w:rsidRPr="007E23A1" w:rsidRDefault="00BC1B25" w:rsidP="002348DA">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2CC572E2"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1D6921"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0556FF24"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586CDFC"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992871" w14:textId="77777777" w:rsidR="00BC1B25" w:rsidRPr="007E23A1" w:rsidRDefault="00BC1B25" w:rsidP="002348DA">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41B16678"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B4E741"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0188467"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79C2A73" w14:textId="77777777" w:rsidR="00BC1B25" w:rsidRPr="007E23A1" w:rsidRDefault="00BC1B25" w:rsidP="002348DA">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7D155F1B" w14:textId="77777777" w:rsidR="00BC1B25" w:rsidRPr="007E23A1" w:rsidRDefault="00BC1B25" w:rsidP="002348DA">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EE8D23"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55A95B25"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D1A75B4"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B225D5F"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064DD5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88BB4DC" w14:textId="77777777" w:rsidR="00BC1B25" w:rsidRPr="007E23A1" w:rsidRDefault="00BC1B25" w:rsidP="002348DA">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2A6317E" w14:textId="77777777" w:rsidR="00BC1B25" w:rsidRPr="007E23A1" w:rsidRDefault="00BC1B25" w:rsidP="002348DA">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5F3FE266"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52637"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6527C4D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1B7B3DD"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7C08DD" w14:textId="77777777" w:rsidR="00BC1B25" w:rsidRPr="007E23A1" w:rsidRDefault="00BC1B25" w:rsidP="002348DA">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146CEF7D"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2C42C9"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70AF195"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2D5CB" w14:textId="77777777" w:rsidR="00BC1B25" w:rsidRPr="007E23A1" w:rsidRDefault="00BC1B25" w:rsidP="002348DA">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7E309F77" w14:textId="77777777" w:rsidR="00BC1B25" w:rsidRPr="007E23A1" w:rsidRDefault="00BC1B25" w:rsidP="002348DA">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628674"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0CCCB1D" w14:textId="77777777" w:rsidR="00BC1B25" w:rsidRPr="007E23A1" w:rsidRDefault="00BC1B25" w:rsidP="002348DA">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B98C923"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F6926FE"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009D209"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3CB9575" w14:textId="77777777" w:rsidR="00BC1B25" w:rsidRPr="007E23A1" w:rsidRDefault="00BC1B25" w:rsidP="002348DA">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431A2D0" w14:textId="77777777" w:rsidR="00BC1B25" w:rsidRPr="007E23A1" w:rsidRDefault="00BC1B25" w:rsidP="002348DA">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3E97AB44"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DD3EEB"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32C38B5F"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C698BA"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DDC98C" w14:textId="77777777" w:rsidR="00BC1B25" w:rsidRPr="007E23A1" w:rsidRDefault="00BC1B25" w:rsidP="002348DA">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4289DF9E"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E548F7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4D114EC7"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08141E" w14:textId="77777777" w:rsidR="00BC1B25" w:rsidRPr="007E23A1" w:rsidRDefault="00BC1B25" w:rsidP="002348DA">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4CF884FC" w14:textId="77777777" w:rsidR="00BC1B25" w:rsidRPr="007E23A1" w:rsidRDefault="00BC1B25" w:rsidP="002348DA">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129953"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659106ED" w14:textId="77777777" w:rsidR="00BC1B25" w:rsidRPr="007E23A1" w:rsidRDefault="00BC1B25" w:rsidP="002348DA">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7C3A305"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751A006"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17502A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0F2F5D0" w14:textId="77777777" w:rsidR="00BC1B25" w:rsidRPr="007E23A1" w:rsidRDefault="00BC1B25" w:rsidP="002348DA">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3CD1B29" w14:textId="77777777" w:rsidR="00BC1B25" w:rsidRPr="007E23A1" w:rsidRDefault="00BC1B25" w:rsidP="002348DA">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78F4CAC7"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23275"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12A69BC8"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B30300"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86EB72" w14:textId="77777777" w:rsidR="00BC1B25" w:rsidRPr="007E23A1" w:rsidRDefault="00BC1B25" w:rsidP="002348DA">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45034317"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931988E"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EB65933"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488DCA8" w14:textId="77777777" w:rsidR="00BC1B25" w:rsidRPr="007E23A1" w:rsidRDefault="00BC1B25" w:rsidP="002348DA">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185FEDB" w14:textId="77777777" w:rsidR="00BC1B25" w:rsidRPr="007E23A1" w:rsidRDefault="00BC1B25" w:rsidP="002348DA">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8F11FE"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7B20F9E" w14:textId="77777777" w:rsidR="00BC1B25" w:rsidRPr="007E23A1" w:rsidRDefault="00BC1B25" w:rsidP="002348DA">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50E1223"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7DABE93"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DCE02E4"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351B779" w14:textId="77777777" w:rsidR="00BC1B25" w:rsidRPr="007E23A1" w:rsidRDefault="00BC1B25" w:rsidP="002348DA">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0F88436" w14:textId="77777777" w:rsidR="00BC1B25" w:rsidRPr="007E23A1" w:rsidRDefault="00BC1B25" w:rsidP="002348DA">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7D7514EA"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143937"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3CE3D5D0"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B8E5672"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970AA2" w14:textId="77777777" w:rsidR="00BC1B25" w:rsidRPr="007E23A1" w:rsidRDefault="00BC1B25" w:rsidP="002348DA">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337FE40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5BF86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F562830"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50BB4A" w14:textId="77777777" w:rsidR="00BC1B25" w:rsidRPr="007E23A1" w:rsidRDefault="00BC1B25" w:rsidP="002348DA">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5F2DD77A" w14:textId="77777777" w:rsidR="00BC1B25" w:rsidRPr="007E23A1" w:rsidRDefault="00BC1B25" w:rsidP="002348DA">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B05C1A"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14CA4A28"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F8BABFC"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C51B904"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6339976"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492F087" w14:textId="77777777" w:rsidR="00BC1B25" w:rsidRPr="007E23A1" w:rsidRDefault="00BC1B25" w:rsidP="002348DA">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422286A" w14:textId="77777777" w:rsidR="00BC1B25" w:rsidRPr="007E23A1" w:rsidRDefault="00BC1B25" w:rsidP="002348DA">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027B9A77"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4DDF"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9A8170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88A8DC"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C2CBAC" w14:textId="77777777" w:rsidR="00BC1B25" w:rsidRPr="007E23A1" w:rsidRDefault="00BC1B25" w:rsidP="002348DA">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2D0C77D4"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5DBA89"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0C9EE49"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DC76287" w14:textId="77777777" w:rsidR="00BC1B25" w:rsidRPr="007E23A1" w:rsidRDefault="00BC1B25" w:rsidP="002348DA">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351BA032" w14:textId="77777777" w:rsidR="00BC1B25" w:rsidRPr="007E23A1" w:rsidRDefault="00BC1B25" w:rsidP="002348DA">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DD7F1E"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62A3BF" w14:textId="77777777" w:rsidR="00BC1B25" w:rsidRPr="007E23A1" w:rsidRDefault="00BC1B25" w:rsidP="002348DA">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630CE59"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968FED5"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C04E455"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2B85824" w14:textId="77777777" w:rsidR="00BC1B25" w:rsidRPr="007E23A1" w:rsidRDefault="00BC1B25" w:rsidP="002348DA">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751A0696" w14:textId="77777777" w:rsidR="00BC1B25" w:rsidRPr="007E23A1" w:rsidRDefault="00BC1B25" w:rsidP="002348DA">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49E2D2E8"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E175E9"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6754BB5"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E623FD"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3FF7475" w14:textId="77777777" w:rsidR="00BC1B25" w:rsidRPr="007E23A1" w:rsidRDefault="00BC1B25" w:rsidP="002348DA">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A23744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30EECF"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9465051"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841A74" w14:textId="77777777" w:rsidR="00BC1B25" w:rsidRPr="007E23A1" w:rsidRDefault="00BC1B25" w:rsidP="002348DA">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6BF7A49C" w14:textId="77777777" w:rsidR="00BC1B25" w:rsidRPr="007E23A1" w:rsidRDefault="00BC1B25" w:rsidP="002348DA">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72F806"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53A1C1B0"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907006"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3269661"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A63FF59"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947D9B1" w14:textId="77777777" w:rsidR="00BC1B25" w:rsidRPr="007E23A1" w:rsidRDefault="00BC1B25" w:rsidP="002348DA">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4772567" w14:textId="77777777" w:rsidR="00BC1B25" w:rsidRPr="007E23A1" w:rsidRDefault="00BC1B25" w:rsidP="002348DA">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2AC8F9DC"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1FD1A"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36179AB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2978199"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53B4FB" w14:textId="77777777" w:rsidR="00BC1B25" w:rsidRPr="007E23A1" w:rsidRDefault="00BC1B25" w:rsidP="002348DA">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2B52D854"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41CB82"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B290E86"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1EEB6B" w14:textId="77777777" w:rsidR="00BC1B25" w:rsidRPr="007E23A1" w:rsidRDefault="00BC1B25" w:rsidP="002348DA">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5A3A3F50" w14:textId="77777777" w:rsidR="00BC1B25" w:rsidRPr="007E23A1" w:rsidRDefault="00BC1B25" w:rsidP="002348DA">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9BB8EE" w14:textId="77777777" w:rsidR="00BC1B25" w:rsidRPr="007E23A1" w:rsidRDefault="00BC1B25" w:rsidP="002348DA">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7C124645" w14:textId="77777777" w:rsidR="00BC1B25" w:rsidRPr="007E23A1" w:rsidRDefault="00BC1B25" w:rsidP="002348DA">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1EADAA"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7F9427B"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078157F"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9DD4E14" w14:textId="77777777" w:rsidR="00BC1B25" w:rsidRPr="007E23A1" w:rsidRDefault="00BC1B25" w:rsidP="002348DA">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A091DCC" w14:textId="77777777" w:rsidR="00BC1B25" w:rsidRPr="007E23A1" w:rsidRDefault="00BC1B25" w:rsidP="002348DA">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4AA8E658"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62783"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01C6CE72"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2EA96A6"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A230BB" w14:textId="77777777" w:rsidR="00BC1B25" w:rsidRPr="007E23A1" w:rsidRDefault="00BC1B25" w:rsidP="002348DA">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353438EC"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F78780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BA234AF"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8CBEC9F" w14:textId="77777777" w:rsidR="00BC1B25" w:rsidRPr="007E23A1" w:rsidRDefault="00BC1B25" w:rsidP="002348DA">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224181CE" w14:textId="77777777" w:rsidR="00BC1B25" w:rsidRPr="007E23A1" w:rsidRDefault="00BC1B25" w:rsidP="002348DA">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1D80D8" w14:textId="77777777" w:rsidR="00BC1B25" w:rsidRPr="007E23A1" w:rsidRDefault="00BC1B25" w:rsidP="002348DA">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74E4C378" w14:textId="77777777" w:rsidR="00BC1B25" w:rsidRPr="007E23A1" w:rsidRDefault="00BC1B25" w:rsidP="002348DA">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72BCD1B"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66837B0"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72D1B3A"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87A5410" w14:textId="77777777" w:rsidR="00BC1B25" w:rsidRPr="007E23A1" w:rsidRDefault="00BC1B25" w:rsidP="002348DA">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07F7DB68" w14:textId="77777777" w:rsidR="00BC1B25" w:rsidRPr="007E23A1" w:rsidRDefault="00BC1B25" w:rsidP="002348DA">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6D5AFD84" w14:textId="77777777" w:rsidTr="002348DA">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4C999556" w14:textId="77777777" w:rsidR="00BC1B25" w:rsidRPr="007E23A1" w:rsidRDefault="00BC1B25" w:rsidP="002348DA">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B02D624" w14:textId="77777777" w:rsidR="00BC1B25" w:rsidRPr="007E23A1" w:rsidRDefault="00BC1B25" w:rsidP="002348DA">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76DDEB02" w14:textId="77777777" w:rsidR="00BC1B25" w:rsidRPr="007E23A1" w:rsidRDefault="00BC1B25" w:rsidP="002348DA">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3A8D93F4" w14:textId="77777777" w:rsidR="00BC1B25" w:rsidRPr="007E23A1" w:rsidRDefault="00BC1B25" w:rsidP="002348DA">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6471C497"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7B8FC399"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554FB041" w14:textId="77777777" w:rsidR="00BC1B25" w:rsidRPr="007E23A1" w:rsidRDefault="00BC1B25" w:rsidP="002348DA">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6D298833" w14:textId="77777777" w:rsidR="00BC1B25" w:rsidRPr="007E23A1" w:rsidRDefault="00BC1B25" w:rsidP="002348DA">
            <w:pPr>
              <w:pStyle w:val="TAN"/>
              <w:rPr>
                <w:lang w:eastAsia="zh-CN"/>
              </w:rPr>
            </w:pPr>
            <w:r w:rsidRPr="007E23A1">
              <w:rPr>
                <w:lang w:eastAsia="zh-CN"/>
              </w:rPr>
              <w:t>NOTE 8:</w:t>
            </w:r>
            <w:r w:rsidR="00647F63" w:rsidRPr="007E23A1">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56BCADDC" w14:textId="77777777" w:rsidR="00BC1B25" w:rsidRPr="007E23A1" w:rsidRDefault="00BC1B25" w:rsidP="00BC1B25">
      <w:pPr>
        <w:rPr>
          <w:lang w:eastAsia="zh-CN"/>
        </w:rPr>
      </w:pPr>
    </w:p>
    <w:p w14:paraId="1F66A2F8" w14:textId="77777777" w:rsidR="00BC549C" w:rsidRPr="007E23A1" w:rsidRDefault="00BC549C" w:rsidP="00BC549C">
      <w:pPr>
        <w:pStyle w:val="TH"/>
        <w:rPr>
          <w:lang w:eastAsia="zh-CN"/>
        </w:rPr>
      </w:pPr>
      <w:r w:rsidRPr="007E23A1">
        <w:t>Table 6.2.2.5-</w:t>
      </w:r>
      <w:r w:rsidRPr="007E23A1">
        <w:rPr>
          <w:lang w:eastAsia="zh-CN"/>
        </w:rPr>
        <w:t>9a</w:t>
      </w:r>
      <w:r w:rsidRPr="007E23A1">
        <w:t xml:space="preserve">: </w:t>
      </w:r>
      <w:r w:rsidR="00BC1B25" w:rsidRPr="007E23A1">
        <w:t>Void</w:t>
      </w:r>
    </w:p>
    <w:p w14:paraId="3F86D9F6" w14:textId="77777777" w:rsidR="00BC549C" w:rsidRPr="007E23A1" w:rsidRDefault="00BC549C" w:rsidP="00BC549C">
      <w:pPr>
        <w:sectPr w:rsidR="00BC549C"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3364925A" w14:textId="77777777" w:rsidR="00D6603F" w:rsidRPr="007E23A1" w:rsidRDefault="00D6603F" w:rsidP="008157E2">
      <w:pPr>
        <w:pStyle w:val="Heading3"/>
        <w:ind w:left="0" w:firstLine="0"/>
      </w:pPr>
      <w:bookmarkStart w:id="1905" w:name="_Toc27477804"/>
      <w:bookmarkStart w:id="1906" w:name="_Toc36226483"/>
      <w:bookmarkStart w:id="1907" w:name="_Toc44323738"/>
      <w:bookmarkStart w:id="1908" w:name="_Toc52989903"/>
      <w:bookmarkStart w:id="1909" w:name="_Toc60823094"/>
      <w:bookmarkStart w:id="1910" w:name="_Toc60825016"/>
      <w:bookmarkStart w:id="1911" w:name="_Toc69305913"/>
      <w:bookmarkStart w:id="1912" w:name="_Toc69309749"/>
      <w:bookmarkStart w:id="1913" w:name="_Toc76020061"/>
      <w:r w:rsidRPr="007E23A1">
        <w:lastRenderedPageBreak/>
        <w:t>6.2.3</w:t>
      </w:r>
      <w:r w:rsidRPr="007E23A1">
        <w:rPr>
          <w:lang w:eastAsia="zh-CN"/>
        </w:rPr>
        <w:tab/>
      </w:r>
      <w:r w:rsidRPr="007E23A1">
        <w:t>UE additional maximum output power reduction</w:t>
      </w:r>
      <w:bookmarkEnd w:id="1905"/>
      <w:bookmarkEnd w:id="1906"/>
      <w:bookmarkEnd w:id="1907"/>
      <w:bookmarkEnd w:id="1908"/>
      <w:bookmarkEnd w:id="1909"/>
      <w:bookmarkEnd w:id="1910"/>
      <w:bookmarkEnd w:id="1911"/>
      <w:bookmarkEnd w:id="1912"/>
      <w:bookmarkEnd w:id="1913"/>
    </w:p>
    <w:sectPr w:rsidR="00D6603F" w:rsidRPr="007E23A1" w:rsidSect="00847849">
      <w:headerReference w:type="default" r:id="rId15"/>
      <w:footerReference w:type="default" r:id="rId16"/>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8E38" w14:textId="77777777" w:rsidR="00F4212F" w:rsidRDefault="00F4212F">
      <w:r>
        <w:separator/>
      </w:r>
    </w:p>
  </w:endnote>
  <w:endnote w:type="continuationSeparator" w:id="0">
    <w:p w14:paraId="672D2312" w14:textId="77777777" w:rsidR="00F4212F" w:rsidRDefault="00F4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6C51" w14:textId="77777777" w:rsidR="007E23A1" w:rsidRPr="00704FA5" w:rsidRDefault="007E23A1" w:rsidP="00E42EB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50C8" w14:textId="77777777" w:rsidR="00F4212F" w:rsidRDefault="00F4212F">
      <w:r>
        <w:separator/>
      </w:r>
    </w:p>
  </w:footnote>
  <w:footnote w:type="continuationSeparator" w:id="0">
    <w:p w14:paraId="6438E967" w14:textId="77777777" w:rsidR="00F4212F" w:rsidRDefault="00F4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8D1B" w14:textId="77777777" w:rsidR="008A4E47" w:rsidRDefault="008A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FCC0" w14:textId="0226CEEE" w:rsidR="007E23A1" w:rsidRDefault="007E23A1" w:rsidP="0009138A">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p w14:paraId="33F32539" w14:textId="10E97C14" w:rsidR="007E23A1" w:rsidRPr="000A49D4" w:rsidRDefault="007E23A1" w:rsidP="00842EC1">
    <w:pPr>
      <w:framePr w:hSpace="181" w:wrap="notBeside" w:vAnchor="text" w:hAnchor="page" w:x="1176" w:y="-79"/>
      <w:tabs>
        <w:tab w:val="left" w:pos="8229"/>
      </w:tabs>
      <w:rPr>
        <w:rFonts w:ascii="Arial" w:hAnsi="Arial" w:cs="Arial"/>
        <w:b/>
      </w:rPr>
    </w:pPr>
    <w:r w:rsidRPr="000A49D4">
      <w:rPr>
        <w:rFonts w:ascii="Arial" w:hAnsi="Arial" w:cs="Arial"/>
        <w:b/>
      </w:rPr>
      <w:fldChar w:fldCharType="begin"/>
    </w:r>
    <w:r w:rsidRPr="000A49D4">
      <w:rPr>
        <w:rFonts w:ascii="Arial" w:hAnsi="Arial" w:cs="Arial"/>
        <w:b/>
      </w:rPr>
      <w:instrText xml:space="preserve"> STYLEREF  ZGSM  \* MERGEFORMAT </w:instrText>
    </w:r>
    <w:r w:rsidRPr="000A49D4">
      <w:rPr>
        <w:rFonts w:ascii="Arial" w:hAnsi="Arial" w:cs="Arial"/>
        <w:b/>
      </w:rPr>
      <w:fldChar w:fldCharType="separate"/>
    </w:r>
    <w:r w:rsidR="0062748C">
      <w:rPr>
        <w:rFonts w:ascii="Arial" w:hAnsi="Arial" w:cs="Arial"/>
        <w:bCs/>
        <w:noProof/>
        <w:lang w:val="en-US"/>
      </w:rPr>
      <w:t>Error! No text of specified style in document.</w:t>
    </w:r>
    <w:r w:rsidRPr="000A49D4">
      <w:rPr>
        <w:rFonts w:ascii="Arial" w:hAnsi="Arial" w:cs="Arial"/>
        <w:b/>
      </w:rPr>
      <w:fldChar w:fldCharType="end"/>
    </w:r>
  </w:p>
  <w:p w14:paraId="11E7BC86" w14:textId="0D46D979" w:rsidR="007E23A1" w:rsidRPr="000A49D4" w:rsidRDefault="007E23A1" w:rsidP="00842EC1">
    <w:pPr>
      <w:tabs>
        <w:tab w:val="left" w:pos="7435"/>
        <w:tab w:val="left" w:pos="8154"/>
        <w:tab w:val="left" w:pos="8229"/>
      </w:tabs>
      <w:jc w:val="right"/>
      <w:rPr>
        <w:rFonts w:ascii="Arial" w:hAnsi="Arial" w:cs="Arial"/>
        <w:b/>
      </w:rPr>
    </w:pPr>
    <w:r w:rsidRPr="000A49D4">
      <w:rPr>
        <w:rFonts w:ascii="Arial" w:hAnsi="Arial" w:cs="Arial"/>
        <w:b/>
      </w:rPr>
      <w:fldChar w:fldCharType="begin"/>
    </w:r>
    <w:r w:rsidRPr="000A49D4">
      <w:rPr>
        <w:rFonts w:ascii="Arial" w:hAnsi="Arial" w:cs="Arial"/>
        <w:b/>
      </w:rPr>
      <w:instrText xml:space="preserve"> STYLEREF  ZA  \* MERGEFORMAT </w:instrText>
    </w:r>
    <w:r w:rsidRPr="000A49D4">
      <w:rPr>
        <w:rFonts w:ascii="Arial" w:hAnsi="Arial" w:cs="Arial"/>
        <w:b/>
      </w:rPr>
      <w:fldChar w:fldCharType="separate"/>
    </w:r>
    <w:r w:rsidR="0062748C">
      <w:rPr>
        <w:rFonts w:ascii="Arial" w:hAnsi="Arial" w:cs="Arial"/>
        <w:bCs/>
        <w:noProof/>
        <w:lang w:val="en-US"/>
      </w:rPr>
      <w:t>Error! No text of specified style in document.</w:t>
    </w:r>
    <w:r w:rsidRPr="000A49D4">
      <w:rPr>
        <w:rFonts w:ascii="Arial" w:hAnsi="Arial" w:cs="Arial"/>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35B853A5" w:rsidR="007E23A1" w:rsidRDefault="007E2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E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E23A1" w:rsidRDefault="007E2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5881F7D" w:rsidR="007E23A1" w:rsidRDefault="007E2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E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1450"/>
    <w:rsid w:val="0013213A"/>
    <w:rsid w:val="00132258"/>
    <w:rsid w:val="0013250B"/>
    <w:rsid w:val="0013280D"/>
    <w:rsid w:val="00134D16"/>
    <w:rsid w:val="0013627E"/>
    <w:rsid w:val="00136F51"/>
    <w:rsid w:val="00140954"/>
    <w:rsid w:val="001426DC"/>
    <w:rsid w:val="00142972"/>
    <w:rsid w:val="00143D9B"/>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37C2"/>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D7E43"/>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2ED2"/>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EC3"/>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6B48"/>
    <w:rsid w:val="00617486"/>
    <w:rsid w:val="00620BD8"/>
    <w:rsid w:val="00620DB2"/>
    <w:rsid w:val="0062207C"/>
    <w:rsid w:val="006227C5"/>
    <w:rsid w:val="00623298"/>
    <w:rsid w:val="0062575F"/>
    <w:rsid w:val="00626026"/>
    <w:rsid w:val="0062748C"/>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4E2"/>
    <w:rsid w:val="006D4583"/>
    <w:rsid w:val="006D4C56"/>
    <w:rsid w:val="006D5C67"/>
    <w:rsid w:val="006D5E57"/>
    <w:rsid w:val="006D7CB0"/>
    <w:rsid w:val="006D7F9C"/>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50D89"/>
    <w:rsid w:val="007511A5"/>
    <w:rsid w:val="00751627"/>
    <w:rsid w:val="00752A2A"/>
    <w:rsid w:val="00753D55"/>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669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18C2"/>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2D5A"/>
    <w:rsid w:val="008846F2"/>
    <w:rsid w:val="00884DB1"/>
    <w:rsid w:val="00884E99"/>
    <w:rsid w:val="0088665F"/>
    <w:rsid w:val="008873D8"/>
    <w:rsid w:val="0089077B"/>
    <w:rsid w:val="00890A52"/>
    <w:rsid w:val="00890E92"/>
    <w:rsid w:val="00891D9F"/>
    <w:rsid w:val="00892DC1"/>
    <w:rsid w:val="0089478B"/>
    <w:rsid w:val="00894F28"/>
    <w:rsid w:val="008950CF"/>
    <w:rsid w:val="00896D7B"/>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4DE0"/>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4DA7"/>
    <w:rsid w:val="0093540E"/>
    <w:rsid w:val="00935832"/>
    <w:rsid w:val="009404EB"/>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1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9D5"/>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D738C"/>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195F"/>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4F4A"/>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F96"/>
    <w:rsid w:val="00D41689"/>
    <w:rsid w:val="00D41ACA"/>
    <w:rsid w:val="00D4329F"/>
    <w:rsid w:val="00D435D1"/>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D65"/>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0DAB"/>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1A89"/>
    <w:rsid w:val="00E92566"/>
    <w:rsid w:val="00E92699"/>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12F"/>
    <w:rsid w:val="00F4237C"/>
    <w:rsid w:val="00F429AC"/>
    <w:rsid w:val="00F435FE"/>
    <w:rsid w:val="00F45FAE"/>
    <w:rsid w:val="00F462A2"/>
    <w:rsid w:val="00F4717D"/>
    <w:rsid w:val="00F4767C"/>
    <w:rsid w:val="00F51717"/>
    <w:rsid w:val="00F51731"/>
    <w:rsid w:val="00F5173F"/>
    <w:rsid w:val="00F5180D"/>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26037A9-DC96-414E-A9AB-A14416B4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8102</Words>
  <Characters>46187</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4</cp:revision>
  <cp:lastPrinted>2021-08-03T20:47:00Z</cp:lastPrinted>
  <dcterms:created xsi:type="dcterms:W3CDTF">2021-08-26T15:56:00Z</dcterms:created>
  <dcterms:modified xsi:type="dcterms:W3CDTF">2021-08-26T15:58:00Z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